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65F2" w:rsidRDefault="00117FAF">
      <w:pPr>
        <w:pStyle w:val="CRCoverPage"/>
        <w:tabs>
          <w:tab w:val="right" w:pos="9639"/>
        </w:tabs>
        <w:spacing w:after="0"/>
        <w:rPr>
          <w:rFonts w:cs="Arial"/>
          <w:b/>
          <w:sz w:val="24"/>
          <w:szCs w:val="24"/>
        </w:rPr>
      </w:pPr>
      <w:bookmarkStart w:id="0" w:name="_Toc69084036"/>
      <w:bookmarkStart w:id="1" w:name="_Toc75467043"/>
      <w:bookmarkStart w:id="2" w:name="_Toc68230623"/>
      <w:bookmarkStart w:id="3" w:name="_Toc61372683"/>
      <w:bookmarkStart w:id="4" w:name="_Toc76509065"/>
      <w:bookmarkStart w:id="5" w:name="_Toc2086435"/>
      <w:bookmarkStart w:id="6" w:name="_Toc61367300"/>
      <w:bookmarkStart w:id="7" w:name="_Toc45888060"/>
      <w:bookmarkStart w:id="8" w:name="_Toc45888659"/>
      <w:bookmarkStart w:id="9" w:name="_Toc76718055"/>
      <w:r>
        <w:rPr>
          <w:rFonts w:cs="Arial"/>
          <w:b/>
          <w:sz w:val="24"/>
          <w:szCs w:val="24"/>
        </w:rPr>
        <w:t>3GPP TSG-RAN WG4 Meeting #11</w:t>
      </w:r>
      <w:r w:rsidR="00F217BA">
        <w:rPr>
          <w:rFonts w:cs="Arial"/>
          <w:b/>
          <w:sz w:val="24"/>
          <w:szCs w:val="24"/>
        </w:rPr>
        <w:t>5</w:t>
      </w:r>
      <w:r>
        <w:rPr>
          <w:rFonts w:cs="Arial"/>
          <w:b/>
          <w:sz w:val="24"/>
          <w:szCs w:val="24"/>
        </w:rPr>
        <w:tab/>
      </w:r>
      <w:r>
        <w:rPr>
          <w:rFonts w:eastAsiaTheme="minorEastAsia" w:cs="Arial"/>
          <w:b/>
          <w:sz w:val="24"/>
          <w:lang w:eastAsia="en-GB"/>
        </w:rPr>
        <w:t>R4-2</w:t>
      </w:r>
      <w:r w:rsidR="001E74D3">
        <w:rPr>
          <w:rFonts w:eastAsiaTheme="minorEastAsia" w:cs="Arial"/>
          <w:b/>
          <w:sz w:val="24"/>
          <w:lang w:eastAsia="en-GB"/>
        </w:rPr>
        <w:t>50</w:t>
      </w:r>
      <w:r w:rsidR="00F217BA">
        <w:rPr>
          <w:rFonts w:eastAsiaTheme="minorEastAsia" w:cs="Arial"/>
          <w:b/>
          <w:sz w:val="24"/>
          <w:lang w:eastAsia="en-GB"/>
        </w:rPr>
        <w:t>7</w:t>
      </w:r>
      <w:r w:rsidR="005C0DF0">
        <w:rPr>
          <w:rFonts w:eastAsiaTheme="minorEastAsia" w:cs="Arial"/>
          <w:b/>
          <w:sz w:val="24"/>
          <w:lang w:eastAsia="en-GB"/>
        </w:rPr>
        <w:t>4</w:t>
      </w:r>
      <w:r w:rsidR="00F217BA">
        <w:rPr>
          <w:rFonts w:eastAsiaTheme="minorEastAsia" w:cs="Arial"/>
          <w:b/>
          <w:sz w:val="24"/>
          <w:lang w:eastAsia="en-GB"/>
        </w:rPr>
        <w:t>01</w:t>
      </w:r>
    </w:p>
    <w:p w:rsidR="009665F2" w:rsidRDefault="00F217BA">
      <w:pPr>
        <w:pStyle w:val="CRCoverPage"/>
        <w:outlineLvl w:val="0"/>
        <w:rPr>
          <w:b/>
          <w:sz w:val="24"/>
        </w:rPr>
      </w:pPr>
      <w:r>
        <w:rPr>
          <w:rFonts w:eastAsia="宋体" w:cs="Arial"/>
          <w:b/>
          <w:sz w:val="24"/>
          <w:szCs w:val="24"/>
          <w:lang w:val="en-US" w:eastAsia="zh-CN"/>
        </w:rPr>
        <w:t>Malta</w:t>
      </w:r>
      <w:r w:rsidR="00117FAF">
        <w:rPr>
          <w:rFonts w:cs="Arial"/>
          <w:b/>
          <w:sz w:val="24"/>
          <w:szCs w:val="24"/>
        </w:rPr>
        <w:t xml:space="preserve">, </w:t>
      </w:r>
      <w:r>
        <w:rPr>
          <w:rFonts w:cs="Arial"/>
          <w:b/>
          <w:sz w:val="24"/>
          <w:szCs w:val="24"/>
        </w:rPr>
        <w:t>MT</w:t>
      </w:r>
      <w:r w:rsidR="00117FAF">
        <w:rPr>
          <w:rFonts w:cs="Arial"/>
          <w:b/>
          <w:sz w:val="24"/>
          <w:szCs w:val="24"/>
        </w:rPr>
        <w:t xml:space="preserve">, </w:t>
      </w:r>
      <w:r>
        <w:rPr>
          <w:rFonts w:cs="Arial"/>
          <w:b/>
          <w:sz w:val="24"/>
          <w:szCs w:val="24"/>
        </w:rPr>
        <w:t>May</w:t>
      </w:r>
      <w:r w:rsidR="00117FAF">
        <w:rPr>
          <w:rFonts w:eastAsia="宋体" w:cs="Arial" w:hint="eastAsia"/>
          <w:b/>
          <w:sz w:val="24"/>
          <w:szCs w:val="24"/>
          <w:lang w:val="en-US" w:eastAsia="zh-CN"/>
        </w:rPr>
        <w:t xml:space="preserve"> </w:t>
      </w:r>
      <w:r>
        <w:rPr>
          <w:rFonts w:eastAsia="宋体" w:cs="Arial"/>
          <w:b/>
          <w:sz w:val="24"/>
          <w:szCs w:val="24"/>
          <w:lang w:val="en-US" w:eastAsia="zh-CN"/>
        </w:rPr>
        <w:t>19</w:t>
      </w:r>
      <w:r w:rsidR="00117FAF">
        <w:rPr>
          <w:rFonts w:cs="Arial"/>
          <w:b/>
          <w:sz w:val="24"/>
          <w:szCs w:val="24"/>
        </w:rPr>
        <w:t xml:space="preserve"> – </w:t>
      </w:r>
      <w:r>
        <w:rPr>
          <w:rFonts w:eastAsia="宋体" w:cs="Arial"/>
          <w:b/>
          <w:sz w:val="24"/>
          <w:szCs w:val="24"/>
          <w:lang w:val="en-US" w:eastAsia="zh-CN"/>
        </w:rPr>
        <w:t>23</w:t>
      </w:r>
      <w:r w:rsidR="00117FAF">
        <w:rPr>
          <w:rFonts w:eastAsia="宋体" w:cs="Arial" w:hint="eastAsia"/>
          <w:b/>
          <w:sz w:val="24"/>
          <w:szCs w:val="24"/>
          <w:lang w:val="en-US" w:eastAsia="zh-CN"/>
        </w:rPr>
        <w:t>,</w:t>
      </w:r>
      <w:r w:rsidR="00117FAF">
        <w:rPr>
          <w:rFonts w:cs="Arial"/>
          <w:b/>
          <w:sz w:val="24"/>
          <w:szCs w:val="24"/>
        </w:rPr>
        <w:t xml:space="preserve"> 202</w:t>
      </w:r>
      <w:r w:rsidR="001E74D3">
        <w:rPr>
          <w:rFonts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65F2">
        <w:tc>
          <w:tcPr>
            <w:tcW w:w="9641" w:type="dxa"/>
            <w:gridSpan w:val="9"/>
            <w:tcBorders>
              <w:top w:val="single" w:sz="4" w:space="0" w:color="auto"/>
              <w:left w:val="single" w:sz="4" w:space="0" w:color="auto"/>
              <w:right w:val="single" w:sz="4" w:space="0" w:color="auto"/>
            </w:tcBorders>
          </w:tcPr>
          <w:p w:rsidR="009665F2" w:rsidRDefault="00117FAF">
            <w:pPr>
              <w:pStyle w:val="CRCoverPage"/>
              <w:spacing w:after="0"/>
              <w:jc w:val="right"/>
              <w:rPr>
                <w:i/>
              </w:rPr>
            </w:pPr>
            <w:r>
              <w:rPr>
                <w:i/>
                <w:sz w:val="14"/>
              </w:rPr>
              <w:t>CR-Form-v12.3</w:t>
            </w:r>
          </w:p>
        </w:tc>
      </w:tr>
      <w:tr w:rsidR="009665F2">
        <w:tc>
          <w:tcPr>
            <w:tcW w:w="9641" w:type="dxa"/>
            <w:gridSpan w:val="9"/>
            <w:tcBorders>
              <w:left w:val="single" w:sz="4" w:space="0" w:color="auto"/>
              <w:right w:val="single" w:sz="4" w:space="0" w:color="auto"/>
            </w:tcBorders>
          </w:tcPr>
          <w:p w:rsidR="009665F2" w:rsidRDefault="00117FAF">
            <w:pPr>
              <w:pStyle w:val="CRCoverPage"/>
              <w:spacing w:after="0"/>
              <w:jc w:val="center"/>
            </w:pPr>
            <w:r>
              <w:rPr>
                <w:b/>
                <w:sz w:val="32"/>
              </w:rPr>
              <w:t>DRAFT CHANGE REQUEST</w:t>
            </w:r>
          </w:p>
        </w:tc>
      </w:tr>
      <w:tr w:rsidR="009665F2">
        <w:tc>
          <w:tcPr>
            <w:tcW w:w="9641" w:type="dxa"/>
            <w:gridSpan w:val="9"/>
            <w:tcBorders>
              <w:left w:val="single" w:sz="4" w:space="0" w:color="auto"/>
              <w:right w:val="single" w:sz="4" w:space="0" w:color="auto"/>
            </w:tcBorders>
          </w:tcPr>
          <w:p w:rsidR="009665F2" w:rsidRDefault="009665F2">
            <w:pPr>
              <w:pStyle w:val="CRCoverPage"/>
              <w:spacing w:after="0"/>
              <w:rPr>
                <w:sz w:val="8"/>
                <w:szCs w:val="8"/>
              </w:rPr>
            </w:pPr>
          </w:p>
        </w:tc>
      </w:tr>
      <w:tr w:rsidR="009665F2">
        <w:trPr>
          <w:trHeight w:val="311"/>
        </w:trPr>
        <w:tc>
          <w:tcPr>
            <w:tcW w:w="142" w:type="dxa"/>
            <w:tcBorders>
              <w:left w:val="single" w:sz="4" w:space="0" w:color="auto"/>
            </w:tcBorders>
          </w:tcPr>
          <w:p w:rsidR="009665F2" w:rsidRDefault="009665F2">
            <w:pPr>
              <w:pStyle w:val="CRCoverPage"/>
              <w:spacing w:after="0"/>
              <w:jc w:val="right"/>
            </w:pPr>
          </w:p>
        </w:tc>
        <w:tc>
          <w:tcPr>
            <w:tcW w:w="1559" w:type="dxa"/>
            <w:shd w:val="pct30" w:color="FFFF00" w:fill="auto"/>
          </w:tcPr>
          <w:p w:rsidR="009665F2" w:rsidRDefault="000A08D4" w:rsidP="00B1631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FAF">
              <w:rPr>
                <w:b/>
                <w:sz w:val="28"/>
              </w:rPr>
              <w:t>38.101</w:t>
            </w:r>
            <w:r>
              <w:rPr>
                <w:b/>
                <w:sz w:val="28"/>
              </w:rPr>
              <w:fldChar w:fldCharType="end"/>
            </w:r>
            <w:r w:rsidR="00117FAF">
              <w:rPr>
                <w:b/>
                <w:sz w:val="28"/>
              </w:rPr>
              <w:t>-</w:t>
            </w:r>
            <w:r w:rsidR="00B1631B">
              <w:rPr>
                <w:b/>
                <w:sz w:val="28"/>
              </w:rPr>
              <w:t>3</w:t>
            </w:r>
          </w:p>
        </w:tc>
        <w:tc>
          <w:tcPr>
            <w:tcW w:w="709" w:type="dxa"/>
          </w:tcPr>
          <w:p w:rsidR="009665F2" w:rsidRDefault="00117FAF">
            <w:pPr>
              <w:pStyle w:val="CRCoverPage"/>
              <w:spacing w:after="0"/>
              <w:jc w:val="center"/>
            </w:pPr>
            <w:r>
              <w:rPr>
                <w:b/>
                <w:sz w:val="28"/>
              </w:rPr>
              <w:t>CR</w:t>
            </w:r>
          </w:p>
        </w:tc>
        <w:tc>
          <w:tcPr>
            <w:tcW w:w="1276" w:type="dxa"/>
            <w:shd w:val="pct30" w:color="FFFF00" w:fill="auto"/>
          </w:tcPr>
          <w:p w:rsidR="009665F2" w:rsidRDefault="00117FAF" w:rsidP="00F217BA">
            <w:pPr>
              <w:pStyle w:val="CRCoverPage"/>
              <w:spacing w:after="0"/>
              <w:jc w:val="center"/>
              <w:rPr>
                <w:b/>
                <w:bCs/>
                <w:sz w:val="28"/>
                <w:szCs w:val="28"/>
              </w:rPr>
            </w:pPr>
            <w:r>
              <w:rPr>
                <w:b/>
                <w:sz w:val="28"/>
              </w:rPr>
              <w:fldChar w:fldCharType="begin"/>
            </w:r>
            <w:r>
              <w:rPr>
                <w:b/>
                <w:sz w:val="28"/>
              </w:rPr>
              <w:instrText xml:space="preserve"> DOCPROPERTY  Cr#  \* MERGEFORMAT </w:instrText>
            </w:r>
            <w:r>
              <w:rPr>
                <w:b/>
                <w:sz w:val="28"/>
              </w:rPr>
              <w:fldChar w:fldCharType="separate"/>
            </w:r>
            <w:r w:rsidR="005C0DF0">
              <w:rPr>
                <w:b/>
                <w:sz w:val="28"/>
              </w:rPr>
              <w:t>-</w:t>
            </w:r>
            <w:r>
              <w:rPr>
                <w:b/>
                <w:sz w:val="28"/>
              </w:rPr>
              <w:fldChar w:fldCharType="end"/>
            </w:r>
          </w:p>
        </w:tc>
        <w:tc>
          <w:tcPr>
            <w:tcW w:w="709" w:type="dxa"/>
          </w:tcPr>
          <w:p w:rsidR="009665F2" w:rsidRDefault="00117FAF">
            <w:pPr>
              <w:pStyle w:val="CRCoverPage"/>
              <w:tabs>
                <w:tab w:val="right" w:pos="625"/>
              </w:tabs>
              <w:spacing w:after="0"/>
              <w:jc w:val="center"/>
            </w:pPr>
            <w:r>
              <w:rPr>
                <w:b/>
                <w:bCs/>
                <w:sz w:val="28"/>
              </w:rPr>
              <w:t>rev</w:t>
            </w:r>
          </w:p>
        </w:tc>
        <w:tc>
          <w:tcPr>
            <w:tcW w:w="992" w:type="dxa"/>
            <w:shd w:val="pct30" w:color="FFFF00" w:fill="auto"/>
          </w:tcPr>
          <w:p w:rsidR="009665F2" w:rsidRDefault="0011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665F2" w:rsidRDefault="00117FAF">
            <w:pPr>
              <w:pStyle w:val="CRCoverPage"/>
              <w:tabs>
                <w:tab w:val="right" w:pos="1825"/>
              </w:tabs>
              <w:spacing w:after="0"/>
              <w:jc w:val="center"/>
            </w:pPr>
            <w:r>
              <w:rPr>
                <w:b/>
                <w:sz w:val="28"/>
                <w:szCs w:val="28"/>
              </w:rPr>
              <w:t>Current version:</w:t>
            </w:r>
          </w:p>
        </w:tc>
        <w:tc>
          <w:tcPr>
            <w:tcW w:w="1701" w:type="dxa"/>
            <w:shd w:val="pct30" w:color="FFFF00" w:fill="auto"/>
          </w:tcPr>
          <w:p w:rsidR="009665F2" w:rsidRDefault="000A08D4" w:rsidP="001E74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FAF">
              <w:rPr>
                <w:b/>
                <w:sz w:val="28"/>
              </w:rPr>
              <w:t>1</w:t>
            </w:r>
            <w:r w:rsidR="005C0DF0">
              <w:rPr>
                <w:b/>
                <w:sz w:val="28"/>
              </w:rPr>
              <w:t>9.1</w:t>
            </w:r>
            <w:r w:rsidR="00117FAF">
              <w:rPr>
                <w:b/>
                <w:sz w:val="28"/>
              </w:rPr>
              <w:t>.0</w:t>
            </w:r>
            <w:r>
              <w:rPr>
                <w:b/>
                <w:sz w:val="28"/>
              </w:rPr>
              <w:fldChar w:fldCharType="end"/>
            </w:r>
          </w:p>
        </w:tc>
        <w:tc>
          <w:tcPr>
            <w:tcW w:w="143" w:type="dxa"/>
            <w:tcBorders>
              <w:right w:val="single" w:sz="4" w:space="0" w:color="auto"/>
            </w:tcBorders>
          </w:tcPr>
          <w:p w:rsidR="009665F2" w:rsidRDefault="009665F2">
            <w:pPr>
              <w:pStyle w:val="CRCoverPage"/>
              <w:spacing w:after="0"/>
            </w:pPr>
          </w:p>
        </w:tc>
      </w:tr>
      <w:tr w:rsidR="009665F2">
        <w:tc>
          <w:tcPr>
            <w:tcW w:w="9641" w:type="dxa"/>
            <w:gridSpan w:val="9"/>
            <w:tcBorders>
              <w:left w:val="single" w:sz="4" w:space="0" w:color="auto"/>
              <w:right w:val="single" w:sz="4" w:space="0" w:color="auto"/>
            </w:tcBorders>
          </w:tcPr>
          <w:p w:rsidR="009665F2" w:rsidRDefault="009665F2">
            <w:pPr>
              <w:pStyle w:val="CRCoverPage"/>
              <w:spacing w:after="0"/>
            </w:pPr>
          </w:p>
        </w:tc>
      </w:tr>
      <w:tr w:rsidR="009665F2">
        <w:tc>
          <w:tcPr>
            <w:tcW w:w="9641" w:type="dxa"/>
            <w:gridSpan w:val="9"/>
            <w:tcBorders>
              <w:top w:val="single" w:sz="4" w:space="0" w:color="auto"/>
            </w:tcBorders>
          </w:tcPr>
          <w:p w:rsidR="009665F2" w:rsidRDefault="00117FAF">
            <w:pPr>
              <w:pStyle w:val="CRCoverPage"/>
              <w:spacing w:after="0"/>
              <w:jc w:val="center"/>
              <w:rPr>
                <w:rFonts w:cs="Arial"/>
                <w:i/>
              </w:rPr>
            </w:pPr>
            <w:r>
              <w:rPr>
                <w:rFonts w:cs="Arial"/>
                <w:i/>
              </w:rPr>
              <w:t xml:space="preserve">For </w:t>
            </w:r>
            <w:hyperlink r:id="rId8" w:anchor="_blank" w:history="1">
              <w:r>
                <w:rPr>
                  <w:rStyle w:val="aff7"/>
                  <w:rFonts w:cs="Arial"/>
                  <w:b/>
                  <w:i/>
                  <w:color w:val="FF0000"/>
                </w:rPr>
                <w:t>HE</w:t>
              </w:r>
              <w:bookmarkStart w:id="10" w:name="_Hlt497126619"/>
              <w:r>
                <w:rPr>
                  <w:rStyle w:val="aff7"/>
                  <w:rFonts w:cs="Arial"/>
                  <w:b/>
                  <w:i/>
                  <w:color w:val="FF0000"/>
                </w:rPr>
                <w:t>L</w:t>
              </w:r>
              <w:bookmarkEnd w:id="10"/>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7"/>
                  <w:rFonts w:cs="Arial"/>
                  <w:i/>
                </w:rPr>
                <w:t>http://www.3gpp.org/Change-Requests</w:t>
              </w:r>
            </w:hyperlink>
            <w:r>
              <w:rPr>
                <w:rFonts w:cs="Arial"/>
                <w:i/>
              </w:rPr>
              <w:t>.</w:t>
            </w:r>
          </w:p>
        </w:tc>
      </w:tr>
      <w:tr w:rsidR="009665F2">
        <w:tc>
          <w:tcPr>
            <w:tcW w:w="9641" w:type="dxa"/>
            <w:gridSpan w:val="9"/>
          </w:tcPr>
          <w:p w:rsidR="009665F2" w:rsidRDefault="009665F2">
            <w:pPr>
              <w:pStyle w:val="CRCoverPage"/>
              <w:spacing w:after="0"/>
              <w:rPr>
                <w:sz w:val="8"/>
                <w:szCs w:val="8"/>
              </w:rPr>
            </w:pPr>
          </w:p>
        </w:tc>
      </w:tr>
    </w:tbl>
    <w:p w:rsidR="009665F2" w:rsidRDefault="009665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65F2">
        <w:tc>
          <w:tcPr>
            <w:tcW w:w="2835" w:type="dxa"/>
          </w:tcPr>
          <w:p w:rsidR="009665F2" w:rsidRDefault="00117FAF">
            <w:pPr>
              <w:pStyle w:val="CRCoverPage"/>
              <w:tabs>
                <w:tab w:val="right" w:pos="2751"/>
              </w:tabs>
              <w:spacing w:after="0"/>
              <w:rPr>
                <w:b/>
                <w:i/>
              </w:rPr>
            </w:pPr>
            <w:r>
              <w:rPr>
                <w:b/>
                <w:i/>
              </w:rPr>
              <w:t>Proposed change affects:</w:t>
            </w:r>
          </w:p>
        </w:tc>
        <w:tc>
          <w:tcPr>
            <w:tcW w:w="1418" w:type="dxa"/>
          </w:tcPr>
          <w:p w:rsidR="009665F2" w:rsidRDefault="0011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65F2" w:rsidRDefault="009665F2">
            <w:pPr>
              <w:pStyle w:val="CRCoverPage"/>
              <w:spacing w:after="0"/>
              <w:jc w:val="center"/>
              <w:rPr>
                <w:b/>
                <w:caps/>
              </w:rPr>
            </w:pPr>
          </w:p>
        </w:tc>
        <w:tc>
          <w:tcPr>
            <w:tcW w:w="709" w:type="dxa"/>
            <w:tcBorders>
              <w:left w:val="single" w:sz="4" w:space="0" w:color="auto"/>
            </w:tcBorders>
          </w:tcPr>
          <w:p w:rsidR="009665F2" w:rsidRDefault="0011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65F2" w:rsidRDefault="00117FAF">
            <w:pPr>
              <w:pStyle w:val="CRCoverPage"/>
              <w:spacing w:after="0"/>
              <w:jc w:val="center"/>
              <w:rPr>
                <w:b/>
                <w:caps/>
              </w:rPr>
            </w:pPr>
            <w:r>
              <w:rPr>
                <w:b/>
                <w:caps/>
              </w:rPr>
              <w:t>X</w:t>
            </w:r>
          </w:p>
        </w:tc>
        <w:tc>
          <w:tcPr>
            <w:tcW w:w="2126" w:type="dxa"/>
          </w:tcPr>
          <w:p w:rsidR="009665F2" w:rsidRDefault="0011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65F2" w:rsidRDefault="009665F2">
            <w:pPr>
              <w:pStyle w:val="CRCoverPage"/>
              <w:spacing w:after="0"/>
              <w:jc w:val="center"/>
              <w:rPr>
                <w:b/>
                <w:caps/>
              </w:rPr>
            </w:pPr>
          </w:p>
        </w:tc>
        <w:tc>
          <w:tcPr>
            <w:tcW w:w="1418" w:type="dxa"/>
            <w:tcBorders>
              <w:left w:val="nil"/>
            </w:tcBorders>
          </w:tcPr>
          <w:p w:rsidR="009665F2" w:rsidRDefault="0011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65F2" w:rsidRDefault="009665F2">
            <w:pPr>
              <w:pStyle w:val="CRCoverPage"/>
              <w:spacing w:after="0"/>
              <w:jc w:val="center"/>
              <w:rPr>
                <w:b/>
                <w:bCs/>
                <w:caps/>
              </w:rPr>
            </w:pPr>
          </w:p>
        </w:tc>
      </w:tr>
    </w:tbl>
    <w:p w:rsidR="009665F2" w:rsidRDefault="009665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65F2">
        <w:tc>
          <w:tcPr>
            <w:tcW w:w="9640" w:type="dxa"/>
            <w:gridSpan w:val="11"/>
          </w:tcPr>
          <w:p w:rsidR="009665F2" w:rsidRDefault="009665F2">
            <w:pPr>
              <w:pStyle w:val="CRCoverPage"/>
              <w:spacing w:after="0"/>
              <w:rPr>
                <w:sz w:val="8"/>
                <w:szCs w:val="8"/>
              </w:rPr>
            </w:pPr>
          </w:p>
        </w:tc>
      </w:tr>
      <w:tr w:rsidR="009665F2">
        <w:tc>
          <w:tcPr>
            <w:tcW w:w="1843" w:type="dxa"/>
            <w:tcBorders>
              <w:top w:val="single" w:sz="4" w:space="0" w:color="auto"/>
              <w:left w:val="single" w:sz="4" w:space="0" w:color="auto"/>
            </w:tcBorders>
          </w:tcPr>
          <w:p w:rsidR="009665F2" w:rsidRDefault="0011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665F2" w:rsidRDefault="00B1631B">
            <w:pPr>
              <w:pStyle w:val="CRCoverPage"/>
              <w:spacing w:after="0"/>
              <w:ind w:left="100"/>
            </w:pPr>
            <w:r>
              <w:t>Draft b</w:t>
            </w:r>
            <w:r w:rsidR="00117FAF">
              <w:rPr>
                <w:rFonts w:hint="eastAsia"/>
              </w:rPr>
              <w:t>ig CR for NR_CADC_SUL_R19 (OBJ-3 NR_CADC_R19_3BDL_xBUL) into TS 38.101-</w:t>
            </w:r>
            <w:r>
              <w:t>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65F2" w:rsidRDefault="000A08D4">
            <w:pPr>
              <w:pStyle w:val="CRCoverPage"/>
              <w:spacing w:after="0"/>
              <w:ind w:left="100"/>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sidR="00117FAF">
              <w:rPr>
                <w:rFonts w:eastAsia="宋体" w:hint="eastAsia"/>
                <w:lang w:val="en-US" w:eastAsia="zh-CN"/>
              </w:rPr>
              <w:t>ZTE Corporation</w:t>
            </w:r>
            <w:r>
              <w:rPr>
                <w:rFonts w:eastAsia="宋体"/>
                <w:lang w:val="en-US" w:eastAsia="zh-CN"/>
              </w:rPr>
              <w:fldChar w:fldCharType="end"/>
            </w: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65F2" w:rsidRDefault="00117FAF">
            <w:pPr>
              <w:pStyle w:val="CRCoverPage"/>
              <w:spacing w:after="0"/>
              <w:ind w:left="100"/>
            </w:pPr>
            <w:r>
              <w:t>R4</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7797" w:type="dxa"/>
            <w:gridSpan w:val="10"/>
            <w:tcBorders>
              <w:right w:val="single" w:sz="4" w:space="0" w:color="auto"/>
            </w:tcBorders>
          </w:tcPr>
          <w:p w:rsidR="009665F2" w:rsidRDefault="009665F2">
            <w:pPr>
              <w:pStyle w:val="CRCoverPage"/>
              <w:spacing w:after="0"/>
              <w:rPr>
                <w:sz w:val="8"/>
                <w:szCs w:val="8"/>
              </w:rPr>
            </w:pPr>
          </w:p>
        </w:tc>
      </w:tr>
      <w:tr w:rsidR="009665F2">
        <w:tc>
          <w:tcPr>
            <w:tcW w:w="1843" w:type="dxa"/>
            <w:tcBorders>
              <w:left w:val="single" w:sz="4" w:space="0" w:color="auto"/>
            </w:tcBorders>
          </w:tcPr>
          <w:p w:rsidR="009665F2" w:rsidRDefault="00117FAF">
            <w:pPr>
              <w:pStyle w:val="CRCoverPage"/>
              <w:tabs>
                <w:tab w:val="right" w:pos="1759"/>
              </w:tabs>
              <w:spacing w:after="0"/>
              <w:rPr>
                <w:b/>
                <w:i/>
              </w:rPr>
            </w:pPr>
            <w:r>
              <w:rPr>
                <w:b/>
                <w:i/>
              </w:rPr>
              <w:t>Work item code:</w:t>
            </w:r>
          </w:p>
        </w:tc>
        <w:tc>
          <w:tcPr>
            <w:tcW w:w="3686" w:type="dxa"/>
            <w:gridSpan w:val="5"/>
            <w:shd w:val="pct30" w:color="FFFF00" w:fill="auto"/>
          </w:tcPr>
          <w:p w:rsidR="009665F2" w:rsidRDefault="00117FAF">
            <w:pPr>
              <w:pStyle w:val="CRCoverPage"/>
              <w:spacing w:after="0"/>
              <w:ind w:left="100"/>
            </w:pPr>
            <w:r>
              <w:t>NR_CADC_SUL_R19</w:t>
            </w:r>
          </w:p>
        </w:tc>
        <w:tc>
          <w:tcPr>
            <w:tcW w:w="567" w:type="dxa"/>
            <w:tcBorders>
              <w:left w:val="nil"/>
            </w:tcBorders>
          </w:tcPr>
          <w:p w:rsidR="009665F2" w:rsidRDefault="009665F2">
            <w:pPr>
              <w:pStyle w:val="CRCoverPage"/>
              <w:spacing w:after="0"/>
              <w:ind w:right="100"/>
            </w:pPr>
          </w:p>
        </w:tc>
        <w:tc>
          <w:tcPr>
            <w:tcW w:w="1417" w:type="dxa"/>
            <w:gridSpan w:val="3"/>
            <w:tcBorders>
              <w:left w:val="nil"/>
            </w:tcBorders>
          </w:tcPr>
          <w:p w:rsidR="009665F2" w:rsidRDefault="00117FAF">
            <w:pPr>
              <w:pStyle w:val="CRCoverPage"/>
              <w:spacing w:after="0"/>
              <w:jc w:val="right"/>
            </w:pPr>
            <w:r>
              <w:rPr>
                <w:b/>
                <w:i/>
              </w:rPr>
              <w:t>Date:</w:t>
            </w:r>
          </w:p>
        </w:tc>
        <w:tc>
          <w:tcPr>
            <w:tcW w:w="2127" w:type="dxa"/>
            <w:tcBorders>
              <w:right w:val="single" w:sz="4" w:space="0" w:color="auto"/>
            </w:tcBorders>
            <w:shd w:val="pct30" w:color="FFFF00" w:fill="auto"/>
          </w:tcPr>
          <w:p w:rsidR="009665F2" w:rsidRDefault="00117FAF" w:rsidP="00F217BA">
            <w:pPr>
              <w:pStyle w:val="CRCoverPage"/>
              <w:spacing w:after="0"/>
              <w:ind w:left="100"/>
            </w:pPr>
            <w:r>
              <w:t>202</w:t>
            </w:r>
            <w:r w:rsidR="005C0DF0">
              <w:t>5-0</w:t>
            </w:r>
            <w:r w:rsidR="00F217BA">
              <w:t>5</w:t>
            </w:r>
            <w:r>
              <w:t>-</w:t>
            </w:r>
            <w:r w:rsidR="00F217BA">
              <w:t>23</w:t>
            </w:r>
          </w:p>
        </w:tc>
      </w:tr>
      <w:tr w:rsidR="009665F2">
        <w:tc>
          <w:tcPr>
            <w:tcW w:w="1843" w:type="dxa"/>
            <w:tcBorders>
              <w:left w:val="single" w:sz="4" w:space="0" w:color="auto"/>
            </w:tcBorders>
          </w:tcPr>
          <w:p w:rsidR="009665F2" w:rsidRDefault="009665F2">
            <w:pPr>
              <w:pStyle w:val="CRCoverPage"/>
              <w:spacing w:after="0"/>
              <w:rPr>
                <w:b/>
                <w:i/>
                <w:sz w:val="8"/>
                <w:szCs w:val="8"/>
              </w:rPr>
            </w:pPr>
          </w:p>
        </w:tc>
        <w:tc>
          <w:tcPr>
            <w:tcW w:w="1986" w:type="dxa"/>
            <w:gridSpan w:val="4"/>
          </w:tcPr>
          <w:p w:rsidR="009665F2" w:rsidRDefault="009665F2">
            <w:pPr>
              <w:pStyle w:val="CRCoverPage"/>
              <w:spacing w:after="0"/>
              <w:rPr>
                <w:sz w:val="8"/>
                <w:szCs w:val="8"/>
              </w:rPr>
            </w:pPr>
          </w:p>
        </w:tc>
        <w:tc>
          <w:tcPr>
            <w:tcW w:w="2267" w:type="dxa"/>
            <w:gridSpan w:val="2"/>
          </w:tcPr>
          <w:p w:rsidR="009665F2" w:rsidRDefault="009665F2">
            <w:pPr>
              <w:pStyle w:val="CRCoverPage"/>
              <w:spacing w:after="0"/>
              <w:rPr>
                <w:sz w:val="8"/>
                <w:szCs w:val="8"/>
              </w:rPr>
            </w:pPr>
          </w:p>
        </w:tc>
        <w:tc>
          <w:tcPr>
            <w:tcW w:w="1417" w:type="dxa"/>
            <w:gridSpan w:val="3"/>
          </w:tcPr>
          <w:p w:rsidR="009665F2" w:rsidRDefault="009665F2">
            <w:pPr>
              <w:pStyle w:val="CRCoverPage"/>
              <w:spacing w:after="0"/>
              <w:rPr>
                <w:sz w:val="8"/>
                <w:szCs w:val="8"/>
              </w:rPr>
            </w:pPr>
          </w:p>
        </w:tc>
        <w:tc>
          <w:tcPr>
            <w:tcW w:w="2127" w:type="dxa"/>
            <w:tcBorders>
              <w:right w:val="single" w:sz="4" w:space="0" w:color="auto"/>
            </w:tcBorders>
          </w:tcPr>
          <w:p w:rsidR="009665F2" w:rsidRDefault="009665F2">
            <w:pPr>
              <w:pStyle w:val="CRCoverPage"/>
              <w:spacing w:after="0"/>
              <w:rPr>
                <w:sz w:val="8"/>
                <w:szCs w:val="8"/>
              </w:rPr>
            </w:pPr>
          </w:p>
        </w:tc>
      </w:tr>
      <w:tr w:rsidR="009665F2">
        <w:trPr>
          <w:cantSplit/>
        </w:trPr>
        <w:tc>
          <w:tcPr>
            <w:tcW w:w="1843" w:type="dxa"/>
            <w:tcBorders>
              <w:left w:val="single" w:sz="4" w:space="0" w:color="auto"/>
            </w:tcBorders>
          </w:tcPr>
          <w:p w:rsidR="009665F2" w:rsidRDefault="00117FAF">
            <w:pPr>
              <w:pStyle w:val="CRCoverPage"/>
              <w:tabs>
                <w:tab w:val="right" w:pos="1759"/>
              </w:tabs>
              <w:spacing w:after="0"/>
              <w:rPr>
                <w:b/>
                <w:i/>
              </w:rPr>
            </w:pPr>
            <w:r>
              <w:rPr>
                <w:b/>
                <w:i/>
              </w:rPr>
              <w:t>Category:</w:t>
            </w:r>
          </w:p>
        </w:tc>
        <w:tc>
          <w:tcPr>
            <w:tcW w:w="851" w:type="dxa"/>
            <w:shd w:val="pct30" w:color="FFFF00" w:fill="auto"/>
          </w:tcPr>
          <w:p w:rsidR="009665F2" w:rsidRDefault="00117FAF">
            <w:pPr>
              <w:pStyle w:val="CRCoverPage"/>
              <w:spacing w:after="0"/>
              <w:ind w:left="100" w:right="-609"/>
            </w:pPr>
            <w:r>
              <w:t>B</w:t>
            </w:r>
          </w:p>
        </w:tc>
        <w:tc>
          <w:tcPr>
            <w:tcW w:w="3402" w:type="dxa"/>
            <w:gridSpan w:val="5"/>
            <w:tcBorders>
              <w:left w:val="nil"/>
            </w:tcBorders>
          </w:tcPr>
          <w:p w:rsidR="009665F2" w:rsidRDefault="009665F2">
            <w:pPr>
              <w:pStyle w:val="CRCoverPage"/>
              <w:spacing w:after="0"/>
            </w:pPr>
          </w:p>
        </w:tc>
        <w:tc>
          <w:tcPr>
            <w:tcW w:w="1417" w:type="dxa"/>
            <w:gridSpan w:val="3"/>
            <w:tcBorders>
              <w:left w:val="nil"/>
            </w:tcBorders>
          </w:tcPr>
          <w:p w:rsidR="009665F2" w:rsidRDefault="00117FAF">
            <w:pPr>
              <w:pStyle w:val="CRCoverPage"/>
              <w:spacing w:after="0"/>
              <w:jc w:val="right"/>
              <w:rPr>
                <w:b/>
                <w:i/>
              </w:rPr>
            </w:pPr>
            <w:r>
              <w:rPr>
                <w:b/>
                <w:i/>
              </w:rPr>
              <w:t>Release:</w:t>
            </w:r>
          </w:p>
        </w:tc>
        <w:tc>
          <w:tcPr>
            <w:tcW w:w="2127" w:type="dxa"/>
            <w:tcBorders>
              <w:right w:val="single" w:sz="4" w:space="0" w:color="auto"/>
            </w:tcBorders>
            <w:shd w:val="pct30" w:color="FFFF00" w:fill="auto"/>
          </w:tcPr>
          <w:p w:rsidR="009665F2" w:rsidRDefault="00117FAF">
            <w:pPr>
              <w:pStyle w:val="CRCoverPage"/>
              <w:spacing w:after="0"/>
              <w:ind w:left="100"/>
            </w:pPr>
            <w:r>
              <w:t>Rel-19</w:t>
            </w:r>
          </w:p>
        </w:tc>
      </w:tr>
      <w:tr w:rsidR="009665F2">
        <w:tc>
          <w:tcPr>
            <w:tcW w:w="1843" w:type="dxa"/>
            <w:tcBorders>
              <w:left w:val="single" w:sz="4" w:space="0" w:color="auto"/>
              <w:bottom w:val="single" w:sz="4" w:space="0" w:color="auto"/>
            </w:tcBorders>
          </w:tcPr>
          <w:p w:rsidR="009665F2" w:rsidRDefault="009665F2">
            <w:pPr>
              <w:pStyle w:val="CRCoverPage"/>
              <w:spacing w:after="0"/>
              <w:rPr>
                <w:b/>
                <w:i/>
              </w:rPr>
            </w:pPr>
          </w:p>
        </w:tc>
        <w:tc>
          <w:tcPr>
            <w:tcW w:w="4677" w:type="dxa"/>
            <w:gridSpan w:val="8"/>
            <w:tcBorders>
              <w:bottom w:val="single" w:sz="4" w:space="0" w:color="auto"/>
            </w:tcBorders>
          </w:tcPr>
          <w:p w:rsidR="009665F2" w:rsidRDefault="0011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65F2" w:rsidRDefault="00117FAF">
            <w:pPr>
              <w:pStyle w:val="CRCoverPage"/>
            </w:pPr>
            <w:r>
              <w:rPr>
                <w:sz w:val="18"/>
              </w:rPr>
              <w:t>Detailed explanations of the above categories can</w:t>
            </w:r>
            <w:r>
              <w:rPr>
                <w:sz w:val="18"/>
              </w:rPr>
              <w:br/>
              <w:t xml:space="preserve">be found in 3GPP </w:t>
            </w:r>
            <w:hyperlink r:id="rId10"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9665F2" w:rsidRDefault="0011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665F2">
        <w:tc>
          <w:tcPr>
            <w:tcW w:w="1843" w:type="dxa"/>
          </w:tcPr>
          <w:p w:rsidR="009665F2" w:rsidRDefault="009665F2">
            <w:pPr>
              <w:pStyle w:val="CRCoverPage"/>
              <w:spacing w:after="0"/>
              <w:rPr>
                <w:b/>
                <w:i/>
                <w:sz w:val="8"/>
                <w:szCs w:val="8"/>
              </w:rPr>
            </w:pPr>
          </w:p>
        </w:tc>
        <w:tc>
          <w:tcPr>
            <w:tcW w:w="7797" w:type="dxa"/>
            <w:gridSpan w:val="10"/>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65F2" w:rsidRDefault="00117FAF" w:rsidP="00C01411">
            <w:pPr>
              <w:pStyle w:val="CRCoverPage"/>
              <w:spacing w:after="0"/>
              <w:ind w:left="100"/>
            </w:pPr>
            <w:r>
              <w:rPr>
                <w:lang w:val="en-US"/>
              </w:rPr>
              <w:t>Include changes from RAN4</w:t>
            </w:r>
            <w:r>
              <w:rPr>
                <w:rFonts w:eastAsia="宋体" w:hint="eastAsia"/>
                <w:lang w:val="en-US" w:eastAsia="zh-CN"/>
              </w:rPr>
              <w:t>#</w:t>
            </w:r>
            <w:r>
              <w:rPr>
                <w:lang w:val="en-US"/>
              </w:rPr>
              <w:t>11</w:t>
            </w:r>
            <w:r w:rsidR="00C01411">
              <w:rPr>
                <w:lang w:val="en-US"/>
              </w:rPr>
              <w:t>4</w:t>
            </w:r>
            <w:r w:rsidR="00DB755A">
              <w:rPr>
                <w:lang w:val="en-US"/>
              </w:rPr>
              <w:t>bis</w:t>
            </w:r>
            <w:r>
              <w:rPr>
                <w:rFonts w:eastAsia="宋体" w:hint="eastAsia"/>
                <w:lang w:val="en-US" w:eastAsia="zh-CN"/>
              </w:rPr>
              <w:t xml:space="preserve"> </w:t>
            </w:r>
            <w:r w:rsidR="00F50E57">
              <w:rPr>
                <w:rFonts w:eastAsia="宋体"/>
                <w:lang w:val="en-US" w:eastAsia="zh-CN"/>
              </w:rPr>
              <w:t xml:space="preserve">and RAN4#115 </w:t>
            </w:r>
            <w:r>
              <w:rPr>
                <w:lang w:val="en-US"/>
              </w:rPr>
              <w:t>for</w:t>
            </w:r>
            <w:r>
              <w:t xml:space="preserve"> NR_CADC_SUL_R19 with objective 3 </w:t>
            </w:r>
            <w:r w:rsidRPr="00117FAF">
              <w:t>NR_CADC_R19_3BDL_yBUL (y=1</w:t>
            </w:r>
            <w:proofErr w:type="gramStart"/>
            <w:r w:rsidRPr="00117FAF">
              <w:t>,2</w:t>
            </w:r>
            <w:proofErr w:type="gramEnd"/>
            <w:r w:rsidRPr="00117FAF">
              <w:t>)</w:t>
            </w:r>
            <w:r>
              <w:t>.</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65F2" w:rsidRDefault="00117FAF">
            <w:pPr>
              <w:pStyle w:val="CRCoverPage"/>
              <w:spacing w:after="0"/>
              <w:ind w:left="100"/>
              <w:rPr>
                <w:b/>
                <w:sz w:val="22"/>
                <w:szCs w:val="22"/>
                <w:lang w:eastAsia="zh-CN"/>
              </w:rPr>
            </w:pPr>
            <w:r>
              <w:rPr>
                <w:b/>
                <w:sz w:val="22"/>
                <w:szCs w:val="22"/>
                <w:lang w:eastAsia="zh-CN"/>
              </w:rPr>
              <w:t>Objective #3: NR_CADC_R19_3BDL_yBUL (y=1,2)</w:t>
            </w:r>
          </w:p>
          <w:p w:rsidR="009665F2" w:rsidRDefault="00117FAF">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w:t>
            </w:r>
            <w:r w:rsidR="00C01411">
              <w:rPr>
                <w:rFonts w:eastAsiaTheme="minorEastAsia"/>
                <w:lang w:eastAsia="zh-CN"/>
              </w:rPr>
              <w:t>4</w:t>
            </w:r>
            <w:r w:rsidR="00DB755A">
              <w:rPr>
                <w:rFonts w:eastAsiaTheme="minorEastAsia"/>
                <w:lang w:eastAsia="zh-CN"/>
              </w:rPr>
              <w:t>bis.</w:t>
            </w:r>
          </w:p>
          <w:p w:rsidR="00F217BA" w:rsidRDefault="00F217BA" w:rsidP="00F217BA">
            <w:pPr>
              <w:pStyle w:val="CRCoverPage"/>
              <w:spacing w:after="0"/>
              <w:ind w:leftChars="62" w:left="476" w:hangingChars="176" w:hanging="352"/>
              <w:rPr>
                <w:noProof/>
              </w:rPr>
            </w:pPr>
            <w:r>
              <w:rPr>
                <w:noProof/>
              </w:rPr>
              <w:t xml:space="preserve">(1)  </w:t>
            </w:r>
            <w:r w:rsidR="00DB755A" w:rsidRPr="00F217BA">
              <w:rPr>
                <w:noProof/>
              </w:rPr>
              <w:t>R4-250</w:t>
            </w:r>
            <w:r w:rsidR="00FA0D99" w:rsidRPr="00F217BA">
              <w:rPr>
                <w:noProof/>
              </w:rPr>
              <w:t>4495</w:t>
            </w:r>
            <w:r w:rsidR="00DB755A" w:rsidRPr="00F217BA">
              <w:rPr>
                <w:noProof/>
              </w:rPr>
              <w:t xml:space="preserve">, </w:t>
            </w:r>
            <w:r w:rsidR="00DB755A" w:rsidRPr="00F217BA">
              <w:rPr>
                <w:noProof/>
              </w:rPr>
              <w:fldChar w:fldCharType="begin"/>
            </w:r>
            <w:r w:rsidR="00DB755A" w:rsidRPr="00F217BA">
              <w:rPr>
                <w:noProof/>
              </w:rPr>
              <w:instrText xml:space="preserve"> DOCPROPERTY  Title  \* MERGEFORMAT </w:instrText>
            </w:r>
            <w:r w:rsidR="00DB755A" w:rsidRPr="00F217BA">
              <w:rPr>
                <w:noProof/>
              </w:rPr>
              <w:fldChar w:fldCharType="separate"/>
            </w:r>
            <w:r w:rsidR="00FA0D99">
              <w:rPr>
                <w:noProof/>
              </w:rPr>
              <w:fldChar w:fldCharType="begin"/>
            </w:r>
            <w:r w:rsidR="00FA0D99">
              <w:rPr>
                <w:noProof/>
              </w:rPr>
              <w:instrText xml:space="preserve"> DOCPROPERTY  CrTitle  \* MERGEFORMAT </w:instrText>
            </w:r>
            <w:r w:rsidR="00FA0D99">
              <w:rPr>
                <w:noProof/>
              </w:rPr>
              <w:fldChar w:fldCharType="separate"/>
            </w:r>
            <w:r w:rsidR="00FA0D99" w:rsidRPr="001757D1">
              <w:rPr>
                <w:noProof/>
              </w:rPr>
              <w:t>Draft CR on TS 38.10</w:t>
            </w:r>
            <w:r w:rsidR="00FA0D99">
              <w:rPr>
                <w:noProof/>
              </w:rPr>
              <w:t>1-3 to introduce new BC for CA_n8--n41-</w:t>
            </w:r>
            <w:r w:rsidR="00FA0D99" w:rsidRPr="001757D1">
              <w:rPr>
                <w:noProof/>
              </w:rPr>
              <w:t>n</w:t>
            </w:r>
            <w:r w:rsidR="00FA0D99">
              <w:rPr>
                <w:noProof/>
              </w:rPr>
              <w:t>258</w:t>
            </w:r>
            <w:r w:rsidR="00FA0D99">
              <w:rPr>
                <w:noProof/>
              </w:rPr>
              <w:fldChar w:fldCharType="end"/>
            </w:r>
            <w:r w:rsidR="00DB755A" w:rsidRPr="00F217BA">
              <w:rPr>
                <w:noProof/>
              </w:rPr>
              <w:fldChar w:fldCharType="end"/>
            </w:r>
            <w:r w:rsidR="00DB755A" w:rsidRPr="00F217BA">
              <w:rPr>
                <w:noProof/>
              </w:rPr>
              <w:t xml:space="preserve">, </w:t>
            </w:r>
            <w:r w:rsidR="00FA0D99">
              <w:rPr>
                <w:noProof/>
              </w:rPr>
              <w:fldChar w:fldCharType="begin"/>
            </w:r>
            <w:r w:rsidR="00FA0D99">
              <w:rPr>
                <w:noProof/>
              </w:rPr>
              <w:instrText xml:space="preserve"> DOCPROPERTY  SourceIfWg  \* MERGEFORMAT </w:instrText>
            </w:r>
            <w:r w:rsidR="00FA0D99">
              <w:rPr>
                <w:noProof/>
              </w:rPr>
              <w:fldChar w:fldCharType="separate"/>
            </w:r>
            <w:r w:rsidR="00FA0D99">
              <w:rPr>
                <w:noProof/>
              </w:rPr>
              <w:fldChar w:fldCharType="begin"/>
            </w:r>
            <w:r w:rsidR="00FA0D99">
              <w:rPr>
                <w:noProof/>
              </w:rPr>
              <w:instrText xml:space="preserve"> DOCPROPERTY  SourceIfWg  \* MERGEFORMAT </w:instrText>
            </w:r>
            <w:r w:rsidR="00FA0D99">
              <w:rPr>
                <w:noProof/>
              </w:rPr>
              <w:fldChar w:fldCharType="separate"/>
            </w:r>
            <w:r w:rsidR="00FA0D99" w:rsidRPr="00F217BA">
              <w:rPr>
                <w:noProof/>
              </w:rPr>
              <w:t>ZTE Corporation, Sanechips</w:t>
            </w:r>
            <w:r w:rsidR="00FA0D99">
              <w:rPr>
                <w:noProof/>
              </w:rPr>
              <w:fldChar w:fldCharType="end"/>
            </w:r>
            <w:r w:rsidR="00FA0D99">
              <w:rPr>
                <w:noProof/>
              </w:rPr>
              <w:fldChar w:fldCharType="end"/>
            </w:r>
          </w:p>
          <w:p w:rsidR="00F217BA" w:rsidRDefault="00F217BA" w:rsidP="00F217BA">
            <w:pPr>
              <w:pStyle w:val="CRCoverPage"/>
              <w:spacing w:after="0"/>
              <w:ind w:left="484"/>
              <w:rPr>
                <w:rFonts w:cs="Arial"/>
                <w:lang w:val="en-US"/>
              </w:rPr>
            </w:pPr>
          </w:p>
          <w:p w:rsidR="00F217BA" w:rsidRDefault="00F217BA" w:rsidP="00F217BA">
            <w:pPr>
              <w:pStyle w:val="CRCoverPage"/>
              <w:spacing w:after="0"/>
              <w:ind w:left="100"/>
              <w:rPr>
                <w:rFonts w:eastAsiaTheme="minorEastAsia"/>
                <w:lang w:eastAsia="zh-CN"/>
              </w:rPr>
            </w:pPr>
            <w:r>
              <w:rPr>
                <w:rFonts w:eastAsiaTheme="minorEastAsia" w:hint="eastAsia"/>
                <w:lang w:eastAsia="zh-CN"/>
              </w:rPr>
              <w:t xml:space="preserve">The following approved contributions of inter-band CA for 3 bands DL with </w:t>
            </w:r>
            <w:r>
              <w:rPr>
                <w:rFonts w:eastAsiaTheme="minorEastAsia"/>
                <w:lang w:eastAsia="zh-CN"/>
              </w:rPr>
              <w:t xml:space="preserve">up to </w:t>
            </w:r>
            <w:r>
              <w:rPr>
                <w:rFonts w:eastAsiaTheme="minorEastAsia" w:hint="eastAsia"/>
                <w:lang w:eastAsia="zh-CN"/>
              </w:rPr>
              <w:t>2 bands UL are added from RAN4 #1</w:t>
            </w:r>
            <w:r>
              <w:rPr>
                <w:rFonts w:eastAsiaTheme="minorEastAsia"/>
                <w:lang w:eastAsia="zh-CN"/>
              </w:rPr>
              <w:t>15.</w:t>
            </w:r>
          </w:p>
          <w:p w:rsidR="00FC21C9" w:rsidRDefault="00F217BA" w:rsidP="00FE534F">
            <w:pPr>
              <w:pStyle w:val="CRCoverPage"/>
              <w:spacing w:after="0"/>
              <w:ind w:leftChars="62" w:left="476" w:hangingChars="176" w:hanging="352"/>
              <w:rPr>
                <w:noProof/>
              </w:rPr>
            </w:pPr>
            <w:r w:rsidRPr="00F217BA">
              <w:rPr>
                <w:noProof/>
              </w:rPr>
              <w:t>(</w:t>
            </w:r>
            <w:r>
              <w:rPr>
                <w:noProof/>
              </w:rPr>
              <w:t xml:space="preserve">1)  </w:t>
            </w:r>
            <w:r w:rsidR="00905FBB">
              <w:rPr>
                <w:noProof/>
              </w:rPr>
              <w:t xml:space="preserve">R4-2506540, </w:t>
            </w:r>
            <w:r w:rsidR="00905FBB" w:rsidRPr="00064F29">
              <w:rPr>
                <w:noProof/>
              </w:rPr>
              <w:t>draft CR 38.101-</w:t>
            </w:r>
            <w:r w:rsidR="00905FBB">
              <w:rPr>
                <w:noProof/>
              </w:rPr>
              <w:t>3</w:t>
            </w:r>
            <w:r w:rsidR="00905FBB" w:rsidRPr="00064F29">
              <w:rPr>
                <w:noProof/>
              </w:rPr>
              <w:t xml:space="preserve"> </w:t>
            </w:r>
            <w:r w:rsidR="00905FBB">
              <w:rPr>
                <w:noProof/>
              </w:rPr>
              <w:t>to</w:t>
            </w:r>
            <w:r w:rsidR="00905FBB" w:rsidRPr="00064F29">
              <w:rPr>
                <w:noProof/>
              </w:rPr>
              <w:t xml:space="preserve"> add</w:t>
            </w:r>
            <w:r w:rsidR="00905FBB">
              <w:rPr>
                <w:noProof/>
              </w:rPr>
              <w:t xml:space="preserve"> new NR CA/DC 3BDL combination and configurations including FR2, </w:t>
            </w:r>
            <w:r w:rsidR="00905FBB">
              <w:rPr>
                <w:noProof/>
              </w:rPr>
              <w:fldChar w:fldCharType="begin"/>
            </w:r>
            <w:r w:rsidR="00905FBB">
              <w:rPr>
                <w:noProof/>
              </w:rPr>
              <w:instrText xml:space="preserve"> DOCPROPERTY  SourceIfWg  \* MERGEFORMAT </w:instrText>
            </w:r>
            <w:r w:rsidR="00905FBB">
              <w:rPr>
                <w:noProof/>
              </w:rPr>
              <w:fldChar w:fldCharType="separate"/>
            </w:r>
            <w:r w:rsidR="00905FBB">
              <w:rPr>
                <w:noProof/>
              </w:rPr>
              <w:t>Ericsson</w:t>
            </w:r>
            <w:r w:rsidR="00905FBB">
              <w:rPr>
                <w:noProof/>
              </w:rPr>
              <w:fldChar w:fldCharType="end"/>
            </w:r>
            <w:r w:rsidR="00905FBB">
              <w:rPr>
                <w:noProof/>
              </w:rPr>
              <w:t>, T- Mobile USA</w:t>
            </w:r>
          </w:p>
          <w:p w:rsidR="00905FBB" w:rsidRDefault="00905FBB" w:rsidP="00FE534F">
            <w:pPr>
              <w:pStyle w:val="CRCoverPage"/>
              <w:spacing w:after="0"/>
              <w:ind w:leftChars="62" w:left="476" w:hangingChars="176" w:hanging="352"/>
              <w:rPr>
                <w:noProof/>
              </w:rPr>
            </w:pPr>
            <w:r>
              <w:rPr>
                <w:rFonts w:eastAsiaTheme="minorEastAsia" w:hint="eastAsia"/>
                <w:lang w:eastAsia="zh-CN"/>
              </w:rPr>
              <w:t>(</w:t>
            </w:r>
            <w:r>
              <w:rPr>
                <w:rFonts w:eastAsiaTheme="minorEastAsia"/>
                <w:lang w:eastAsia="zh-CN"/>
              </w:rPr>
              <w:t>2)  R4-</w:t>
            </w:r>
            <w:bookmarkStart w:id="11" w:name="_GoBack"/>
            <w:bookmarkEnd w:id="11"/>
            <w:r>
              <w:rPr>
                <w:rFonts w:eastAsiaTheme="minorEastAsia"/>
                <w:lang w:eastAsia="zh-CN"/>
              </w:rPr>
              <w:t xml:space="preserve">2507425, </w:t>
            </w:r>
            <w:r>
              <w:rPr>
                <w:lang w:eastAsia="zh-CN"/>
              </w:rPr>
              <w:fldChar w:fldCharType="begin"/>
            </w:r>
            <w:r>
              <w:rPr>
                <w:lang w:eastAsia="zh-CN"/>
              </w:rPr>
              <w:instrText xml:space="preserve"> DOCPROPERTY  CrTitle  \* MERGEFORMAT </w:instrText>
            </w:r>
            <w:r>
              <w:rPr>
                <w:lang w:eastAsia="zh-CN"/>
              </w:rPr>
              <w:fldChar w:fldCharType="separate"/>
            </w:r>
            <w:r w:rsidRPr="00E94464">
              <w:rPr>
                <w:lang w:eastAsia="zh-CN"/>
              </w:rPr>
              <w:t>Draft CR on TS 38.101-3 to add missing CA operating bands for three bands</w:t>
            </w:r>
            <w:r>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p w:rsidR="00905FBB" w:rsidRDefault="00905FBB" w:rsidP="00FE534F">
            <w:pPr>
              <w:pStyle w:val="CRCoverPage"/>
              <w:spacing w:after="0"/>
              <w:ind w:leftChars="62" w:left="476" w:hangingChars="176" w:hanging="352"/>
              <w:rPr>
                <w:noProof/>
              </w:rPr>
            </w:pPr>
            <w:r>
              <w:rPr>
                <w:rFonts w:eastAsiaTheme="minorEastAsia"/>
                <w:lang w:eastAsia="zh-CN"/>
              </w:rPr>
              <w:t xml:space="preserve">(3)  R4-2507426, </w:t>
            </w:r>
            <w:r>
              <w:rPr>
                <w:lang w:eastAsia="zh-CN"/>
              </w:rPr>
              <w:fldChar w:fldCharType="begin"/>
            </w:r>
            <w:r>
              <w:rPr>
                <w:lang w:eastAsia="zh-CN"/>
              </w:rPr>
              <w:instrText xml:space="preserve"> DOCPROPERTY  CrTitle  \* MERGEFORMAT </w:instrText>
            </w:r>
            <w:r>
              <w:rPr>
                <w:lang w:eastAsia="zh-CN"/>
              </w:rPr>
              <w:fldChar w:fldCharType="separate"/>
            </w:r>
            <w:r w:rsidRPr="001757D1">
              <w:rPr>
                <w:lang w:eastAsia="zh-CN"/>
              </w:rPr>
              <w:t>Draft CR on TS 38.10</w:t>
            </w:r>
            <w:r>
              <w:rPr>
                <w:lang w:eastAsia="zh-CN"/>
              </w:rPr>
              <w:t>1-3 to introduce new BC for CA_n8-n79-</w:t>
            </w:r>
            <w:r w:rsidRPr="001757D1">
              <w:rPr>
                <w:lang w:eastAsia="zh-CN"/>
              </w:rPr>
              <w:t>n</w:t>
            </w:r>
            <w:r>
              <w:rPr>
                <w:lang w:eastAsia="zh-CN"/>
              </w:rPr>
              <w:t>258</w:t>
            </w:r>
            <w:r>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p w:rsidR="00905FBB" w:rsidRPr="00EA736E" w:rsidRDefault="00905FBB" w:rsidP="00FE534F">
            <w:pPr>
              <w:pStyle w:val="CRCoverPage"/>
              <w:spacing w:after="0"/>
              <w:ind w:leftChars="62" w:left="476" w:hangingChars="176" w:hanging="352"/>
              <w:rPr>
                <w:rFonts w:eastAsiaTheme="minorEastAsia"/>
                <w:lang w:eastAsia="zh-CN"/>
              </w:rPr>
            </w:pPr>
            <w:r>
              <w:rPr>
                <w:rFonts w:eastAsiaTheme="minorEastAsia"/>
                <w:lang w:eastAsia="zh-CN"/>
              </w:rPr>
              <w:t xml:space="preserve">(4)  R4-2507986, </w:t>
            </w:r>
            <w:r w:rsidRPr="00554C7C">
              <w:rPr>
                <w:noProof/>
              </w:rPr>
              <w:t>draft CR 38.101-</w:t>
            </w:r>
            <w:r>
              <w:rPr>
                <w:noProof/>
              </w:rPr>
              <w:t>3</w:t>
            </w:r>
            <w:r w:rsidRPr="00554C7C">
              <w:rPr>
                <w:noProof/>
              </w:rPr>
              <w:t xml:space="preserve"> adding </w:t>
            </w:r>
            <w:r>
              <w:rPr>
                <w:noProof/>
              </w:rPr>
              <w:t>BCS 4 and 5 to 3 bands combinatons</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665F2" w:rsidRDefault="00117FAF">
            <w:pPr>
              <w:pStyle w:val="CRCoverPage"/>
              <w:spacing w:after="0"/>
              <w:ind w:left="100"/>
            </w:pPr>
            <w:r>
              <w:t xml:space="preserve">New combinations </w:t>
            </w:r>
            <w:r w:rsidR="00EA736E">
              <w:rPr>
                <w:rFonts w:eastAsiaTheme="minorEastAsia" w:hint="eastAsia"/>
                <w:lang w:eastAsia="zh-CN"/>
              </w:rPr>
              <w:t xml:space="preserve">of inter-band CA for 3 bands DL with </w:t>
            </w:r>
            <w:r w:rsidR="00EA736E">
              <w:rPr>
                <w:rFonts w:eastAsiaTheme="minorEastAsia"/>
                <w:lang w:eastAsia="zh-CN"/>
              </w:rPr>
              <w:t xml:space="preserve">up to </w:t>
            </w:r>
            <w:r w:rsidR="00EA736E">
              <w:rPr>
                <w:rFonts w:eastAsiaTheme="minorEastAsia" w:hint="eastAsia"/>
                <w:lang w:eastAsia="zh-CN"/>
              </w:rPr>
              <w:t>2 bands UL</w:t>
            </w:r>
            <w:r w:rsidR="00EA736E">
              <w:t xml:space="preserve"> will </w:t>
            </w:r>
            <w:r>
              <w:t xml:space="preserve">not </w:t>
            </w:r>
            <w:r w:rsidR="00EA736E">
              <w:t xml:space="preserve">be </w:t>
            </w:r>
            <w:r>
              <w:t>added</w:t>
            </w:r>
            <w:r w:rsidR="00EA736E">
              <w:t>.</w:t>
            </w:r>
          </w:p>
        </w:tc>
      </w:tr>
      <w:tr w:rsidR="009665F2">
        <w:tc>
          <w:tcPr>
            <w:tcW w:w="2694" w:type="dxa"/>
            <w:gridSpan w:val="2"/>
          </w:tcPr>
          <w:p w:rsidR="009665F2" w:rsidRDefault="009665F2">
            <w:pPr>
              <w:pStyle w:val="CRCoverPage"/>
              <w:spacing w:after="0"/>
              <w:rPr>
                <w:b/>
                <w:i/>
                <w:sz w:val="8"/>
                <w:szCs w:val="8"/>
              </w:rPr>
            </w:pPr>
          </w:p>
        </w:tc>
        <w:tc>
          <w:tcPr>
            <w:tcW w:w="6946" w:type="dxa"/>
            <w:gridSpan w:val="9"/>
          </w:tcPr>
          <w:p w:rsidR="009665F2" w:rsidRDefault="009665F2">
            <w:pPr>
              <w:pStyle w:val="CRCoverPage"/>
              <w:spacing w:after="0"/>
              <w:rPr>
                <w:sz w:val="8"/>
                <w:szCs w:val="8"/>
              </w:rPr>
            </w:pPr>
          </w:p>
        </w:tc>
      </w:tr>
      <w:tr w:rsidR="009665F2">
        <w:tc>
          <w:tcPr>
            <w:tcW w:w="2694" w:type="dxa"/>
            <w:gridSpan w:val="2"/>
            <w:tcBorders>
              <w:top w:val="single" w:sz="4" w:space="0" w:color="auto"/>
              <w:left w:val="single" w:sz="4" w:space="0" w:color="auto"/>
            </w:tcBorders>
          </w:tcPr>
          <w:p w:rsidR="009665F2" w:rsidRDefault="0011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65F2" w:rsidRDefault="00FE534F" w:rsidP="00A55A6D">
            <w:pPr>
              <w:pStyle w:val="CRCoverPage"/>
              <w:spacing w:after="0"/>
              <w:ind w:left="100"/>
            </w:pPr>
            <w:r>
              <w:t xml:space="preserve">5.2A.1, </w:t>
            </w:r>
            <w:r w:rsidRPr="00FA0D99">
              <w:t>5.5A.1.2</w:t>
            </w:r>
            <w:r w:rsidR="001F4727">
              <w:t xml:space="preserve">, </w:t>
            </w:r>
            <w:r w:rsidR="001F4727" w:rsidRPr="001F4727">
              <w:t>5.5B.5.2</w:t>
            </w:r>
          </w:p>
        </w:tc>
      </w:tr>
      <w:tr w:rsidR="009665F2">
        <w:tc>
          <w:tcPr>
            <w:tcW w:w="2694" w:type="dxa"/>
            <w:gridSpan w:val="2"/>
            <w:tcBorders>
              <w:left w:val="single" w:sz="4" w:space="0" w:color="auto"/>
            </w:tcBorders>
          </w:tcPr>
          <w:p w:rsidR="009665F2" w:rsidRDefault="009665F2">
            <w:pPr>
              <w:pStyle w:val="CRCoverPage"/>
              <w:spacing w:after="0"/>
              <w:rPr>
                <w:b/>
                <w:i/>
                <w:sz w:val="8"/>
                <w:szCs w:val="8"/>
              </w:rPr>
            </w:pPr>
          </w:p>
        </w:tc>
        <w:tc>
          <w:tcPr>
            <w:tcW w:w="6946" w:type="dxa"/>
            <w:gridSpan w:val="9"/>
            <w:tcBorders>
              <w:right w:val="single" w:sz="4" w:space="0" w:color="auto"/>
            </w:tcBorders>
          </w:tcPr>
          <w:p w:rsidR="009665F2" w:rsidRDefault="009665F2">
            <w:pPr>
              <w:pStyle w:val="CRCoverPage"/>
              <w:spacing w:after="0"/>
              <w:rPr>
                <w:sz w:val="8"/>
                <w:szCs w:val="8"/>
              </w:rPr>
            </w:pPr>
          </w:p>
        </w:tc>
      </w:tr>
      <w:tr w:rsidR="009665F2">
        <w:tc>
          <w:tcPr>
            <w:tcW w:w="2694" w:type="dxa"/>
            <w:gridSpan w:val="2"/>
            <w:tcBorders>
              <w:left w:val="single" w:sz="4" w:space="0" w:color="auto"/>
            </w:tcBorders>
          </w:tcPr>
          <w:p w:rsidR="009665F2" w:rsidRDefault="009665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65F2" w:rsidRDefault="0011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65F2" w:rsidRDefault="00117FAF">
            <w:pPr>
              <w:pStyle w:val="CRCoverPage"/>
              <w:spacing w:after="0"/>
              <w:jc w:val="center"/>
              <w:rPr>
                <w:b/>
                <w:caps/>
              </w:rPr>
            </w:pPr>
            <w:r>
              <w:rPr>
                <w:b/>
                <w:caps/>
              </w:rPr>
              <w:t>N</w:t>
            </w:r>
          </w:p>
        </w:tc>
        <w:tc>
          <w:tcPr>
            <w:tcW w:w="2977" w:type="dxa"/>
            <w:gridSpan w:val="4"/>
          </w:tcPr>
          <w:p w:rsidR="009665F2" w:rsidRDefault="009665F2">
            <w:pPr>
              <w:pStyle w:val="CRCoverPage"/>
              <w:tabs>
                <w:tab w:val="right" w:pos="2893"/>
              </w:tabs>
              <w:spacing w:after="0"/>
            </w:pPr>
          </w:p>
        </w:tc>
        <w:tc>
          <w:tcPr>
            <w:tcW w:w="3401" w:type="dxa"/>
            <w:gridSpan w:val="3"/>
            <w:tcBorders>
              <w:right w:val="single" w:sz="4" w:space="0" w:color="auto"/>
            </w:tcBorders>
            <w:shd w:val="clear" w:color="FFFF00" w:fill="auto"/>
          </w:tcPr>
          <w:p w:rsidR="009665F2" w:rsidRDefault="009665F2">
            <w:pPr>
              <w:pStyle w:val="CRCoverPage"/>
              <w:spacing w:after="0"/>
              <w:ind w:left="99"/>
            </w:pPr>
          </w:p>
        </w:tc>
      </w:tr>
      <w:tr w:rsidR="009665F2">
        <w:tc>
          <w:tcPr>
            <w:tcW w:w="2694" w:type="dxa"/>
            <w:gridSpan w:val="2"/>
            <w:tcBorders>
              <w:left w:val="single" w:sz="4" w:space="0" w:color="auto"/>
            </w:tcBorders>
          </w:tcPr>
          <w:p w:rsidR="009665F2" w:rsidRDefault="0011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65F2" w:rsidRDefault="00117FA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9665F2">
            <w:pPr>
              <w:pStyle w:val="CRCoverPage"/>
              <w:spacing w:after="0"/>
              <w:jc w:val="center"/>
              <w:rPr>
                <w:b/>
                <w:caps/>
              </w:rPr>
            </w:pPr>
          </w:p>
        </w:tc>
        <w:tc>
          <w:tcPr>
            <w:tcW w:w="2977" w:type="dxa"/>
            <w:gridSpan w:val="4"/>
          </w:tcPr>
          <w:p w:rsidR="009665F2" w:rsidRDefault="00117FAF">
            <w:pPr>
              <w:pStyle w:val="CRCoverPage"/>
              <w:spacing w:after="0"/>
            </w:pPr>
            <w:r>
              <w:t xml:space="preserve"> Test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TS 38.521-</w:t>
            </w:r>
            <w:r w:rsidR="00B1631B">
              <w:t>3</w:t>
            </w:r>
          </w:p>
        </w:tc>
      </w:tr>
      <w:tr w:rsidR="009665F2">
        <w:tc>
          <w:tcPr>
            <w:tcW w:w="2694" w:type="dxa"/>
            <w:gridSpan w:val="2"/>
            <w:tcBorders>
              <w:left w:val="single" w:sz="4" w:space="0" w:color="auto"/>
            </w:tcBorders>
          </w:tcPr>
          <w:p w:rsidR="009665F2" w:rsidRDefault="0011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65F2" w:rsidRDefault="009665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65F2" w:rsidRDefault="00117FAF">
            <w:pPr>
              <w:pStyle w:val="CRCoverPage"/>
              <w:spacing w:after="0"/>
              <w:jc w:val="center"/>
              <w:rPr>
                <w:b/>
                <w:caps/>
              </w:rPr>
            </w:pPr>
            <w:r>
              <w:rPr>
                <w:b/>
                <w:caps/>
              </w:rPr>
              <w:t>X</w:t>
            </w:r>
          </w:p>
        </w:tc>
        <w:tc>
          <w:tcPr>
            <w:tcW w:w="2977" w:type="dxa"/>
            <w:gridSpan w:val="4"/>
          </w:tcPr>
          <w:p w:rsidR="009665F2" w:rsidRDefault="00117FAF">
            <w:pPr>
              <w:pStyle w:val="CRCoverPage"/>
              <w:spacing w:after="0"/>
            </w:pPr>
            <w:r>
              <w:t xml:space="preserve"> O&amp;M Specifications</w:t>
            </w:r>
          </w:p>
        </w:tc>
        <w:tc>
          <w:tcPr>
            <w:tcW w:w="3401" w:type="dxa"/>
            <w:gridSpan w:val="3"/>
            <w:tcBorders>
              <w:right w:val="single" w:sz="4" w:space="0" w:color="auto"/>
            </w:tcBorders>
            <w:shd w:val="pct30" w:color="FFFF00" w:fill="auto"/>
          </w:tcPr>
          <w:p w:rsidR="009665F2" w:rsidRDefault="00117FAF">
            <w:pPr>
              <w:pStyle w:val="CRCoverPage"/>
              <w:spacing w:after="0"/>
              <w:ind w:left="99"/>
            </w:pPr>
            <w:r>
              <w:t xml:space="preserve">TS/TR ... </w:t>
            </w:r>
          </w:p>
        </w:tc>
      </w:tr>
      <w:tr w:rsidR="009665F2">
        <w:tc>
          <w:tcPr>
            <w:tcW w:w="2694" w:type="dxa"/>
            <w:gridSpan w:val="2"/>
            <w:tcBorders>
              <w:left w:val="single" w:sz="4" w:space="0" w:color="auto"/>
            </w:tcBorders>
          </w:tcPr>
          <w:p w:rsidR="009665F2" w:rsidRDefault="009665F2">
            <w:pPr>
              <w:pStyle w:val="CRCoverPage"/>
              <w:spacing w:after="0"/>
              <w:rPr>
                <w:b/>
                <w:i/>
              </w:rPr>
            </w:pPr>
          </w:p>
        </w:tc>
        <w:tc>
          <w:tcPr>
            <w:tcW w:w="6946" w:type="dxa"/>
            <w:gridSpan w:val="9"/>
            <w:tcBorders>
              <w:right w:val="single" w:sz="4" w:space="0" w:color="auto"/>
            </w:tcBorders>
          </w:tcPr>
          <w:p w:rsidR="009665F2" w:rsidRDefault="009665F2">
            <w:pPr>
              <w:pStyle w:val="CRCoverPage"/>
              <w:spacing w:after="0"/>
            </w:pPr>
          </w:p>
        </w:tc>
      </w:tr>
      <w:tr w:rsidR="009665F2">
        <w:tc>
          <w:tcPr>
            <w:tcW w:w="2694" w:type="dxa"/>
            <w:gridSpan w:val="2"/>
            <w:tcBorders>
              <w:left w:val="single" w:sz="4" w:space="0" w:color="auto"/>
              <w:bottom w:val="single" w:sz="4" w:space="0" w:color="auto"/>
            </w:tcBorders>
          </w:tcPr>
          <w:p w:rsidR="009665F2" w:rsidRDefault="0011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65F2" w:rsidRDefault="009665F2">
            <w:pPr>
              <w:pStyle w:val="CRCoverPage"/>
              <w:spacing w:after="0"/>
              <w:ind w:left="100"/>
            </w:pPr>
          </w:p>
        </w:tc>
      </w:tr>
      <w:tr w:rsidR="009665F2">
        <w:tc>
          <w:tcPr>
            <w:tcW w:w="2694" w:type="dxa"/>
            <w:gridSpan w:val="2"/>
            <w:tcBorders>
              <w:top w:val="single" w:sz="4" w:space="0" w:color="auto"/>
              <w:bottom w:val="single" w:sz="4" w:space="0" w:color="auto"/>
            </w:tcBorders>
          </w:tcPr>
          <w:p w:rsidR="009665F2" w:rsidRDefault="009665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65F2" w:rsidRDefault="009665F2">
            <w:pPr>
              <w:pStyle w:val="CRCoverPage"/>
              <w:spacing w:after="0"/>
              <w:ind w:left="100"/>
              <w:rPr>
                <w:sz w:val="8"/>
                <w:szCs w:val="8"/>
              </w:rPr>
            </w:pPr>
          </w:p>
        </w:tc>
      </w:tr>
      <w:tr w:rsidR="009665F2">
        <w:tc>
          <w:tcPr>
            <w:tcW w:w="2694" w:type="dxa"/>
            <w:gridSpan w:val="2"/>
            <w:tcBorders>
              <w:top w:val="single" w:sz="4" w:space="0" w:color="auto"/>
              <w:left w:val="single" w:sz="4" w:space="0" w:color="auto"/>
              <w:bottom w:val="single" w:sz="4" w:space="0" w:color="auto"/>
            </w:tcBorders>
          </w:tcPr>
          <w:p w:rsidR="009665F2" w:rsidRDefault="00117FAF">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65F2" w:rsidRDefault="009665F2">
            <w:pPr>
              <w:pStyle w:val="CRCoverPage"/>
              <w:spacing w:after="0"/>
              <w:ind w:left="100"/>
            </w:pPr>
          </w:p>
        </w:tc>
      </w:tr>
    </w:tbl>
    <w:p w:rsidR="009665F2" w:rsidRDefault="009665F2">
      <w:pPr>
        <w:pStyle w:val="CRCoverPage"/>
        <w:spacing w:after="0"/>
        <w:rPr>
          <w:sz w:val="8"/>
          <w:szCs w:val="8"/>
        </w:rPr>
      </w:pPr>
    </w:p>
    <w:p w:rsidR="009665F2" w:rsidRDefault="009665F2">
      <w:pPr>
        <w:sectPr w:rsidR="009665F2">
          <w:headerReference w:type="even" r:id="rId11"/>
          <w:footnotePr>
            <w:numRestart w:val="eachSect"/>
          </w:footnotePr>
          <w:pgSz w:w="11907" w:h="16840"/>
          <w:pgMar w:top="1418" w:right="1134" w:bottom="1134" w:left="1134" w:header="680" w:footer="567" w:gutter="0"/>
          <w:cols w:space="720"/>
        </w:sectPr>
      </w:pPr>
    </w:p>
    <w:p w:rsidR="009665F2" w:rsidRDefault="00117FA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AE6886" w:rsidRDefault="00AE6886" w:rsidP="00AE6886"/>
    <w:p w:rsidR="009E6142" w:rsidRPr="007B6BD5" w:rsidRDefault="009E6142" w:rsidP="009E6142">
      <w:pPr>
        <w:pStyle w:val="30"/>
      </w:pPr>
      <w:r w:rsidRPr="007B6BD5">
        <w:t>5.2A.1</w:t>
      </w:r>
      <w:r w:rsidRPr="007B6BD5">
        <w:tab/>
        <w:t>Inter-band CA between FR1 and FR2</w:t>
      </w:r>
    </w:p>
    <w:p w:rsidR="009E6142" w:rsidRPr="007B6BD5" w:rsidRDefault="009E6142" w:rsidP="009E6142">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rsidR="009E6142" w:rsidRPr="007B6BD5" w:rsidRDefault="009E6142" w:rsidP="009E6142">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9E6142" w:rsidRPr="007B6BD5" w:rsidRDefault="009E6142" w:rsidP="009E6142">
      <w:r w:rsidRPr="007B6BD5">
        <w:t>If the mandatory simultaneous Rx/</w:t>
      </w:r>
      <w:proofErr w:type="spellStart"/>
      <w:r w:rsidRPr="007B6BD5">
        <w:t>Tx</w:t>
      </w:r>
      <w:proofErr w:type="spellEnd"/>
      <w:r w:rsidRPr="007B6BD5">
        <w:t xml:space="preserve"> capability applies for a lower order band combination, when the applicable lower order band combination is a band pair in a higher order band combination, the mandatory simultaneous Rx/</w:t>
      </w:r>
      <w:proofErr w:type="spellStart"/>
      <w:r w:rsidRPr="007B6BD5">
        <w:t>Tx</w:t>
      </w:r>
      <w:proofErr w:type="spellEnd"/>
      <w:r w:rsidRPr="007B6BD5">
        <w:t xml:space="preserve"> capability also applies for the band </w:t>
      </w:r>
      <w:proofErr w:type="spellStart"/>
      <w:r w:rsidRPr="007B6BD5">
        <w:t>pairin</w:t>
      </w:r>
      <w:proofErr w:type="spellEnd"/>
      <w:r w:rsidRPr="007B6BD5">
        <w:t xml:space="preserve"> the higher order band combination.</w:t>
      </w:r>
    </w:p>
    <w:p w:rsidR="009E6142" w:rsidRPr="007B6BD5" w:rsidRDefault="009E6142" w:rsidP="009E6142">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9E6142" w:rsidRPr="007B6BD5" w:rsidTr="009E6142">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pPr>
            <w:r w:rsidRPr="007B6BD5">
              <w:t>NR</w:t>
            </w:r>
            <w:r>
              <w:t xml:space="preserve"> </w:t>
            </w:r>
            <w:r w:rsidRPr="007B6BD5">
              <w:t>Band</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w:t>
            </w:r>
            <w:r w:rsidRPr="007B6BD5">
              <w:rPr>
                <w:lang w:eastAsia="zh-CN"/>
              </w:rPr>
              <w:t>1</w:t>
            </w:r>
            <w:r w:rsidRPr="007B6BD5">
              <w:t>,</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CA_n2-n260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n2,</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n3,</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n5,</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n5,</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n7,</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CA_n8-n257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n8,</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CA_n12-n261</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n12,</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Pr>
                <w:rFonts w:hint="eastAsia"/>
                <w:szCs w:val="18"/>
                <w:lang w:eastAsia="zh-CN"/>
              </w:rPr>
              <w:t>C</w:t>
            </w:r>
            <w:r>
              <w:rPr>
                <w:szCs w:val="18"/>
                <w:lang w:eastAsia="zh-CN"/>
              </w:rPr>
              <w:t>A_n18-n257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n18, 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n25,</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n25,</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CA_n26-n258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n28,</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CA_n2</w:t>
            </w:r>
            <w:r w:rsidRPr="007B6BD5">
              <w:rPr>
                <w:rFonts w:hint="eastAsia"/>
                <w:lang w:eastAsia="zh-CN"/>
              </w:rPr>
              <w:t>8</w:t>
            </w:r>
            <w:r w:rsidRPr="007B6BD5">
              <w:rPr>
                <w:lang w:eastAsia="zh-CN"/>
              </w:rPr>
              <w:t>-n258</w:t>
            </w:r>
            <w:r w:rsidRPr="00B12AA9">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w:t>
            </w:r>
            <w:r w:rsidRPr="007B6BD5">
              <w:rPr>
                <w:rFonts w:hint="eastAsia"/>
                <w:szCs w:val="18"/>
                <w:lang w:eastAsia="zh-CN"/>
              </w:rPr>
              <w:t>30</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szCs w:val="18"/>
              </w:rPr>
              <w:t>CA_n30-n261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n30,</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bookmarkStart w:id="12"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2"/>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bookmarkStart w:id="13"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3"/>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n41,</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n41,</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lastRenderedPageBreak/>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n66,</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n66,</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n71,</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CA_n71-n258</w:t>
            </w:r>
            <w:r w:rsidRPr="007B6BD5">
              <w:rPr>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n258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n71,</w:t>
            </w:r>
            <w:r>
              <w:rPr>
                <w:lang w:eastAsia="zh-CN"/>
              </w:rPr>
              <w:t xml:space="preserve"> </w:t>
            </w:r>
            <w:r w:rsidRPr="007B6BD5">
              <w:rPr>
                <w:lang w:eastAsia="zh-CN"/>
              </w:rPr>
              <w:t>n261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rFonts w:cs="Arial"/>
                <w:szCs w:val="18"/>
              </w:rPr>
              <w:t>n77,</w:t>
            </w:r>
            <w:r>
              <w:rPr>
                <w:rFonts w:cs="Arial"/>
                <w:szCs w:val="18"/>
              </w:rPr>
              <w:t xml:space="preserve"> </w:t>
            </w:r>
            <w:r w:rsidRPr="007B6BD5">
              <w:rPr>
                <w:rFonts w:cs="Arial"/>
                <w:szCs w:val="18"/>
              </w:rPr>
              <w:t>n260</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n77,</w:t>
            </w:r>
            <w:r>
              <w:t xml:space="preserve"> </w:t>
            </w:r>
            <w:r w:rsidRPr="007B6BD5">
              <w:t>n2</w:t>
            </w:r>
            <w:r w:rsidRPr="007B6BD5">
              <w:rPr>
                <w:lang w:eastAsia="zh-CN"/>
              </w:rPr>
              <w:t>61</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n78,</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n79,</w:t>
            </w:r>
            <w:r>
              <w:t xml:space="preserve"> </w:t>
            </w:r>
            <w:r w:rsidRPr="007B6BD5">
              <w:t>n257</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lang w:eastAsia="zh-CN"/>
              </w:rPr>
              <w:t>n79</w:t>
            </w:r>
            <w:r w:rsidRPr="007B6BD5">
              <w:t>,</w:t>
            </w:r>
            <w:r>
              <w:t xml:space="preserve"> </w:t>
            </w:r>
            <w:r w:rsidRPr="007B6BD5">
              <w:t>n25</w:t>
            </w:r>
            <w:r w:rsidRPr="007B6BD5">
              <w:rPr>
                <w:lang w:eastAsia="zh-CN"/>
              </w:rPr>
              <w:t>8</w:t>
            </w:r>
          </w:p>
        </w:tc>
      </w:tr>
      <w:tr w:rsidR="009E6142" w:rsidRPr="007B6BD5" w:rsidTr="009E6142">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p>
        </w:tc>
      </w:tr>
      <w:tr w:rsidR="009E6142" w:rsidRPr="007B6BD5" w:rsidTr="009E6142">
        <w:trPr>
          <w:jc w:val="center"/>
        </w:trPr>
        <w:tc>
          <w:tcPr>
            <w:tcW w:w="3426"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n105,</w:t>
            </w:r>
            <w:r>
              <w:t xml:space="preserve"> </w:t>
            </w:r>
            <w:r w:rsidRPr="007B6BD5">
              <w:t>n257</w:t>
            </w:r>
          </w:p>
        </w:tc>
      </w:tr>
      <w:tr w:rsidR="009E6142" w:rsidRPr="007B6BD5" w:rsidTr="009E6142">
        <w:trPr>
          <w:jc w:val="center"/>
        </w:trPr>
        <w:tc>
          <w:tcPr>
            <w:tcW w:w="3426"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n105,</w:t>
            </w:r>
            <w:r>
              <w:t xml:space="preserve"> </w:t>
            </w:r>
            <w:r w:rsidRPr="007B6BD5">
              <w:t>n258</w:t>
            </w:r>
          </w:p>
        </w:tc>
      </w:tr>
      <w:tr w:rsidR="009E6142" w:rsidRPr="007B6BD5" w:rsidTr="009E6142">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tc>
      </w:tr>
    </w:tbl>
    <w:p w:rsidR="009E6142" w:rsidRPr="007B6BD5" w:rsidRDefault="009E6142" w:rsidP="009E6142"/>
    <w:p w:rsidR="009E6142" w:rsidRPr="007B6BD5" w:rsidRDefault="009E6142" w:rsidP="009E6142">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9E6142" w:rsidRPr="007B6BD5" w:rsidTr="009E6142">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H"/>
            </w:pPr>
            <w:r w:rsidRPr="007B6BD5">
              <w:t>NR</w:t>
            </w:r>
            <w:r>
              <w:t xml:space="preserve"> </w:t>
            </w:r>
            <w:r w:rsidRPr="007B6BD5">
              <w:t>Band</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n1, n18, 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n12,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n14,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ja-JP"/>
              </w:rPr>
            </w:pPr>
            <w:r>
              <w:rPr>
                <w:lang w:eastAsia="zh-CN"/>
              </w:rPr>
              <w:t>n2, n30,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szCs w:val="18"/>
              </w:rPr>
            </w:pPr>
            <w:r w:rsidRPr="007B6BD5">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rsidR="009E6142" w:rsidRPr="007B6BD5" w:rsidRDefault="009E6142" w:rsidP="009E6142">
            <w:pPr>
              <w:pStyle w:val="TAC"/>
              <w:rPr>
                <w:lang w:eastAsia="zh-CN"/>
              </w:rPr>
            </w:pPr>
            <w:r>
              <w:rPr>
                <w:lang w:eastAsia="zh-CN"/>
              </w:rPr>
              <w:t>n3, n18, 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rPr>
                <w:rFonts w:hint="eastAsia"/>
              </w:rPr>
              <w:lastRenderedPageBreak/>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n3,</w:t>
            </w:r>
            <w:r>
              <w:t xml:space="preserve"> </w:t>
            </w:r>
            <w:r w:rsidRPr="007B6BD5">
              <w:t>n41,</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9960ED">
              <w:rPr>
                <w:lang w:eastAsia="zh-CN"/>
              </w:rPr>
              <w:t>n3, n78, n25</w:t>
            </w:r>
            <w:r>
              <w:rPr>
                <w:lang w:eastAsia="zh-CN"/>
              </w:rPr>
              <w:t>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Pr>
                <w:lang w:eastAsia="zh-CN"/>
              </w:rPr>
              <w:t>n5, n30, 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Pr>
                <w:lang w:eastAsia="zh-CN"/>
              </w:rPr>
              <w:t>n5, n48, 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9E6142"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n25,</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n25,</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C844A8">
              <w:t>n7</w:t>
            </w:r>
            <w:r>
              <w:t>, n26,</w:t>
            </w:r>
            <w:r w:rsidRPr="00C844A8">
              <w:t xml:space="preserve"> n2</w:t>
            </w:r>
            <w:r>
              <w:t>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n66,</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t xml:space="preserve"> </w:t>
            </w:r>
            <w:r w:rsidRPr="007B6BD5">
              <w:t>n66,</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t>n7,</w:t>
            </w:r>
            <w:r>
              <w:t xml:space="preserve"> </w:t>
            </w:r>
            <w:r w:rsidRPr="007B6BD5">
              <w:t>n71,</w:t>
            </w:r>
            <w:r>
              <w:t xml:space="preserve"> </w:t>
            </w:r>
            <w:r w:rsidRPr="007B6BD5">
              <w:t>n257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pPr>
            <w:r w:rsidRPr="007B6BD5">
              <w:t>n7,</w:t>
            </w:r>
            <w:r>
              <w:t xml:space="preserve"> </w:t>
            </w:r>
            <w:r w:rsidRPr="007B6BD5">
              <w:t>n71,</w:t>
            </w:r>
            <w:r>
              <w:t xml:space="preserve"> </w:t>
            </w:r>
            <w:r w:rsidRPr="007B6BD5">
              <w:t>n260</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9E6142"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9E6142" w:rsidRPr="007B6BD5" w:rsidRDefault="009E6142" w:rsidP="009E6142">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F86AE3" w:rsidRPr="007B6BD5" w:rsidTr="009E6142">
        <w:trPr>
          <w:jc w:val="center"/>
          <w:ins w:id="14" w:author="ZTE-Ma Zhifeng" w:date="2025-04-15T01:57:00Z"/>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ins w:id="15" w:author="ZTE-Ma Zhifeng" w:date="2025-04-15T01:57:00Z"/>
              </w:rPr>
            </w:pPr>
            <w:ins w:id="16" w:author="ZTE-Ma Zhifeng" w:date="2025-04-15T01:57:00Z">
              <w:r w:rsidRPr="00AD0FD2">
                <w:rPr>
                  <w:rFonts w:eastAsia="Times New Roman"/>
                  <w:lang w:eastAsia="zh-CN"/>
                </w:rPr>
                <w:t>CA_n8-n</w:t>
              </w:r>
              <w:r>
                <w:rPr>
                  <w:rFonts w:eastAsia="Times New Roman"/>
                  <w:lang w:eastAsia="zh-CN"/>
                </w:rPr>
                <w:t>41</w:t>
              </w:r>
              <w:r w:rsidRPr="00AD0FD2">
                <w:rPr>
                  <w:rFonts w:eastAsia="Times New Roman"/>
                  <w:lang w:eastAsia="zh-CN"/>
                </w:rPr>
                <w:t>-n25</w:t>
              </w:r>
              <w:r>
                <w:rPr>
                  <w:rFonts w:eastAsia="Times New Roman"/>
                  <w:lang w:eastAsia="zh-CN"/>
                </w:rPr>
                <w:t>8</w:t>
              </w:r>
            </w:ins>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ins w:id="17" w:author="ZTE-Ma Zhifeng" w:date="2025-04-15T01:57:00Z"/>
                <w:lang w:eastAsia="zh-CN"/>
              </w:rPr>
            </w:pPr>
            <w:ins w:id="18" w:author="ZTE-Ma Zhifeng" w:date="2025-04-15T01:57:00Z">
              <w:r w:rsidRPr="00AD0FD2">
                <w:rPr>
                  <w:rFonts w:eastAsia="Times New Roman" w:hint="eastAsia"/>
                  <w:lang w:eastAsia="zh-CN"/>
                </w:rPr>
                <w:t>n8</w:t>
              </w:r>
              <w:r>
                <w:rPr>
                  <w:rFonts w:eastAsia="Times New Roman"/>
                  <w:lang w:eastAsia="zh-CN"/>
                </w:rPr>
                <w:t>, n41</w:t>
              </w:r>
              <w:r w:rsidRPr="00AD0FD2">
                <w:rPr>
                  <w:rFonts w:eastAsia="Times New Roman"/>
                  <w:lang w:eastAsia="zh-CN"/>
                </w:rPr>
                <w:t>, n2</w:t>
              </w:r>
              <w:r w:rsidRPr="00AD0FD2">
                <w:rPr>
                  <w:rFonts w:eastAsia="Times New Roman" w:hint="eastAsia"/>
                  <w:lang w:eastAsia="zh-CN"/>
                </w:rPr>
                <w:t>5</w:t>
              </w:r>
              <w:r>
                <w:rPr>
                  <w:rFonts w:eastAsia="Times New Roman"/>
                  <w:lang w:eastAsia="zh-CN"/>
                </w:rPr>
                <w:t>8</w:t>
              </w:r>
            </w:ins>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rsidR="00F86AE3" w:rsidRPr="007B6BD5" w:rsidRDefault="00F86AE3" w:rsidP="00F86AE3">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F86AE3"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F86AE3" w:rsidRPr="007B6BD5" w:rsidRDefault="00F86AE3" w:rsidP="00F86AE3">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68423E" w:rsidRPr="007B6BD5" w:rsidTr="009E6142">
        <w:trPr>
          <w:jc w:val="center"/>
          <w:ins w:id="19" w:author="ZTE-Ma Zhifeng" w:date="2025-05-26T21:38:00Z"/>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ins w:id="20" w:author="ZTE-Ma Zhifeng" w:date="2025-05-26T21:38:00Z"/>
                <w:lang w:bidi="ar"/>
              </w:rPr>
            </w:pPr>
            <w:ins w:id="21" w:author="ZTE-Ma Zhifeng" w:date="2025-05-26T21:38:00Z">
              <w:r w:rsidRPr="00AD0FD2">
                <w:rPr>
                  <w:rFonts w:eastAsia="Times New Roman"/>
                  <w:lang w:bidi="ar"/>
                </w:rPr>
                <w:t>CA_n</w:t>
              </w:r>
              <w:r w:rsidRPr="00AD0FD2">
                <w:rPr>
                  <w:rFonts w:eastAsia="PMingLiU"/>
                  <w:lang w:eastAsia="zh-TW" w:bidi="ar"/>
                </w:rPr>
                <w:t>8</w:t>
              </w:r>
              <w:r w:rsidRPr="00AD0FD2">
                <w:rPr>
                  <w:rFonts w:eastAsia="Times New Roman"/>
                  <w:lang w:bidi="ar"/>
                </w:rPr>
                <w:t>-n</w:t>
              </w:r>
              <w:r w:rsidRPr="00AD0FD2">
                <w:rPr>
                  <w:rFonts w:eastAsia="PMingLiU"/>
                  <w:lang w:eastAsia="zh-TW" w:bidi="ar"/>
                </w:rPr>
                <w:t>7</w:t>
              </w:r>
              <w:r>
                <w:rPr>
                  <w:rFonts w:eastAsia="Times New Roman"/>
                  <w:lang w:bidi="ar"/>
                </w:rPr>
                <w:t>9</w:t>
              </w:r>
              <w:r w:rsidRPr="00AD0FD2">
                <w:rPr>
                  <w:rFonts w:eastAsia="Times New Roman"/>
                  <w:lang w:bidi="ar"/>
                </w:rPr>
                <w:t>-n25</w:t>
              </w:r>
              <w:r>
                <w:rPr>
                  <w:rFonts w:eastAsia="Times New Roman"/>
                  <w:lang w:bidi="ar"/>
                </w:rPr>
                <w:t>8</w:t>
              </w:r>
              <w:r w:rsidRPr="00AD0FD2">
                <w:rPr>
                  <w:rFonts w:eastAsia="Times New Roman"/>
                  <w:vertAlign w:val="superscript"/>
                </w:rPr>
                <w:t>1</w:t>
              </w:r>
            </w:ins>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ins w:id="22" w:author="ZTE-Ma Zhifeng" w:date="2025-05-26T21:38:00Z"/>
                <w:lang w:bidi="ar"/>
              </w:rPr>
            </w:pPr>
            <w:ins w:id="23" w:author="ZTE-Ma Zhifeng" w:date="2025-05-26T21:38:00Z">
              <w:r w:rsidRPr="00AD0FD2">
                <w:rPr>
                  <w:rFonts w:eastAsia="Times New Roman"/>
                  <w:lang w:bidi="ar"/>
                </w:rPr>
                <w:t>n</w:t>
              </w:r>
              <w:r w:rsidRPr="00AD0FD2">
                <w:rPr>
                  <w:rFonts w:eastAsia="PMingLiU"/>
                  <w:lang w:eastAsia="zh-TW" w:bidi="ar"/>
                </w:rPr>
                <w:t>8</w:t>
              </w:r>
              <w:r w:rsidRPr="00AD0FD2">
                <w:rPr>
                  <w:rFonts w:eastAsia="Times New Roman" w:hint="eastAsia"/>
                  <w:lang w:bidi="ar"/>
                </w:rPr>
                <w:t xml:space="preserve">, </w:t>
              </w:r>
              <w:r w:rsidRPr="00AD0FD2">
                <w:rPr>
                  <w:rFonts w:eastAsia="Times New Roman"/>
                  <w:lang w:bidi="ar"/>
                </w:rPr>
                <w:t>n</w:t>
              </w:r>
              <w:r w:rsidRPr="00AD0FD2">
                <w:rPr>
                  <w:rFonts w:eastAsia="PMingLiU"/>
                  <w:lang w:eastAsia="zh-TW" w:bidi="ar"/>
                </w:rPr>
                <w:t>7</w:t>
              </w:r>
              <w:r>
                <w:rPr>
                  <w:rFonts w:eastAsia="Times New Roman"/>
                  <w:lang w:bidi="ar"/>
                </w:rPr>
                <w:t>9</w:t>
              </w:r>
              <w:r w:rsidRPr="00AD0FD2">
                <w:rPr>
                  <w:rFonts w:eastAsia="Times New Roman" w:hint="eastAsia"/>
                  <w:lang w:bidi="ar"/>
                </w:rPr>
                <w:t xml:space="preserve">, </w:t>
              </w:r>
              <w:r w:rsidRPr="00AD0FD2">
                <w:rPr>
                  <w:rFonts w:eastAsia="Times New Roman"/>
                  <w:lang w:bidi="ar"/>
                </w:rPr>
                <w:t>n25</w:t>
              </w:r>
              <w:r>
                <w:rPr>
                  <w:rFonts w:eastAsia="Times New Roman"/>
                  <w:lang w:bidi="ar"/>
                </w:rPr>
                <w:t>8</w:t>
              </w:r>
            </w:ins>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n12, n30,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n12, n66,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n12, n77,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n14, n30,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n14, n66,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Pr>
                <w:lang w:val="en-US" w:eastAsia="zh-CN" w:bidi="ar"/>
              </w:rPr>
              <w:t>n14, n77,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bidi="ar"/>
              </w:rPr>
            </w:pPr>
            <w:r>
              <w:t>n1</w:t>
            </w:r>
            <w:r>
              <w:rPr>
                <w:rFonts w:hint="eastAsia"/>
              </w:rPr>
              <w:t>8</w:t>
            </w:r>
            <w:r>
              <w:t>, n28,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bidi="ar"/>
              </w:rPr>
            </w:pPr>
            <w:r>
              <w:t>n1</w:t>
            </w:r>
            <w:r>
              <w:rPr>
                <w:rFonts w:hint="eastAsia"/>
              </w:rPr>
              <w:t>8</w:t>
            </w:r>
            <w:r>
              <w:t>, n41,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bidi="ar"/>
              </w:rPr>
            </w:pPr>
            <w:r>
              <w:t>n1</w:t>
            </w:r>
            <w:r>
              <w:rPr>
                <w:rFonts w:hint="eastAsia"/>
              </w:rPr>
              <w:t>8</w:t>
            </w:r>
            <w:r>
              <w:t>, n77,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bidi="ar"/>
              </w:rPr>
            </w:pPr>
            <w:r>
              <w:t>n1</w:t>
            </w:r>
            <w:r>
              <w:rPr>
                <w:rFonts w:hint="eastAsia"/>
              </w:rPr>
              <w:t>8</w:t>
            </w:r>
            <w:r>
              <w:t>, n78,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Default="0068423E" w:rsidP="0068423E">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Default="0068423E" w:rsidP="0068423E">
            <w:pPr>
              <w:pStyle w:val="TAC"/>
            </w:pPr>
            <w:r w:rsidRPr="00F66BC8">
              <w:t>n</w:t>
            </w:r>
            <w:r w:rsidRPr="00F66BC8">
              <w:rPr>
                <w:rFonts w:hint="eastAsia"/>
              </w:rPr>
              <w:t>2</w:t>
            </w:r>
            <w:r>
              <w:t>5</w:t>
            </w:r>
            <w:r w:rsidRPr="00F66BC8">
              <w:t>, n41, n25</w:t>
            </w:r>
            <w: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Default="0068423E" w:rsidP="0068423E">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Default="0068423E" w:rsidP="0068423E">
            <w:pPr>
              <w:pStyle w:val="TAC"/>
            </w:pPr>
            <w:r w:rsidRPr="00F66BC8">
              <w:t>n</w:t>
            </w:r>
            <w:r w:rsidRPr="00F66BC8">
              <w:rPr>
                <w:rFonts w:hint="eastAsia"/>
              </w:rPr>
              <w:t>2</w:t>
            </w:r>
            <w:r>
              <w:t>5</w:t>
            </w:r>
            <w:r w:rsidRPr="00F66BC8">
              <w:t>, n41, n25</w:t>
            </w:r>
            <w: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bidi="ar"/>
              </w:rPr>
            </w:pPr>
            <w:r>
              <w:t>n25, n41,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F66BC8">
              <w:t>n</w:t>
            </w:r>
            <w:r w:rsidRPr="00F66BC8">
              <w:rPr>
                <w:rFonts w:hint="eastAsia"/>
              </w:rPr>
              <w:t>2</w:t>
            </w:r>
            <w:r>
              <w:t>5</w:t>
            </w:r>
            <w:r w:rsidRPr="00F66BC8">
              <w:t>, n</w:t>
            </w:r>
            <w:r>
              <w:t>66</w:t>
            </w:r>
            <w:r w:rsidRPr="00F66BC8">
              <w:t>, n25</w:t>
            </w:r>
            <w: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w:t>
            </w:r>
            <w:r w:rsidRPr="004969F1">
              <w:rPr>
                <w:rFonts w:hint="eastAsia"/>
              </w:rPr>
              <w:t>2</w:t>
            </w:r>
            <w:r w:rsidRPr="004969F1">
              <w:t>5, n66,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w:t>
            </w:r>
            <w:r w:rsidRPr="004969F1">
              <w:rPr>
                <w:rFonts w:hint="eastAsia"/>
              </w:rPr>
              <w:t>2</w:t>
            </w:r>
            <w:r w:rsidRPr="004969F1">
              <w:t>5, n71, n257</w:t>
            </w:r>
          </w:p>
        </w:tc>
      </w:tr>
      <w:tr w:rsidR="0068423E" w:rsidRPr="007B6BD5" w:rsidTr="009E6142">
        <w:trPr>
          <w:jc w:val="center"/>
          <w:ins w:id="24" w:author="ZTE-Ma Zhifeng" w:date="2025-05-26T21:35:00Z"/>
        </w:trPr>
        <w:tc>
          <w:tcPr>
            <w:tcW w:w="3397" w:type="dxa"/>
            <w:tcBorders>
              <w:top w:val="single" w:sz="4" w:space="0" w:color="auto"/>
              <w:left w:val="single" w:sz="4" w:space="0" w:color="auto"/>
              <w:bottom w:val="single" w:sz="4" w:space="0" w:color="auto"/>
              <w:right w:val="single" w:sz="4" w:space="0" w:color="auto"/>
            </w:tcBorders>
            <w:vAlign w:val="center"/>
          </w:tcPr>
          <w:p w:rsidR="0068423E" w:rsidRPr="004969F1" w:rsidRDefault="0068423E" w:rsidP="0068423E">
            <w:pPr>
              <w:pStyle w:val="TAC"/>
              <w:keepNext w:val="0"/>
              <w:rPr>
                <w:ins w:id="25" w:author="ZTE-Ma Zhifeng" w:date="2025-05-26T21:35:00Z"/>
                <w:rFonts w:hint="eastAsia"/>
              </w:rPr>
            </w:pPr>
            <w:ins w:id="26" w:author="ZTE-Ma Zhifeng" w:date="2025-05-26T21:35:00Z">
              <w:r w:rsidRPr="00AD0FD2">
                <w:rPr>
                  <w:rFonts w:eastAsia="Times New Roman" w:hint="eastAsia"/>
                </w:rPr>
                <w:t>CA</w:t>
              </w:r>
              <w:r w:rsidRPr="00AD0FD2">
                <w:rPr>
                  <w:rFonts w:eastAsia="Times New Roman"/>
                </w:rPr>
                <w:t>_n25-n71-n2</w:t>
              </w:r>
              <w:r>
                <w:rPr>
                  <w:rFonts w:eastAsia="Times New Roman"/>
                </w:rPr>
                <w:t>60</w:t>
              </w:r>
            </w:ins>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4969F1" w:rsidRDefault="0068423E" w:rsidP="0068423E">
            <w:pPr>
              <w:pStyle w:val="TAC"/>
              <w:rPr>
                <w:ins w:id="27" w:author="ZTE-Ma Zhifeng" w:date="2025-05-26T21:35:00Z"/>
              </w:rPr>
            </w:pPr>
            <w:ins w:id="28" w:author="ZTE-Ma Zhifeng" w:date="2025-05-26T21:35:00Z">
              <w:r w:rsidRPr="00AD0FD2">
                <w:rPr>
                  <w:rFonts w:eastAsia="Times New Roman"/>
                </w:rPr>
                <w:t>n</w:t>
              </w:r>
              <w:r w:rsidRPr="00AD0FD2">
                <w:rPr>
                  <w:rFonts w:eastAsia="Times New Roman" w:hint="eastAsia"/>
                </w:rPr>
                <w:t>2</w:t>
              </w:r>
              <w:r w:rsidRPr="00AD0FD2">
                <w:rPr>
                  <w:rFonts w:eastAsia="Times New Roman"/>
                </w:rPr>
                <w:t>5, n71, n2</w:t>
              </w:r>
              <w:r>
                <w:rPr>
                  <w:rFonts w:eastAsia="Times New Roman"/>
                </w:rPr>
                <w:t>60</w:t>
              </w:r>
            </w:ins>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4969F1">
              <w:rPr>
                <w:rFonts w:hint="eastAsia"/>
              </w:rPr>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w:t>
            </w:r>
            <w:r w:rsidRPr="004969F1">
              <w:rPr>
                <w:rFonts w:hint="eastAsia"/>
              </w:rPr>
              <w:t>2</w:t>
            </w:r>
            <w:r w:rsidRPr="004969F1">
              <w:t>5, n77,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w:t>
            </w:r>
            <w:r w:rsidRPr="004969F1">
              <w:rPr>
                <w:rFonts w:hint="eastAsia"/>
              </w:rPr>
              <w:t>2</w:t>
            </w:r>
            <w:r w:rsidRPr="004969F1">
              <w:t>5, n77,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lang w:bidi="ar"/>
              </w:rPr>
            </w:pPr>
            <w:r w:rsidRPr="007B6BD5">
              <w:t>n26,</w:t>
            </w:r>
            <w:r>
              <w:t xml:space="preserve"> </w:t>
            </w:r>
            <w:r w:rsidRPr="007B6BD5">
              <w:t>n78,</w:t>
            </w:r>
            <w:r>
              <w:t xml:space="preserve"> </w:t>
            </w:r>
            <w:r w:rsidRPr="007B6BD5">
              <w:t>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F66BC8">
              <w:rPr>
                <w:rFonts w:hint="eastAsia"/>
              </w:rPr>
              <w:lastRenderedPageBreak/>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F66BC8">
              <w:t>n</w:t>
            </w:r>
            <w:r w:rsidRPr="00F66BC8">
              <w:rPr>
                <w:rFonts w:hint="eastAsia"/>
              </w:rPr>
              <w:t>2</w:t>
            </w:r>
            <w:r>
              <w:t>8</w:t>
            </w:r>
            <w:r w:rsidRPr="00F66BC8">
              <w:t>, n</w:t>
            </w:r>
            <w:r>
              <w:t>39</w:t>
            </w:r>
            <w:r w:rsidRPr="00F66BC8">
              <w:t>, n25</w:t>
            </w:r>
            <w: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w:t>
            </w:r>
            <w:r w:rsidRPr="004969F1">
              <w:rPr>
                <w:rFonts w:hint="eastAsia"/>
              </w:rPr>
              <w:t>2</w:t>
            </w:r>
            <w:r w:rsidRPr="004969F1">
              <w:t>8, n40, 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4969F1">
              <w:t>n</w:t>
            </w:r>
            <w:r w:rsidRPr="004969F1">
              <w:rPr>
                <w:rFonts w:hint="eastAsia"/>
              </w:rPr>
              <w:t>28</w:t>
            </w:r>
            <w:r w:rsidRPr="004969F1">
              <w:t>, n41, 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EF5447">
              <w:rPr>
                <w:lang w:eastAsia="zh-CN"/>
              </w:rPr>
              <w:t>n28, n78, n25</w:t>
            </w:r>
            <w:r>
              <w:rPr>
                <w:lang w:eastAsia="zh-CN"/>
              </w:rP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eastAsia="等线"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n66</w:t>
            </w:r>
            <w:r>
              <w:rPr>
                <w:rFonts w:eastAsia="等线" w:cs="Arial" w:hint="eastAsia"/>
                <w:kern w:val="2"/>
              </w:rPr>
              <w:t xml:space="preserve">, </w:t>
            </w:r>
            <w:r>
              <w:rPr>
                <w:rFonts w:eastAsia="等线" w:cs="Arial"/>
                <w:kern w:val="2"/>
              </w:rPr>
              <w:t>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eastAsia="等线"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eastAsia="等线" w:cs="Arial"/>
                <w:kern w:val="2"/>
              </w:rPr>
              <w:t>n30</w:t>
            </w:r>
            <w:r>
              <w:rPr>
                <w:rFonts w:eastAsia="等线" w:cs="Arial" w:hint="eastAsia"/>
                <w:kern w:val="2"/>
              </w:rPr>
              <w:t xml:space="preserve">, </w:t>
            </w:r>
            <w:r>
              <w:rPr>
                <w:rFonts w:eastAsia="等线" w:cs="Arial"/>
                <w:kern w:val="2"/>
              </w:rPr>
              <w:t>n77</w:t>
            </w:r>
            <w:r>
              <w:rPr>
                <w:rFonts w:eastAsia="等线" w:cs="Arial" w:hint="eastAsia"/>
                <w:kern w:val="2"/>
              </w:rPr>
              <w:t xml:space="preserve">, </w:t>
            </w:r>
            <w:r>
              <w:rPr>
                <w:rFonts w:eastAsia="等线" w:cs="Arial"/>
                <w:kern w:val="2"/>
              </w:rPr>
              <w:t>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rPr>
                <w:rFonts w:hint="eastAsia"/>
                <w:lang w:eastAsia="zh-CN"/>
              </w:rPr>
              <w:t>n40, n</w:t>
            </w:r>
            <w:r>
              <w:rPr>
                <w:lang w:eastAsia="zh-CN"/>
              </w:rPr>
              <w:t>78</w:t>
            </w:r>
            <w:r>
              <w:rPr>
                <w:rFonts w:hint="eastAsia"/>
                <w:lang w:eastAsia="zh-CN"/>
              </w:rPr>
              <w:t>, n25</w:t>
            </w:r>
            <w:r>
              <w:rPr>
                <w:lang w:eastAsia="zh-CN"/>
              </w:rP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rsidRPr="00F66BC8">
              <w:t>n</w:t>
            </w:r>
            <w:r>
              <w:rPr>
                <w:rFonts w:hint="eastAsia"/>
              </w:rPr>
              <w:t>4</w:t>
            </w:r>
            <w:r>
              <w:t>0, n79</w:t>
            </w:r>
            <w:r w:rsidRPr="00F66BC8">
              <w:t>, n25</w:t>
            </w:r>
            <w: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等线" w:cs="Arial"/>
                <w:kern w:val="2"/>
              </w:rPr>
            </w:pPr>
            <w:r>
              <w:t>n41</w:t>
            </w:r>
            <w:r w:rsidRPr="00F66BC8">
              <w:t>, n</w:t>
            </w:r>
            <w:r>
              <w:t>66</w:t>
            </w:r>
            <w:r w:rsidRPr="00F66BC8">
              <w:t>, n25</w:t>
            </w:r>
            <w: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eastAsia="等线"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eastAsia="等线" w:cs="Arial"/>
                <w:kern w:val="2"/>
              </w:rPr>
              <w:t>n41</w:t>
            </w:r>
            <w:r w:rsidRPr="007B6BD5">
              <w:rPr>
                <w:rFonts w:eastAsia="等线" w:cs="Arial" w:hint="eastAsia"/>
                <w:kern w:val="2"/>
              </w:rPr>
              <w:t>,</w:t>
            </w:r>
            <w:r>
              <w:rPr>
                <w:rFonts w:eastAsia="等线" w:cs="Arial" w:hint="eastAsia"/>
                <w:kern w:val="2"/>
              </w:rPr>
              <w:t xml:space="preserve"> </w:t>
            </w:r>
            <w:r w:rsidRPr="007B6BD5">
              <w:rPr>
                <w:rFonts w:eastAsia="等线" w:cs="Arial"/>
                <w:kern w:val="2"/>
              </w:rPr>
              <w:t>n66</w:t>
            </w:r>
            <w:r w:rsidRPr="007B6BD5">
              <w:rPr>
                <w:rFonts w:eastAsia="等线" w:cs="Arial" w:hint="eastAsia"/>
                <w:kern w:val="2"/>
              </w:rPr>
              <w:t>,</w:t>
            </w:r>
            <w:r>
              <w:rPr>
                <w:rFonts w:eastAsia="等线" w:cs="Arial" w:hint="eastAsia"/>
                <w:kern w:val="2"/>
              </w:rPr>
              <w:t xml:space="preserve"> </w:t>
            </w:r>
            <w:r w:rsidRPr="007B6BD5">
              <w:rPr>
                <w:rFonts w:eastAsia="等线" w:cs="Arial"/>
                <w:kern w:val="2"/>
              </w:rPr>
              <w:t>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t>n41</w:t>
            </w:r>
            <w:r w:rsidRPr="00F66BC8">
              <w:t>, n</w:t>
            </w:r>
            <w:r>
              <w:t>71</w:t>
            </w:r>
            <w:r w:rsidRPr="00F66BC8">
              <w:t>, n25</w:t>
            </w:r>
            <w:r>
              <w:t>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n41, n71,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68423E" w:rsidRPr="007B6BD5" w:rsidTr="009E6142">
        <w:trPr>
          <w:jc w:val="center"/>
          <w:ins w:id="29" w:author="ZTE-Ma Zhifeng" w:date="2025-05-26T21:19:00Z"/>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ins w:id="30" w:author="ZTE-Ma Zhifeng" w:date="2025-05-26T21:19:00Z"/>
                <w:lang w:eastAsia="zh-CN"/>
              </w:rPr>
            </w:pPr>
            <w:ins w:id="31" w:author="ZTE-Ma Zhifeng" w:date="2025-05-26T21:19:00Z">
              <w:r w:rsidRPr="00E25BE4">
                <w:rPr>
                  <w:lang w:eastAsia="zh-CN"/>
                </w:rPr>
                <w:t>CA_n48-n77-n258</w:t>
              </w:r>
            </w:ins>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ins w:id="32" w:author="ZTE-Ma Zhifeng" w:date="2025-05-26T21:19:00Z"/>
                <w:rFonts w:hint="eastAsia"/>
                <w:lang w:eastAsia="zh-CN"/>
              </w:rPr>
            </w:pPr>
            <w:ins w:id="33" w:author="ZTE-Ma Zhifeng" w:date="2025-05-26T21:19:00Z">
              <w:r>
                <w:rPr>
                  <w:rFonts w:hint="eastAsia"/>
                  <w:lang w:eastAsia="zh-CN"/>
                </w:rPr>
                <w:t>n4</w:t>
              </w:r>
              <w:r>
                <w:rPr>
                  <w:lang w:eastAsia="zh-CN"/>
                </w:rPr>
                <w:t>8, n77</w:t>
              </w:r>
              <w:r w:rsidRPr="00EF5447">
                <w:rPr>
                  <w:lang w:eastAsia="zh-CN"/>
                </w:rPr>
                <w:t>, n2</w:t>
              </w:r>
              <w:r>
                <w:rPr>
                  <w:lang w:eastAsia="zh-CN"/>
                </w:rPr>
                <w:t>58</w:t>
              </w:r>
            </w:ins>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Pr>
                <w:lang w:eastAsia="zh-CN"/>
              </w:rPr>
              <w:t>n66, n71, n257</w:t>
            </w:r>
          </w:p>
        </w:tc>
      </w:tr>
      <w:tr w:rsidR="0068423E" w:rsidRPr="007B6BD5" w:rsidTr="009E6142">
        <w:trPr>
          <w:jc w:val="center"/>
          <w:ins w:id="34" w:author="ZTE-Ma Zhifeng" w:date="2025-05-26T21:36:00Z"/>
        </w:trPr>
        <w:tc>
          <w:tcPr>
            <w:tcW w:w="3397" w:type="dxa"/>
            <w:tcBorders>
              <w:top w:val="single" w:sz="4" w:space="0" w:color="auto"/>
              <w:left w:val="single" w:sz="4" w:space="0" w:color="auto"/>
              <w:bottom w:val="single" w:sz="4" w:space="0" w:color="auto"/>
              <w:right w:val="single" w:sz="4" w:space="0" w:color="auto"/>
            </w:tcBorders>
            <w:vAlign w:val="center"/>
          </w:tcPr>
          <w:p w:rsidR="0068423E" w:rsidRPr="00EF5447" w:rsidRDefault="0068423E" w:rsidP="0068423E">
            <w:pPr>
              <w:pStyle w:val="TAC"/>
              <w:rPr>
                <w:ins w:id="35" w:author="ZTE-Ma Zhifeng" w:date="2025-05-26T21:36:00Z"/>
              </w:rPr>
            </w:pPr>
            <w:ins w:id="36" w:author="ZTE-Ma Zhifeng" w:date="2025-05-26T21:36:00Z">
              <w:r w:rsidRPr="00AD0FD2">
                <w:rPr>
                  <w:rFonts w:eastAsia="Times New Roman"/>
                </w:rPr>
                <w:t>CA_</w:t>
              </w:r>
              <w:r w:rsidRPr="00AD0FD2">
                <w:rPr>
                  <w:rFonts w:eastAsia="Times New Roman"/>
                  <w:lang w:eastAsia="zh-CN"/>
                </w:rPr>
                <w:t>n66-n71-n2</w:t>
              </w:r>
              <w:r>
                <w:rPr>
                  <w:rFonts w:eastAsia="Times New Roman"/>
                  <w:lang w:eastAsia="zh-CN"/>
                </w:rPr>
                <w:t>60</w:t>
              </w:r>
            </w:ins>
          </w:p>
        </w:tc>
        <w:tc>
          <w:tcPr>
            <w:tcW w:w="2699" w:type="dxa"/>
            <w:tcBorders>
              <w:top w:val="single" w:sz="4" w:space="0" w:color="auto"/>
              <w:left w:val="single" w:sz="4" w:space="0" w:color="auto"/>
              <w:bottom w:val="single" w:sz="4" w:space="0" w:color="auto"/>
              <w:right w:val="single" w:sz="4" w:space="0" w:color="auto"/>
            </w:tcBorders>
            <w:vAlign w:val="center"/>
          </w:tcPr>
          <w:p w:rsidR="0068423E" w:rsidRDefault="0068423E" w:rsidP="0068423E">
            <w:pPr>
              <w:pStyle w:val="TAC"/>
              <w:rPr>
                <w:ins w:id="37" w:author="ZTE-Ma Zhifeng" w:date="2025-05-26T21:36:00Z"/>
                <w:lang w:eastAsia="zh-CN"/>
              </w:rPr>
            </w:pPr>
            <w:ins w:id="38" w:author="ZTE-Ma Zhifeng" w:date="2025-05-26T21:36:00Z">
              <w:r w:rsidRPr="00AD0FD2">
                <w:rPr>
                  <w:rFonts w:eastAsia="Times New Roman"/>
                  <w:lang w:eastAsia="zh-CN"/>
                </w:rPr>
                <w:t>n66, n71, n2</w:t>
              </w:r>
              <w:r>
                <w:rPr>
                  <w:rFonts w:eastAsia="Times New Roman"/>
                  <w:lang w:eastAsia="zh-CN"/>
                </w:rPr>
                <w:t>60</w:t>
              </w:r>
            </w:ins>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4969F1">
              <w:rPr>
                <w:lang w:eastAsia="zh-CN"/>
              </w:rPr>
              <w:t>n66, n77,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Pr>
                <w:lang w:eastAsia="zh-CN"/>
              </w:rPr>
              <w:t>n71, n77, 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4969F1">
              <w:rPr>
                <w:lang w:eastAsia="zh-CN"/>
              </w:rPr>
              <w:t>n71, n77, n260</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rFonts w:eastAsia="MS Mincho"/>
                <w:kern w:val="2"/>
              </w:rPr>
              <w:t>n77</w:t>
            </w:r>
            <w:r w:rsidRPr="007B6BD5">
              <w:rPr>
                <w:rFonts w:eastAsiaTheme="minorEastAsia" w:hint="eastAsia"/>
                <w:kern w:val="2"/>
              </w:rPr>
              <w:t>,</w:t>
            </w:r>
            <w:r>
              <w:rPr>
                <w:rFonts w:eastAsiaTheme="minorEastAsia" w:hint="eastAsia"/>
                <w:kern w:val="2"/>
              </w:rPr>
              <w:t xml:space="preserve"> </w:t>
            </w:r>
            <w:r w:rsidRPr="007B6BD5">
              <w:rPr>
                <w:rFonts w:eastAsia="MS Mincho"/>
                <w:kern w:val="2"/>
              </w:rPr>
              <w:t>n79</w:t>
            </w:r>
            <w:r w:rsidRPr="007B6BD5">
              <w:rPr>
                <w:rFonts w:eastAsiaTheme="minorEastAsia" w:hint="eastAsia"/>
                <w:kern w:val="2"/>
              </w:rPr>
              <w:t>,</w:t>
            </w:r>
            <w:r>
              <w:rPr>
                <w:rFonts w:eastAsiaTheme="minorEastAsia" w:hint="eastAsia"/>
                <w:kern w:val="2"/>
              </w:rPr>
              <w:t xml:space="preserve"> </w:t>
            </w:r>
            <w:r w:rsidRPr="007B6BD5">
              <w:rPr>
                <w:rFonts w:eastAsia="MS Mincho"/>
                <w:kern w:val="2"/>
              </w:rPr>
              <w:t>n258</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68423E" w:rsidRPr="007B6BD5" w:rsidRDefault="0068423E" w:rsidP="0068423E">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pPr>
            <w:r w:rsidRPr="007B6BD5">
              <w:rPr>
                <w:rFonts w:eastAsia="MS Mincho"/>
                <w:kern w:val="2"/>
              </w:rPr>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68423E" w:rsidRPr="007B6BD5" w:rsidTr="009E6142">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68423E" w:rsidRPr="007B6BD5" w:rsidTr="009E6142">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68423E" w:rsidRPr="007B6BD5" w:rsidTr="009E6142">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68423E" w:rsidRPr="007B6BD5" w:rsidRDefault="0068423E" w:rsidP="0068423E">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w:t>
            </w:r>
            <w:proofErr w:type="spellStart"/>
            <w:r w:rsidRPr="007B6BD5">
              <w:t>Tx</w:t>
            </w:r>
            <w:proofErr w:type="spellEnd"/>
            <w:r>
              <w:t xml:space="preserve"> </w:t>
            </w:r>
            <w:r w:rsidRPr="007B6BD5">
              <w:t>capability.</w:t>
            </w:r>
          </w:p>
        </w:tc>
      </w:tr>
    </w:tbl>
    <w:p w:rsidR="009E6142" w:rsidRPr="007B6BD5" w:rsidRDefault="009E6142" w:rsidP="009E6142"/>
    <w:p w:rsidR="00FA0D99" w:rsidRDefault="00FA0D99" w:rsidP="009E6142">
      <w:pPr>
        <w:pStyle w:val="30"/>
        <w:rPr>
          <w:rFonts w:cs="Arial"/>
          <w:i/>
          <w:color w:val="FF0000"/>
          <w:sz w:val="32"/>
          <w:szCs w:val="32"/>
        </w:rPr>
        <w:sectPr w:rsidR="00FA0D99">
          <w:headerReference w:type="default" r:id="rId12"/>
          <w:footerReference w:type="default" r:id="rId13"/>
          <w:footnotePr>
            <w:numRestart w:val="eachSect"/>
          </w:footnotePr>
          <w:pgSz w:w="11907" w:h="16840"/>
          <w:pgMar w:top="1418" w:right="1134" w:bottom="1134" w:left="1134" w:header="851" w:footer="340" w:gutter="0"/>
          <w:cols w:space="720"/>
          <w:formProt w:val="0"/>
          <w:docGrid w:linePitch="272"/>
        </w:sectPr>
      </w:pPr>
    </w:p>
    <w:p w:rsidR="009E6142" w:rsidRPr="00AB4CBD" w:rsidRDefault="009E6142" w:rsidP="009E6142">
      <w:pPr>
        <w:pStyle w:val="30"/>
        <w:rPr>
          <w:rFonts w:cs="Arial"/>
          <w:i/>
          <w:color w:val="FF0000"/>
          <w:sz w:val="32"/>
          <w:szCs w:val="32"/>
        </w:rPr>
      </w:pPr>
      <w:r>
        <w:rPr>
          <w:rFonts w:cs="Arial"/>
          <w:i/>
          <w:color w:val="FF0000"/>
          <w:sz w:val="32"/>
          <w:szCs w:val="32"/>
        </w:rPr>
        <w:lastRenderedPageBreak/>
        <w:t>&lt;&lt; Unchanged Text Omitted</w:t>
      </w:r>
      <w:r w:rsidRPr="00AB4CBD">
        <w:rPr>
          <w:rFonts w:cs="Arial"/>
          <w:i/>
          <w:color w:val="FF0000"/>
          <w:sz w:val="32"/>
          <w:szCs w:val="32"/>
        </w:rPr>
        <w:t xml:space="preserve"> &gt;&gt;</w:t>
      </w:r>
    </w:p>
    <w:p w:rsidR="00FA0D99" w:rsidRPr="00FA0D99" w:rsidRDefault="00FA0D99" w:rsidP="00FA0D99">
      <w:pPr>
        <w:keepNext/>
        <w:overflowPunct w:val="0"/>
        <w:autoSpaceDE w:val="0"/>
        <w:autoSpaceDN w:val="0"/>
        <w:adjustRightInd w:val="0"/>
        <w:spacing w:before="120"/>
        <w:ind w:left="1418" w:hanging="1418"/>
        <w:textAlignment w:val="baseline"/>
        <w:outlineLvl w:val="3"/>
        <w:rPr>
          <w:rFonts w:ascii="Arial" w:eastAsia="Times New Roman" w:hAnsi="Arial"/>
          <w:sz w:val="24"/>
        </w:rPr>
      </w:pPr>
      <w:r w:rsidRPr="00FA0D99">
        <w:rPr>
          <w:rFonts w:ascii="Arial" w:eastAsia="Times New Roman" w:hAnsi="Arial"/>
          <w:sz w:val="24"/>
        </w:rPr>
        <w:t>5.5A.1.2</w:t>
      </w:r>
      <w:r w:rsidRPr="00FA0D99">
        <w:rPr>
          <w:rFonts w:ascii="Arial" w:eastAsia="Times New Roman" w:hAnsi="Arial"/>
          <w:sz w:val="24"/>
        </w:rPr>
        <w:tab/>
        <w:t>Inter-band CA configurations between FR1 and FR2 (three bands)</w:t>
      </w: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5.5A.1.2-1a</w:t>
      </w:r>
    </w:p>
    <w:p w:rsidR="00FA0D99" w:rsidRPr="00FA0D99" w:rsidRDefault="00FA0D99" w:rsidP="00FA0D99">
      <w:pPr>
        <w:keepNext/>
        <w:keepLines/>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2-1a</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5"/>
        <w:gridCol w:w="3237"/>
        <w:gridCol w:w="11"/>
        <w:gridCol w:w="1146"/>
        <w:gridCol w:w="4740"/>
        <w:gridCol w:w="2586"/>
      </w:tblGrid>
      <w:tr w:rsidR="00FA0D99" w:rsidRPr="00FA0D99" w:rsidTr="00911831">
        <w:trPr>
          <w:tblHeade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CA_n1A-n3A-n258A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C</w:t>
            </w:r>
            <w:r w:rsidRPr="00FA0D99">
              <w:rPr>
                <w:rFonts w:ascii="Arial" w:eastAsia="Times New Roman" w:hAnsi="Arial"/>
                <w:sz w:val="18"/>
              </w:rPr>
              <w:t>A_n3A-n258A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CA_n1A-n3A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zh-CN"/>
              </w:rPr>
              <w:t>CA_n1A-n</w:t>
            </w:r>
            <w:r w:rsidRPr="00FA0D99">
              <w:rPr>
                <w:rFonts w:ascii="Arial" w:eastAsia="Times New Roman" w:hAnsi="Arial"/>
                <w:sz w:val="18"/>
                <w:lang w:val="de-DE"/>
              </w:rPr>
              <w:t>5</w:t>
            </w:r>
            <w:r w:rsidRPr="00FA0D99">
              <w:rPr>
                <w:rFonts w:ascii="Arial" w:eastAsia="Times New Roman" w:hAnsi="Arial"/>
                <w:sz w:val="18"/>
                <w:lang w:val="zh-CN"/>
              </w:rPr>
              <w:t>A-n25</w:t>
            </w:r>
            <w:r w:rsidRPr="00FA0D99">
              <w:rPr>
                <w:rFonts w:ascii="Arial" w:eastAsia="Times New Roman" w:hAnsi="Arial"/>
                <w:sz w:val="18"/>
                <w:lang w:val="de-DE"/>
              </w:rPr>
              <w:t>8</w:t>
            </w:r>
            <w:r w:rsidRPr="00FA0D99">
              <w:rPr>
                <w:rFonts w:ascii="Arial" w:eastAsia="Times New Roman" w:hAnsi="Arial"/>
                <w:sz w:val="18"/>
                <w:lang w:val="zh-CN"/>
              </w:rPr>
              <w:t>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CA_n1A-n5A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CA_n5A-n258A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CA_n1A-n8A-n257D</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CA_n1A-n8A-n257E</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CA_n1A-n8A-n257F</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CA_n1A-n8A-n257M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r w:rsidRPr="00FA0D99">
              <w:rPr>
                <w:rFonts w:ascii="Arial" w:eastAsia="Times New Roman" w:hAnsi="Arial" w:hint="eastAsia"/>
                <w:sz w:val="18"/>
                <w:lang w:eastAsia="zh-CN"/>
              </w:rPr>
              <w:t>/</w:t>
            </w:r>
            <w:r w:rsidRPr="00FA0D99">
              <w:rPr>
                <w:rFonts w:ascii="Arial" w:eastAsia="Times New Roman" w:hAnsi="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CA_n1A-n28A-n257I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r w:rsidRPr="00FA0D99">
              <w:rPr>
                <w:rFonts w:ascii="Arial" w:eastAsia="Times New Roman" w:hAnsi="Arial" w:hint="eastAsia"/>
                <w:sz w:val="18"/>
              </w:rPr>
              <w:t>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w:t>
            </w:r>
            <w:r w:rsidRPr="00FA0D99">
              <w:rPr>
                <w:rFonts w:ascii="Arial" w:eastAsia="MS Mincho" w:hAnsi="Arial" w:hint="eastAsia"/>
                <w:sz w:val="18"/>
              </w:rPr>
              <w:t>/</w:t>
            </w:r>
            <w:r w:rsidRPr="00FA0D99">
              <w:rPr>
                <w:rFonts w:ascii="Arial" w:eastAsia="MS Mincho" w:hAnsi="Arial"/>
                <w:sz w:val="18"/>
              </w:rPr>
              <w:t>G</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lastRenderedPageBreak/>
              <w:t>CA_n1A-n28A-n258H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CA_n1A-n28A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CA_n1A-n258A/G/H/I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CA_n28A-n258A/G/H/I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MS Mincho"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CA_n1A-n40A-n258H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CA_n1A-n40A-n258M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CA_n41A-n257A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kern w:val="2"/>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CA_n1A-n41A-n257I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 xml:space="preserve">CA_n41A-n257A/G/H/I </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CA_n1A-n77(2A)-n257A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CA_n1A-n77(2A)-n257G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CA_n77A-n257A/G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2A)-n257M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CA_n1A-n77(3A)-n257A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CA_n1A-n77(3A)-n257G</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3A)-n257H</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CA_n1A-n77</w:t>
            </w:r>
            <w:r w:rsidRPr="00FA0D99">
              <w:rPr>
                <w:rFonts w:ascii="Arial" w:eastAsia="Times New Roman" w:hAnsi="Arial" w:hint="eastAsia"/>
                <w:sz w:val="18"/>
                <w:lang w:eastAsia="zh-CN"/>
              </w:rPr>
              <w:t>(</w:t>
            </w:r>
            <w:r w:rsidRPr="00FA0D99">
              <w:rPr>
                <w:rFonts w:ascii="Arial" w:eastAsia="Times New Roman" w:hAnsi="Arial"/>
                <w:sz w:val="18"/>
                <w:lang w:eastAsia="zh-CN"/>
              </w:rPr>
              <w:t>3A)-n257I</w:t>
            </w:r>
          </w:p>
        </w:tc>
        <w:tc>
          <w:tcPr>
            <w:tcW w:w="3313" w:type="dxa"/>
            <w:gridSpan w:val="2"/>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w:t>
            </w:r>
            <w:r w:rsidRPr="00FA0D99">
              <w:rPr>
                <w:rFonts w:ascii="Arial" w:eastAsia="Times New Roman" w:hAnsi="Arial" w:hint="eastAsia"/>
                <w:sz w:val="18"/>
                <w:lang w:eastAsia="zh-CN"/>
              </w:rPr>
              <w:t>D</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CA_n1A-n78A-n257E</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CA_n1A-n78A-n257F</w:t>
            </w:r>
          </w:p>
        </w:tc>
        <w:tc>
          <w:tcPr>
            <w:tcW w:w="3302"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hint="eastAsia"/>
                <w:sz w:val="18"/>
                <w:lang w:eastAsia="zh-CN"/>
              </w:rPr>
              <w:t>-</w:t>
            </w: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78"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CA_n1A-n78A-n257I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J</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K</w:t>
            </w:r>
          </w:p>
        </w:tc>
        <w:tc>
          <w:tcPr>
            <w:tcW w:w="3313" w:type="dxa"/>
            <w:gridSpan w:val="2"/>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CA_n78A-n257A/G/H/I/J/K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vMerge w:val="restart"/>
            <w:tcBorders>
              <w:top w:val="single" w:sz="4" w:space="0" w:color="auto"/>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vMerge/>
            <w:tcBorders>
              <w:left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vMerge/>
            <w:tcBorders>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CA_n1A-n78A-n257</w:t>
            </w:r>
            <w:r w:rsidRPr="00FA0D99">
              <w:rPr>
                <w:rFonts w:ascii="Arial" w:eastAsia="Times New Roman" w:hAnsi="Arial" w:hint="eastAsia"/>
                <w:sz w:val="18"/>
                <w:lang w:eastAsia="zh-CN"/>
              </w:rPr>
              <w:t>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lang w:eastAsia="zh-CN"/>
              </w:rPr>
              <w:t>-</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CA_n1A-n78A-n258A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CA_n1A-n78A-n258D</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CA_n1A-n78A-n258E</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CA_n1A-n78A-n258F</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CA_n1A-n78A-n258G</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rPr>
              <w:t>CA_n1A-n78A-n258M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CA_n1A-n79A-n257A</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CA_n79A-n257A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CA_n1A-n79A-n257H</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CA_n1A-n79A-n257I</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CA_n105A-n257A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CA_n1A-n258A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lang w:eastAsia="zh-CN"/>
              </w:rPr>
              <w:t>CA_n105A-n258A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CA_n2A-n5A-n261A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CA_n2A-n5A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r w:rsidRPr="00FA0D99">
              <w:rPr>
                <w:rFonts w:ascii="Arial" w:eastAsia="Times New Roman" w:hAnsi="Arial" w:cs="Arial" w:hint="eastAsia"/>
                <w:sz w:val="18"/>
                <w:szCs w:val="18"/>
                <w:lang w:eastAsia="zh-CN"/>
              </w:rPr>
              <w:t>/</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hint="eastAsia"/>
                <w:sz w:val="18"/>
                <w:szCs w:val="18"/>
                <w:lang w:eastAsia="zh-CN"/>
              </w:rPr>
              <w:t>/</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lastRenderedPageBreak/>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CA_n2A-n5A-n261(G-H)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CA_n2A-n5A-n261(A-I)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CA_n2A-n12A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CA_n2A-n14A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CA_n2A-n48B-n260J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CA_n2A-n48(2A)-n261(A-G-H)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CA_n2A-n48(2A)-n261(A-G-I)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CA_n2A-n48B-n261(A-G-I)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CA_n2A-n66A-n261A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CA_n2A-n66A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lastRenderedPageBreak/>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CA_n2A-n66A-n261(2G)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CA_n2A-n66A-n261(G-H)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CA_n2A-n66A-n261(A-I)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CA_n2A-n77A-n260A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rPr>
            </w:pPr>
            <w:r w:rsidRPr="00FA0D99">
              <w:rPr>
                <w:rFonts w:ascii="Arial" w:eastAsia="Malgun Gothic" w:hAnsi="Arial"/>
                <w:sz w:val="18"/>
              </w:rPr>
              <w:t>CA_n2A-n77A</w:t>
            </w:r>
          </w:p>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rPr>
            </w:pPr>
            <w:r w:rsidRPr="00FA0D99">
              <w:rPr>
                <w:rFonts w:ascii="Arial" w:eastAsia="Malgun Gothic" w:hAnsi="Arial"/>
                <w:sz w:val="18"/>
              </w:rPr>
              <w:t>CA_n77A-n260A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CA_n2A-n260A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algun Gothic"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CA_n77A-n260A/G/H/I/J/K/L/M</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CA_n2A-n77C-n260M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CA_n2A-n77A-n261M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CA_n2A-n77A-n261(H-I)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CA_n2A-n77C-n261(3A)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CA_n2A-n77C-n261(H-I)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CA_n2A-n77C-n261(2A-I)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CA_n2A-n77C-n261(A-G-I)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CA_n3A-n7A-n257G</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CA_n3(2A)-n7A-n257A</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CA_n3(2A)-n7A-n257G</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CA_n3(2A)-n7A-n257H</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CA_n3(2A)-n7A-n257I</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CA_n3(2A)-n7A-n257J</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CA_n3(2A)-n7A-n257K</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CA_n3(2A)-n7A-n257L</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CA_n3(2A)-n7A-n257M</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CA_n3A-n7B-n258M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C</w:t>
            </w:r>
            <w:r w:rsidRPr="00FA0D99">
              <w:rPr>
                <w:rFonts w:ascii="Arial" w:eastAsia="Times New Roman" w:hAnsi="Arial" w:cs="Arial"/>
                <w:sz w:val="18"/>
                <w:lang w:eastAsia="zh-CN"/>
              </w:rPr>
              <w:t>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CA_n7B</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A_n7B</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CA_n3B-n7A-n258M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CA_n3(2A)-n7A-n258A</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CA_n3(2A)-n7A-n258G</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CA_n3(2A)-n7A-n258H</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CA_n3(2A)-n7A-n258I</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CA_n3(2A)-n7A-n258J</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CA_n3(2A)-n7A-n258K</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CA_n3(2A)-n7A-n258L</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CA_n3(2A)-n7A-n258M</w:t>
            </w:r>
          </w:p>
        </w:tc>
        <w:tc>
          <w:tcPr>
            <w:tcW w:w="3302"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CA_n3(2A)_BCS1</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5, 10, 15, 20, 25, 30, 35, 40, 50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02"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CA_n3A-n8A-n257G</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CA_n3A-n8A-n257H</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CA_n3A-n8A-n257I</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CA_n3A-n8A-n257J</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CA_n3A-n8A-n257K</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CA_n3A-n8A-n257L</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CA_n3A-n8A-n257M</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 xml:space="preserve">CA_n3A-n257A/G/H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CA_n3A-n18A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CA_n3A-n28A-n257A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CA_n28A-n257A</w:t>
            </w:r>
          </w:p>
        </w:tc>
        <w:tc>
          <w:tcPr>
            <w:tcW w:w="1167"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CA_n28A-n77A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CA_n28A-n257A/G/H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lang w:eastAsia="zh-CN"/>
              </w:rPr>
              <w:t>CA_n28A-n257A</w:t>
            </w:r>
            <w:r w:rsidRPr="00FA0D99">
              <w:rPr>
                <w:rFonts w:ascii="Arial" w:eastAsia="Times New Roman" w:hAnsi="Arial" w:cs="Arial"/>
                <w:sz w:val="18"/>
                <w:lang w:eastAsia="zh-CN"/>
              </w:rPr>
              <w:t>/G/H/I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ja-JP"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lastRenderedPageBreak/>
              <w:t>C</w:t>
            </w:r>
            <w:r w:rsidRPr="00FA0D99">
              <w:rPr>
                <w:rFonts w:ascii="Arial" w:eastAsia="Times New Roman" w:hAnsi="Arial"/>
                <w:sz w:val="18"/>
                <w:lang w:eastAsia="ja-JP"/>
              </w:rPr>
              <w:t>A_n3A-n28A-n258G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ind w:left="-137"/>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CA_n3A-n258A/G/H/I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lang w:eastAsia="zh-CN"/>
              </w:rPr>
              <w:t>CA_n28A-n258A/G/H/I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A_n3A-n28A-n258J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CA_n3A-n258A</w:t>
            </w:r>
            <w:r w:rsidRPr="00FA0D99">
              <w:rPr>
                <w:rFonts w:ascii="Arial" w:eastAsia="Times New Roman" w:hAnsi="Arial" w:cs="Arial"/>
                <w:sz w:val="18"/>
                <w:szCs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CA_n28A-n258A</w:t>
            </w:r>
            <w:r w:rsidRPr="00FA0D99">
              <w:rPr>
                <w:rFonts w:ascii="Arial" w:eastAsia="Times New Roman" w:hAnsi="Arial" w:cs="Arial"/>
                <w:sz w:val="18"/>
                <w:szCs w:val="18"/>
                <w:lang w:eastAsia="zh-CN"/>
              </w:rPr>
              <w:t>/G/H/I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5</w:t>
            </w:r>
            <w:r w:rsidRPr="00FA0D99">
              <w:rPr>
                <w:rFonts w:ascii="Arial" w:eastAsia="Times New Roman" w:hAnsi="Arial"/>
                <w:sz w:val="18"/>
                <w:lang w:eastAsia="ja-JP" w:bidi="ar"/>
              </w:rPr>
              <w:t>, 10, 15, 20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ja-JP" w:bidi="ar"/>
              </w:rPr>
              <w:t>C</w:t>
            </w:r>
            <w:r w:rsidRPr="00FA0D99">
              <w:rPr>
                <w:rFonts w:ascii="Arial" w:eastAsia="Times New Roman" w:hAnsi="Arial"/>
                <w:sz w:val="18"/>
                <w:lang w:eastAsia="ja-JP" w:bidi="ar"/>
              </w:rPr>
              <w:t>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r w:rsidRPr="00FA0D99">
              <w:rPr>
                <w:rFonts w:ascii="Arial" w:eastAsia="Times New Roman" w:hAnsi="Arial" w:hint="eastAsia"/>
                <w:sz w:val="18"/>
                <w:lang w:eastAsia="zh-CN"/>
              </w:rPr>
              <w:t>/</w:t>
            </w:r>
            <w:r w:rsidRPr="00FA0D99">
              <w:rPr>
                <w:rFonts w:ascii="Arial" w:eastAsia="Times New Roman" w:hAnsi="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CA_n41A-n257A/G</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CA_n41A-n257A/G/H</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CA_n3A-n41A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CA_n3A-n257A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sz w:val="18"/>
              </w:rPr>
              <w:t>CA_n41A-n257A</w:t>
            </w:r>
            <w:r w:rsidRPr="00FA0D99">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CA_n3A-n77A-n257M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CA_n3A-n77(2A)-n257G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CA_n3A-n77(2A)-n257J</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CA_n3A-n77(2A)-n257K</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CA_n3A-n77(2A)-n257L</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CA_n3A-n77(2A)-n257M</w:t>
            </w: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hint="eastAsia"/>
                <w:sz w:val="18"/>
                <w:lang w:eastAsia="zh-CN"/>
              </w:rPr>
              <w:t>-</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CA_n3A-n77(3A)-n257A</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CA_n3A-n77(3A)-n257D</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CA_n77A-n257A/D</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CA_n3A-n77(3A)-n257G</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CA_n3A-n77(3A)-n257H</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CA_n77A-n257A/G/H</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lastRenderedPageBreak/>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CA_n3A-n77(3A)-n257I</w:t>
            </w:r>
          </w:p>
        </w:tc>
        <w:tc>
          <w:tcPr>
            <w:tcW w:w="3313" w:type="dxa"/>
            <w:gridSpan w:val="2"/>
            <w:tcBorders>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CA_n77A-n257A/G/H/I</w:t>
            </w: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n77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CA_n77(3A)</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CA_n78A-n257A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CA_n78A-n257A/D</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CA_n78A-n257A/G</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CA_n78A-n257A/G/H</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CA_n3A-n78A-n257I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CA_n3A-n257A/G/H/I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CA_n78A-n257A/G/H/I</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CA_n3A-n78A-n258B</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CA_n3A-n78A-n258C</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CA_n3A-n78A-n258D</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CA_n3A-n78A-n258E</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CA_n3A-n78A-n258F</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CA_n3A-n78A-n258M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w:t>
            </w:r>
            <w:r w:rsidRPr="00FA0D99">
              <w:rPr>
                <w:rFonts w:ascii="Arial" w:eastAsia="Times New Roman" w:hAnsi="Arial"/>
                <w:sz w:val="18"/>
                <w:lang w:eastAsia="zh-CN"/>
              </w:rPr>
              <w:t>n3A-n258A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CA_n3A-n78A</w:t>
            </w: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green"/>
              </w:rPr>
            </w:pPr>
          </w:p>
        </w:tc>
      </w:tr>
      <w:tr w:rsidR="00FA0D99" w:rsidRPr="00FA0D99" w:rsidTr="00911831">
        <w:trPr>
          <w:jc w:val="center"/>
        </w:trPr>
        <w:tc>
          <w:tcPr>
            <w:tcW w:w="2585"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A-n257A</w:t>
            </w:r>
          </w:p>
        </w:tc>
        <w:tc>
          <w:tcPr>
            <w:tcW w:w="3313" w:type="dxa"/>
            <w:gridSpan w:val="2"/>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CA_n79A-n257A/G</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cs="Arial"/>
                <w:sz w:val="18"/>
                <w:lang w:eastAsia="zh-CN"/>
              </w:rPr>
              <w:t>/G/H</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CA_n3A-n79A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CA_n3A-n257A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cs="Arial"/>
                <w:sz w:val="18"/>
                <w:lang w:eastAsia="zh-CN"/>
              </w:rPr>
              <w:t>/G/H/I</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5, 10, 15, 20, 25, 30, 35, 40, 45, 50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lastRenderedPageBreak/>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3(2</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CA_n3(2A)_BCS0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lastRenderedPageBreak/>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79A</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10, 20, 30, 40, 50, 60, 70, 80, 90, 100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-n257M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-n258G</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-n258H</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-n258I</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-n258J</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-n258K</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-n258L</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3B</w:t>
            </w:r>
            <w:r w:rsidRPr="00FA0D99">
              <w:rPr>
                <w:rFonts w:ascii="Arial" w:eastAsia="Times New Roman" w:hAnsi="Arial"/>
                <w:sz w:val="18"/>
                <w:szCs w:val="18"/>
              </w:rPr>
              <w:t>-</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79C</w:t>
            </w:r>
            <w:r w:rsidRPr="00FA0D99">
              <w:rPr>
                <w:rFonts w:ascii="Arial" w:eastAsia="Times New Roman" w:hAnsi="Arial"/>
                <w:sz w:val="18"/>
                <w:szCs w:val="18"/>
              </w:rPr>
              <w:t>-n258M</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CA_n3B_BCS0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CA_n79C_BCS0</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CA_n3A-n105A-n257A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CA_n105A-n257A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CA_n3A-n105A-n258A</w:t>
            </w:r>
          </w:p>
        </w:tc>
        <w:tc>
          <w:tcPr>
            <w:tcW w:w="3313"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CA_n3A-n105A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CA_n3A-n258A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CA_n105A-n258A</w:t>
            </w: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n3</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637"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911831">
        <w:trPr>
          <w:jc w:val="center"/>
        </w:trPr>
        <w:tc>
          <w:tcPr>
            <w:tcW w:w="2585"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37"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911831">
        <w:trPr>
          <w:jc w:val="center"/>
        </w:trPr>
        <w:tc>
          <w:tcPr>
            <w:tcW w:w="2585"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313"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67"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837"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37"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5.5A.1.2-1b</w:t>
      </w:r>
    </w:p>
    <w:p w:rsidR="00FA0D99" w:rsidRPr="00FA0D99" w:rsidRDefault="00FA0D99" w:rsidP="00FA0D99">
      <w:pPr>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2-1b</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6"/>
        <w:gridCol w:w="4465"/>
        <w:gridCol w:w="2863"/>
        <w:tblGridChange w:id="39">
          <w:tblGrid>
            <w:gridCol w:w="2533"/>
            <w:gridCol w:w="3248"/>
            <w:gridCol w:w="1146"/>
            <w:gridCol w:w="4465"/>
            <w:gridCol w:w="2863"/>
          </w:tblGrid>
        </w:tblGridChange>
      </w:tblGrid>
      <w:tr w:rsidR="00FA0D99" w:rsidRPr="00FA0D99" w:rsidTr="00F86AE3">
        <w:trPr>
          <w:tblHeade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4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CA_n5A-n30A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r w:rsidRPr="00FA0D99">
              <w:rPr>
                <w:rFonts w:ascii="Arial" w:eastAsia="Times New Roman"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 xml:space="preserve"> </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CA_n48A-n260A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highlight w:val="yellow"/>
              </w:rPr>
            </w:pPr>
            <w:r w:rsidRPr="00FA0D99">
              <w:rPr>
                <w:rFonts w:ascii="Arial" w:eastAsia="Times New Roman"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CA_n48A-n261A/G</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CA_n48A-n261A</w:t>
            </w:r>
            <w:r w:rsidRPr="00FA0D99">
              <w:rPr>
                <w:rFonts w:ascii="Arial" w:eastAsia="Times New Roman" w:hAnsi="Arial" w:cs="Arial"/>
                <w:sz w:val="18"/>
                <w:lang w:eastAsia="zh-CN"/>
              </w:rPr>
              <w:t>/G/H/I</w:t>
            </w: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CA_n5A-n66A</w:t>
            </w:r>
          </w:p>
          <w:p w:rsidR="00FA0D99" w:rsidRPr="00FA0D99" w:rsidRDefault="00FA0D99" w:rsidP="00FA0D99">
            <w:pPr>
              <w:overflowPunct w:val="0"/>
              <w:autoSpaceDE w:val="0"/>
              <w:autoSpaceDN w:val="0"/>
              <w:adjustRightInd w:val="0"/>
              <w:spacing w:after="0"/>
              <w:jc w:val="center"/>
              <w:textAlignment w:val="center"/>
              <w:rPr>
                <w:rFonts w:ascii="Arial" w:eastAsia="Times New Roman" w:hAnsi="Arial" w:cs="Arial"/>
                <w:color w:val="000000"/>
                <w:sz w:val="18"/>
                <w:szCs w:val="18"/>
                <w:lang w:eastAsia="zh-CN" w:bidi="ar"/>
              </w:rPr>
            </w:pPr>
            <w:r w:rsidRPr="00FA0D99">
              <w:rPr>
                <w:rFonts w:ascii="Arial" w:eastAsia="Times New Roman" w:hAnsi="Arial" w:cs="Arial"/>
                <w:color w:val="000000"/>
                <w:sz w:val="18"/>
                <w:szCs w:val="18"/>
                <w:lang w:eastAsia="zh-CN" w:bidi="ar"/>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eastAsia="zh-CN" w:bidi="ar"/>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CA_n5A-n66A-n261(G-H)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w:t>
            </w:r>
          </w:p>
          <w:p w:rsidR="00FA0D99" w:rsidRPr="00FA0D99" w:rsidRDefault="00FA0D99" w:rsidP="00FA0D99">
            <w:pPr>
              <w:overflowPunct w:val="0"/>
              <w:autoSpaceDE w:val="0"/>
              <w:autoSpaceDN w:val="0"/>
              <w:adjustRightInd w:val="0"/>
              <w:jc w:val="center"/>
              <w:textAlignment w:val="baseline"/>
              <w:rPr>
                <w:rFonts w:ascii="Arial" w:eastAsia="Times New Roman" w:hAnsi="Arial" w:cs="Arial"/>
                <w:sz w:val="18"/>
                <w:szCs w:val="18"/>
              </w:rPr>
            </w:pPr>
            <w:r w:rsidRPr="00FA0D99">
              <w:rPr>
                <w:rFonts w:ascii="Arial" w:eastAsia="Times New Roman" w:hAnsi="Arial" w:cs="Arial"/>
                <w:sz w:val="18"/>
                <w:szCs w:val="18"/>
                <w:lang w:eastAsia="zh-CN"/>
              </w:rPr>
              <w:t>CA_n66A-n261A/G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bidi="ar"/>
              </w:rPr>
            </w:pPr>
            <w:r w:rsidRPr="00FA0D99">
              <w:rPr>
                <w:rFonts w:ascii="Arial" w:eastAsia="Times New Roman" w:hAnsi="Arial" w:cs="Arial"/>
                <w:sz w:val="18"/>
                <w:szCs w:val="18"/>
                <w:lang w:bidi="ar"/>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CA_n5A-n66A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jc w:val="center"/>
              <w:textAlignment w:val="baseline"/>
              <w:rPr>
                <w:rFonts w:ascii="Arial" w:eastAsia="Times New Roman" w:hAnsi="Arial"/>
                <w:sz w:val="18"/>
              </w:rPr>
            </w:pPr>
            <w:r w:rsidRPr="00FA0D99">
              <w:rPr>
                <w:rFonts w:ascii="Arial" w:eastAsia="Times New Roman" w:hAnsi="Arial" w:cs="Arial"/>
                <w:sz w:val="18"/>
                <w:szCs w:val="18"/>
                <w:lang w:eastAsia="zh-CN"/>
              </w:rPr>
              <w:t>CA_n66A-n261A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bidi="ar"/>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CA_n5A-n260A/G/H/I/J/K/L/M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CA_n5A-n77A</w:t>
            </w:r>
          </w:p>
          <w:p w:rsidR="00FA0D99" w:rsidRPr="00FA0D99" w:rsidRDefault="00FA0D99" w:rsidP="00FA0D99">
            <w:pPr>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CA_n5A-n260A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1</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CA_n5A-n260A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CA_n5A-n261A/G/H/I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CA_n77A-n261A/G/H/I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rPr>
              <w:t>(2A-I)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w:t>
            </w:r>
            <w:r w:rsidRPr="00FA0D99">
              <w:rPr>
                <w:rFonts w:ascii="Arial" w:eastAsia="Times New Roman" w:hAnsi="Arial"/>
                <w:sz w:val="18"/>
              </w:rPr>
              <w:t>(H-I)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CA_n261(3A)</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CA_n261(2H)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CA_n261(H-I)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CA_n261(2A-I)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CA_n5A-n261A</w:t>
            </w:r>
            <w:r w:rsidRPr="00FA0D99">
              <w:rPr>
                <w:rFonts w:ascii="Arial" w:eastAsia="Times New Roman" w:hAnsi="Arial" w:cs="Arial"/>
                <w:sz w:val="18"/>
                <w:lang w:eastAsia="zh-CN"/>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CA_n77A-n261A</w:t>
            </w:r>
            <w:r w:rsidRPr="00FA0D99">
              <w:rPr>
                <w:rFonts w:ascii="Arial" w:eastAsia="Times New Roman" w:hAnsi="Arial" w:cs="Arial"/>
                <w:sz w:val="18"/>
                <w:lang w:eastAsia="zh-CN"/>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CA_n77C_BCS1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CA_n261(A-G-I)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CA_n5A-n78A-n258A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CA_n5A-n78A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CA_n78A-n258A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CA_n5A-n258A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5, 10, 15, 20, 25</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n257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w:t>
            </w:r>
          </w:p>
          <w:p w:rsidR="00FA0D99" w:rsidRPr="00FA0D99" w:rsidRDefault="00FA0D99" w:rsidP="00FA0D99">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CA_n7A-n257A/G/H/I</w:t>
            </w:r>
          </w:p>
          <w:p w:rsidR="00FA0D99" w:rsidRPr="00FA0D99" w:rsidRDefault="00FA0D99" w:rsidP="00FA0D99">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CA_n25A-n257A/G/H/I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4</w:t>
            </w:r>
            <w:r w:rsidRPr="00FA0D99">
              <w:rPr>
                <w:rFonts w:ascii="Arial" w:eastAsia="Times New Roman" w:hAnsi="Arial" w:cs="Arial"/>
                <w:sz w:val="18"/>
                <w:szCs w:val="18"/>
                <w:lang w:eastAsia="zh-CN"/>
              </w:rPr>
              <w:t xml:space="preserve">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n25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CA_n25A-n260A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w:t>
            </w:r>
            <w:r w:rsidRPr="00FA0D99">
              <w:rPr>
                <w:rFonts w:ascii="Arial" w:eastAsia="Times New Roman" w:hAnsi="Arial" w:cs="Arial"/>
                <w:sz w:val="18"/>
                <w:szCs w:val="18"/>
                <w:lang w:eastAsia="zh-CN"/>
              </w:rPr>
              <w:t>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rPr>
              <w:t>See n25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A0D99">
              <w:rPr>
                <w:rFonts w:ascii="Arial" w:eastAsia="Times New Roman" w:hAnsi="Arial" w:cs="Arial"/>
                <w:sz w:val="18"/>
                <w:szCs w:val="18"/>
                <w:lang w:eastAsia="zh-CN"/>
              </w:rPr>
              <w:t>CA_n7B-n26A-n258A</w:t>
            </w:r>
          </w:p>
          <w:p w:rsidR="00FA0D99" w:rsidRPr="00FA0D99" w:rsidRDefault="00FA0D99" w:rsidP="00FA0D99">
            <w:pPr>
              <w:overflowPunct w:val="0"/>
              <w:autoSpaceDE w:val="0"/>
              <w:autoSpaceDN w:val="0"/>
              <w:adjustRightInd w:val="0"/>
              <w:spacing w:after="0"/>
              <w:jc w:val="center"/>
              <w:textAlignment w:val="baseline"/>
              <w:rPr>
                <w:rFonts w:ascii="Arial" w:eastAsia="Malgun Gothic"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CA_n7B-n26A-n258I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CA_n7B-n26A-n258R10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CA_n26A-n258A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szCs w:val="18"/>
                <w:lang w:eastAsia="ja-JP"/>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CA_n66A-n257A/G/H/I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10, 15, 20, 25, 30, 40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CA_n66A-n257A/G/H/I/J/K/L/M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CA_n7A-n260A/G/H/I/J/K/L/M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CA_n66A-n260A/G/H/I/J/K/L/M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lastRenderedPageBreak/>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n66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eastAsia="zh-CN" w:bidi="ar"/>
              </w:rPr>
              <w:t>5, 10, 15, 20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CA_n71A-n257A/G/H/I/J/K/L/M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szCs w:val="18"/>
                <w:lang w:eastAsia="zh-CN"/>
              </w:rPr>
            </w:pPr>
            <w:r w:rsidRPr="00FA0D99">
              <w:rPr>
                <w:rFonts w:ascii="Arial" w:eastAsia="Times New Roman" w:hAnsi="Arial"/>
                <w:sz w:val="18"/>
                <w:szCs w:val="18"/>
                <w:lang w:eastAsia="zh-CN"/>
              </w:rPr>
              <w:t>CA_n7A-n260A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CA_n71A-n260A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n260 channel bandwidths in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lastRenderedPageBreak/>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CA_n7A-n260A/G/H/I/J/K/L/M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CA_n71A-n260A/G/H/I/J/K/L/M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 channel bandwidths in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4 and 5</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n71 channel bandwidths in Table 5.3.5-1</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vMerge w:val="restart"/>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vMerge/>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8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CA_n78A-n258A/G/H/I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/G/H/I/J</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/G/H/I/J/K/L/M</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/G/H/I/J/K/L/M</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CA_n7A-n258A/B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lang w:eastAsia="zh-CN"/>
              </w:rPr>
              <w:t>CA_n78A-n258A/B</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CA_n7A-n258A/B/C</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CA_n78A-n258A/B/C</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CA_n78A-n258A/D/E</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CA_n7A-n258A/D/E/F</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CA_n78A-n258A/D/E/F</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CA_n7B-n78(2A)-n258G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CA_n78A-n258A/G</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CA_n7A-n258A/G/H</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CA_n78A-n258G/H</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CA_n258G/H/I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r w:rsidRPr="00FA0D99">
              <w:rPr>
                <w:rFonts w:ascii="Arial" w:eastAsia="Times New Roman" w:hAnsi="Arial"/>
                <w:sz w:val="18"/>
              </w:rPr>
              <w:t>/G/H/I</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CA_n78A-n258A</w:t>
            </w:r>
            <w:r w:rsidRPr="00FA0D99">
              <w:rPr>
                <w:rFonts w:ascii="Arial" w:eastAsia="Times New Roman" w:hAnsi="Arial"/>
                <w:sz w:val="18"/>
              </w:rPr>
              <w:t>/G/H/I</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lastRenderedPageBreak/>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keepNext/>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CA_n7B</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CA_n78(2A)</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CA_n258R2/R3/R4</w:t>
            </w:r>
          </w:p>
          <w:p w:rsidR="00FA0D99" w:rsidRPr="00FA0D99" w:rsidRDefault="00FA0D99" w:rsidP="00FA0D99">
            <w:pPr>
              <w:overflowPunct w:val="0"/>
              <w:autoSpaceDE w:val="0"/>
              <w:autoSpaceDN w:val="0"/>
              <w:adjustRightInd w:val="0"/>
              <w:spacing w:after="0"/>
              <w:jc w:val="center"/>
              <w:textAlignment w:val="baseline"/>
              <w:rPr>
                <w:rFonts w:ascii="Arial" w:eastAsia="MS Mincho" w:hAnsi="Arial"/>
                <w:sz w:val="18"/>
                <w:szCs w:val="18"/>
              </w:rPr>
            </w:pPr>
            <w:r w:rsidRPr="00FA0D99">
              <w:rPr>
                <w:rFonts w:ascii="Arial" w:eastAsia="MS Mincho" w:hAnsi="Arial"/>
                <w:sz w:val="18"/>
                <w:szCs w:val="18"/>
              </w:rPr>
              <w:t>CA_n7A-n258A/R2/R3/R4</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MS Mincho" w:hAnsi="Arial"/>
                <w:sz w:val="18"/>
                <w:szCs w:val="18"/>
              </w:rPr>
              <w:t>CA_n78A-n258A/R2/R3/R4</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CA_n7B</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CA_n105A-n257A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CA_n7A-n105A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CA_n105A-n258A</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86AE3" w:rsidRPr="007B6BD5" w:rsidTr="0068423E">
        <w:trPr>
          <w:jc w:val="center"/>
          <w:ins w:id="40"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1" w:author="ZTE-Ma Zhifeng" w:date="2025-04-15T01:58:00Z"/>
                <w:rFonts w:ascii="Arial" w:hAnsi="Arial"/>
                <w:sz w:val="18"/>
              </w:rPr>
            </w:pPr>
            <w:ins w:id="42" w:author="ZTE-Ma Zhifeng" w:date="2025-04-15T01:58:00Z">
              <w:r>
                <w:rPr>
                  <w:rFonts w:ascii="Arial" w:hAnsi="Arial"/>
                  <w:sz w:val="18"/>
                </w:rPr>
                <w:t>CA_n8A-n41A-n258</w:t>
              </w:r>
              <w:r w:rsidRPr="007B6BD5">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43" w:author="ZTE-Ma Zhifeng" w:date="2025-04-15T01:58:00Z"/>
                <w:rFonts w:ascii="Arial" w:hAnsi="Arial"/>
                <w:sz w:val="18"/>
              </w:rPr>
            </w:pPr>
            <w:ins w:id="44" w:author="ZTE-Ma Zhifeng" w:date="2025-04-15T01:58:00Z">
              <w:r w:rsidRPr="00CF3B25">
                <w:rPr>
                  <w:rFonts w:ascii="Arial" w:hAnsi="Arial"/>
                  <w:sz w:val="18"/>
                </w:rPr>
                <w:t>CA_n8A-n41A</w:t>
              </w:r>
            </w:ins>
          </w:p>
          <w:p w:rsidR="00F86AE3" w:rsidRPr="00CF3B25" w:rsidRDefault="00F86AE3" w:rsidP="00911831">
            <w:pPr>
              <w:spacing w:after="0"/>
              <w:jc w:val="center"/>
              <w:rPr>
                <w:ins w:id="45" w:author="ZTE-Ma Zhifeng" w:date="2025-04-15T01:58:00Z"/>
                <w:rFonts w:ascii="Arial" w:hAnsi="Arial"/>
                <w:sz w:val="18"/>
              </w:rPr>
            </w:pPr>
            <w:ins w:id="46" w:author="ZTE-Ma Zhifeng" w:date="2025-04-15T01:58:00Z">
              <w:r w:rsidRPr="00CF3B25">
                <w:rPr>
                  <w:rFonts w:ascii="Arial" w:hAnsi="Arial"/>
                  <w:sz w:val="18"/>
                </w:rPr>
                <w:t>CA_n8A-n258A</w:t>
              </w:r>
            </w:ins>
          </w:p>
          <w:p w:rsidR="00F86AE3" w:rsidRPr="007B6BD5" w:rsidRDefault="00F86AE3" w:rsidP="00911831">
            <w:pPr>
              <w:spacing w:after="0"/>
              <w:jc w:val="center"/>
              <w:rPr>
                <w:ins w:id="47" w:author="ZTE-Ma Zhifeng" w:date="2025-04-15T01:58:00Z"/>
                <w:rFonts w:ascii="Arial" w:hAnsi="Arial"/>
                <w:sz w:val="18"/>
              </w:rPr>
            </w:pPr>
            <w:ins w:id="4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9" w:author="ZTE-Ma Zhifeng" w:date="2025-04-15T01:58:00Z"/>
                <w:rFonts w:ascii="Arial" w:hAnsi="Arial"/>
                <w:sz w:val="18"/>
                <w:lang w:eastAsia="zh-CN"/>
              </w:rPr>
            </w:pPr>
            <w:ins w:id="5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1" w:author="ZTE-Ma Zhifeng" w:date="2025-04-15T01:58:00Z"/>
                <w:rFonts w:ascii="Arial" w:hAnsi="Arial"/>
                <w:sz w:val="18"/>
                <w:lang w:bidi="ar"/>
              </w:rPr>
            </w:pPr>
            <w:ins w:id="5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53" w:author="ZTE-Ma Zhifeng" w:date="2025-04-15T01:58:00Z"/>
                <w:lang w:eastAsia="zh-CN"/>
              </w:rPr>
            </w:pPr>
            <w:ins w:id="54" w:author="ZTE-Ma Zhifeng" w:date="2025-04-15T01:58:00Z">
              <w:r>
                <w:rPr>
                  <w:rFonts w:hint="eastAsia"/>
                  <w:lang w:eastAsia="zh-CN"/>
                </w:rPr>
                <w:t>0</w:t>
              </w:r>
            </w:ins>
          </w:p>
        </w:tc>
      </w:tr>
      <w:tr w:rsidR="00F86AE3" w:rsidRPr="007B6BD5" w:rsidTr="0068423E">
        <w:trPr>
          <w:jc w:val="center"/>
          <w:ins w:id="55"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6"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8" w:author="ZTE-Ma Zhifeng" w:date="2025-04-15T01:58:00Z"/>
                <w:rFonts w:ascii="Arial" w:hAnsi="Arial"/>
                <w:sz w:val="18"/>
                <w:lang w:eastAsia="zh-CN"/>
              </w:rPr>
            </w:pPr>
            <w:ins w:id="5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0" w:author="ZTE-Ma Zhifeng" w:date="2025-04-15T01:58:00Z"/>
                <w:rFonts w:ascii="Arial" w:hAnsi="Arial"/>
                <w:sz w:val="18"/>
                <w:lang w:bidi="ar"/>
              </w:rPr>
            </w:pPr>
            <w:ins w:id="61"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62" w:author="ZTE-Ma Zhifeng" w:date="2025-04-15T01:58:00Z"/>
              </w:rPr>
            </w:pPr>
          </w:p>
        </w:tc>
      </w:tr>
      <w:tr w:rsidR="00F86AE3" w:rsidRPr="007B6BD5" w:rsidTr="0068423E">
        <w:trPr>
          <w:jc w:val="center"/>
          <w:ins w:id="63"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4"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6" w:author="ZTE-Ma Zhifeng" w:date="2025-04-15T01:58:00Z"/>
                <w:rFonts w:ascii="Arial" w:hAnsi="Arial"/>
                <w:sz w:val="18"/>
                <w:lang w:eastAsia="zh-CN"/>
              </w:rPr>
            </w:pPr>
            <w:ins w:id="6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8" w:author="ZTE-Ma Zhifeng" w:date="2025-04-15T01:58:00Z"/>
                <w:rFonts w:ascii="Arial" w:hAnsi="Arial"/>
                <w:sz w:val="18"/>
                <w:lang w:bidi="ar"/>
              </w:rPr>
            </w:pPr>
            <w:ins w:id="69" w:author="ZTE-Ma Zhifeng" w:date="2025-04-15T01:58: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70" w:author="ZTE-Ma Zhifeng" w:date="2025-04-15T01:58:00Z"/>
              </w:rPr>
            </w:pPr>
          </w:p>
        </w:tc>
      </w:tr>
      <w:tr w:rsidR="00F86AE3" w:rsidRPr="007B6BD5" w:rsidTr="0068423E">
        <w:trPr>
          <w:jc w:val="center"/>
          <w:ins w:id="71"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2" w:author="ZTE-Ma Zhifeng" w:date="2025-04-15T01:58:00Z"/>
                <w:rFonts w:ascii="Arial" w:hAnsi="Arial"/>
                <w:sz w:val="18"/>
              </w:rPr>
            </w:pPr>
            <w:ins w:id="73" w:author="ZTE-Ma Zhifeng" w:date="2025-04-15T01:58:00Z">
              <w:r>
                <w:rPr>
                  <w:rFonts w:ascii="Arial" w:hAnsi="Arial"/>
                  <w:sz w:val="18"/>
                </w:rPr>
                <w:t>CA_n8A-n41A-n258B</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74" w:author="ZTE-Ma Zhifeng" w:date="2025-04-15T01:58:00Z"/>
                <w:rFonts w:ascii="Arial" w:hAnsi="Arial"/>
                <w:sz w:val="18"/>
              </w:rPr>
            </w:pPr>
            <w:ins w:id="75" w:author="ZTE-Ma Zhifeng" w:date="2025-04-15T01:58:00Z">
              <w:r w:rsidRPr="00CF3B25">
                <w:rPr>
                  <w:rFonts w:ascii="Arial" w:hAnsi="Arial"/>
                  <w:sz w:val="18"/>
                </w:rPr>
                <w:t>CA_n8A-n41A</w:t>
              </w:r>
            </w:ins>
          </w:p>
          <w:p w:rsidR="00F86AE3" w:rsidRPr="00CF3B25" w:rsidRDefault="00F86AE3" w:rsidP="00911831">
            <w:pPr>
              <w:spacing w:after="0"/>
              <w:jc w:val="center"/>
              <w:rPr>
                <w:ins w:id="76" w:author="ZTE-Ma Zhifeng" w:date="2025-04-15T01:58:00Z"/>
                <w:rFonts w:ascii="Arial" w:hAnsi="Arial"/>
                <w:sz w:val="18"/>
              </w:rPr>
            </w:pPr>
            <w:ins w:id="77" w:author="ZTE-Ma Zhifeng" w:date="2025-04-15T01:58:00Z">
              <w:r w:rsidRPr="00CF3B25">
                <w:rPr>
                  <w:rFonts w:ascii="Arial" w:hAnsi="Arial"/>
                  <w:sz w:val="18"/>
                </w:rPr>
                <w:t>CA_n8A-n258A</w:t>
              </w:r>
            </w:ins>
          </w:p>
          <w:p w:rsidR="00F86AE3" w:rsidRPr="007B6BD5" w:rsidRDefault="00F86AE3" w:rsidP="00911831">
            <w:pPr>
              <w:spacing w:after="0"/>
              <w:jc w:val="center"/>
              <w:rPr>
                <w:ins w:id="78" w:author="ZTE-Ma Zhifeng" w:date="2025-04-15T01:58:00Z"/>
                <w:rFonts w:ascii="Arial" w:hAnsi="Arial"/>
                <w:sz w:val="18"/>
              </w:rPr>
            </w:pPr>
            <w:ins w:id="7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0" w:author="ZTE-Ma Zhifeng" w:date="2025-04-15T01:58:00Z"/>
                <w:rFonts w:ascii="Arial" w:hAnsi="Arial"/>
                <w:sz w:val="18"/>
                <w:lang w:eastAsia="zh-CN"/>
              </w:rPr>
            </w:pPr>
            <w:ins w:id="8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2" w:author="ZTE-Ma Zhifeng" w:date="2025-04-15T01:58:00Z"/>
                <w:rFonts w:ascii="Arial" w:hAnsi="Arial"/>
                <w:sz w:val="18"/>
                <w:lang w:bidi="ar"/>
              </w:rPr>
            </w:pPr>
            <w:ins w:id="8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84" w:author="ZTE-Ma Zhifeng" w:date="2025-04-15T01:58:00Z"/>
                <w:lang w:eastAsia="zh-CN"/>
              </w:rPr>
            </w:pPr>
            <w:ins w:id="85" w:author="ZTE-Ma Zhifeng" w:date="2025-04-15T01:58:00Z">
              <w:r>
                <w:rPr>
                  <w:rFonts w:hint="eastAsia"/>
                  <w:lang w:eastAsia="zh-CN"/>
                </w:rPr>
                <w:t>0</w:t>
              </w:r>
            </w:ins>
          </w:p>
        </w:tc>
      </w:tr>
      <w:tr w:rsidR="00F86AE3" w:rsidRPr="007B6BD5" w:rsidTr="0068423E">
        <w:trPr>
          <w:jc w:val="center"/>
          <w:ins w:id="86"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7"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9" w:author="ZTE-Ma Zhifeng" w:date="2025-04-15T01:58:00Z"/>
                <w:rFonts w:ascii="Arial" w:hAnsi="Arial"/>
                <w:sz w:val="18"/>
                <w:lang w:eastAsia="zh-CN"/>
              </w:rPr>
            </w:pPr>
            <w:ins w:id="9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91" w:author="ZTE-Ma Zhifeng" w:date="2025-04-15T01:58:00Z"/>
                <w:rFonts w:ascii="Arial" w:hAnsi="Arial"/>
                <w:sz w:val="18"/>
                <w:lang w:bidi="ar"/>
              </w:rPr>
            </w:pPr>
            <w:ins w:id="92"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93" w:author="ZTE-Ma Zhifeng" w:date="2025-04-15T01:58:00Z"/>
              </w:rPr>
            </w:pPr>
          </w:p>
        </w:tc>
      </w:tr>
      <w:tr w:rsidR="00F86AE3" w:rsidRPr="007B6BD5" w:rsidTr="0068423E">
        <w:trPr>
          <w:jc w:val="center"/>
          <w:ins w:id="94"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95"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9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97" w:author="ZTE-Ma Zhifeng" w:date="2025-04-15T01:58:00Z"/>
                <w:rFonts w:ascii="Arial" w:hAnsi="Arial"/>
                <w:sz w:val="18"/>
                <w:lang w:eastAsia="zh-CN"/>
              </w:rPr>
            </w:pPr>
            <w:ins w:id="9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99" w:author="ZTE-Ma Zhifeng" w:date="2025-04-15T01:58:00Z"/>
                <w:rFonts w:ascii="Arial" w:hAnsi="Arial"/>
                <w:sz w:val="18"/>
                <w:lang w:bidi="ar"/>
              </w:rPr>
            </w:pPr>
            <w:ins w:id="100" w:author="ZTE-Ma Zhifeng" w:date="2025-04-15T01:58:00Z">
              <w:r w:rsidRPr="00B40872">
                <w:rPr>
                  <w:rFonts w:ascii="Arial" w:hAnsi="Arial"/>
                  <w:sz w:val="18"/>
                  <w:lang w:eastAsia="zh-CN" w:bidi="ar"/>
                </w:rPr>
                <w:t>CA_n258</w:t>
              </w:r>
              <w:r w:rsidRPr="00B40872">
                <w:rPr>
                  <w:rFonts w:ascii="Arial" w:hAnsi="Arial" w:hint="eastAsia"/>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101" w:author="ZTE-Ma Zhifeng" w:date="2025-04-15T01:58:00Z"/>
              </w:rPr>
            </w:pPr>
          </w:p>
        </w:tc>
      </w:tr>
      <w:tr w:rsidR="00F86AE3" w:rsidRPr="007B6BD5" w:rsidTr="0068423E">
        <w:trPr>
          <w:jc w:val="center"/>
          <w:ins w:id="102"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03" w:author="ZTE-Ma Zhifeng" w:date="2025-04-15T01:58:00Z"/>
                <w:rFonts w:ascii="Arial" w:hAnsi="Arial"/>
                <w:sz w:val="18"/>
              </w:rPr>
            </w:pPr>
            <w:ins w:id="104" w:author="ZTE-Ma Zhifeng" w:date="2025-04-15T01:58:00Z">
              <w:r>
                <w:rPr>
                  <w:rFonts w:ascii="Arial" w:hAnsi="Arial"/>
                  <w:sz w:val="18"/>
                </w:rPr>
                <w:t>CA_n8A-n41A-n258C</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105" w:author="ZTE-Ma Zhifeng" w:date="2025-04-15T01:58:00Z"/>
                <w:rFonts w:ascii="Arial" w:hAnsi="Arial"/>
                <w:sz w:val="18"/>
              </w:rPr>
            </w:pPr>
            <w:ins w:id="106" w:author="ZTE-Ma Zhifeng" w:date="2025-04-15T01:58:00Z">
              <w:r w:rsidRPr="00CF3B25">
                <w:rPr>
                  <w:rFonts w:ascii="Arial" w:hAnsi="Arial"/>
                  <w:sz w:val="18"/>
                </w:rPr>
                <w:t>CA_n8A-n41A</w:t>
              </w:r>
            </w:ins>
          </w:p>
          <w:p w:rsidR="00F86AE3" w:rsidRPr="00CF3B25" w:rsidRDefault="00F86AE3" w:rsidP="00911831">
            <w:pPr>
              <w:spacing w:after="0"/>
              <w:jc w:val="center"/>
              <w:rPr>
                <w:ins w:id="107" w:author="ZTE-Ma Zhifeng" w:date="2025-04-15T01:58:00Z"/>
                <w:rFonts w:ascii="Arial" w:hAnsi="Arial"/>
                <w:sz w:val="18"/>
              </w:rPr>
            </w:pPr>
            <w:ins w:id="108" w:author="ZTE-Ma Zhifeng" w:date="2025-04-15T01:58:00Z">
              <w:r w:rsidRPr="00CF3B25">
                <w:rPr>
                  <w:rFonts w:ascii="Arial" w:hAnsi="Arial"/>
                  <w:sz w:val="18"/>
                </w:rPr>
                <w:t>CA_n8A-n258A</w:t>
              </w:r>
            </w:ins>
          </w:p>
          <w:p w:rsidR="00F86AE3" w:rsidRPr="007B6BD5" w:rsidRDefault="00F86AE3" w:rsidP="00911831">
            <w:pPr>
              <w:spacing w:after="0"/>
              <w:jc w:val="center"/>
              <w:rPr>
                <w:ins w:id="109" w:author="ZTE-Ma Zhifeng" w:date="2025-04-15T01:58:00Z"/>
                <w:rFonts w:ascii="Arial" w:hAnsi="Arial"/>
                <w:sz w:val="18"/>
              </w:rPr>
            </w:pPr>
            <w:ins w:id="11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11" w:author="ZTE-Ma Zhifeng" w:date="2025-04-15T01:58:00Z"/>
                <w:rFonts w:ascii="Arial" w:hAnsi="Arial"/>
                <w:sz w:val="18"/>
                <w:lang w:eastAsia="zh-CN"/>
              </w:rPr>
            </w:pPr>
            <w:ins w:id="11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13" w:author="ZTE-Ma Zhifeng" w:date="2025-04-15T01:58:00Z"/>
                <w:rFonts w:ascii="Arial" w:hAnsi="Arial"/>
                <w:sz w:val="18"/>
                <w:lang w:bidi="ar"/>
              </w:rPr>
            </w:pPr>
            <w:ins w:id="11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115" w:author="ZTE-Ma Zhifeng" w:date="2025-04-15T01:58:00Z"/>
                <w:lang w:eastAsia="zh-CN"/>
              </w:rPr>
            </w:pPr>
            <w:ins w:id="116" w:author="ZTE-Ma Zhifeng" w:date="2025-04-15T01:58:00Z">
              <w:r>
                <w:rPr>
                  <w:rFonts w:hint="eastAsia"/>
                  <w:lang w:eastAsia="zh-CN"/>
                </w:rPr>
                <w:t>0</w:t>
              </w:r>
            </w:ins>
          </w:p>
        </w:tc>
      </w:tr>
      <w:tr w:rsidR="00F86AE3" w:rsidRPr="007B6BD5" w:rsidTr="0068423E">
        <w:trPr>
          <w:jc w:val="center"/>
          <w:ins w:id="117"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18"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1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20" w:author="ZTE-Ma Zhifeng" w:date="2025-04-15T01:58:00Z"/>
                <w:rFonts w:ascii="Arial" w:hAnsi="Arial"/>
                <w:sz w:val="18"/>
                <w:lang w:eastAsia="zh-CN"/>
              </w:rPr>
            </w:pPr>
            <w:ins w:id="12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22" w:author="ZTE-Ma Zhifeng" w:date="2025-04-15T01:58:00Z"/>
                <w:rFonts w:ascii="Arial" w:hAnsi="Arial"/>
                <w:sz w:val="18"/>
                <w:lang w:bidi="ar"/>
              </w:rPr>
            </w:pPr>
            <w:ins w:id="123"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124" w:author="ZTE-Ma Zhifeng" w:date="2025-04-15T01:58:00Z"/>
              </w:rPr>
            </w:pPr>
          </w:p>
        </w:tc>
      </w:tr>
      <w:tr w:rsidR="00F86AE3" w:rsidRPr="007B6BD5" w:rsidTr="0068423E">
        <w:trPr>
          <w:jc w:val="center"/>
          <w:ins w:id="125"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26"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2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28" w:author="ZTE-Ma Zhifeng" w:date="2025-04-15T01:58:00Z"/>
                <w:rFonts w:ascii="Arial" w:hAnsi="Arial"/>
                <w:sz w:val="18"/>
                <w:lang w:eastAsia="zh-CN"/>
              </w:rPr>
            </w:pPr>
            <w:ins w:id="12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30" w:author="ZTE-Ma Zhifeng" w:date="2025-04-15T01:58:00Z"/>
                <w:rFonts w:ascii="Arial" w:hAnsi="Arial"/>
                <w:sz w:val="18"/>
                <w:lang w:bidi="ar"/>
              </w:rPr>
            </w:pPr>
            <w:ins w:id="131" w:author="ZTE-Ma Zhifeng" w:date="2025-04-15T01:58:00Z">
              <w:r w:rsidRPr="00B40872">
                <w:rPr>
                  <w:rFonts w:ascii="Arial" w:hAnsi="Arial"/>
                  <w:sz w:val="18"/>
                  <w:lang w:eastAsia="zh-CN" w:bidi="ar"/>
                </w:rPr>
                <w:t>CA_n258</w:t>
              </w:r>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132" w:author="ZTE-Ma Zhifeng" w:date="2025-04-15T01:58:00Z"/>
              </w:rPr>
            </w:pPr>
          </w:p>
        </w:tc>
      </w:tr>
      <w:tr w:rsidR="00F86AE3" w:rsidRPr="007B6BD5" w:rsidTr="0068423E">
        <w:trPr>
          <w:jc w:val="center"/>
          <w:ins w:id="133"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34" w:author="ZTE-Ma Zhifeng" w:date="2025-04-15T01:58:00Z"/>
                <w:rFonts w:ascii="Arial" w:hAnsi="Arial"/>
                <w:sz w:val="18"/>
              </w:rPr>
            </w:pPr>
            <w:ins w:id="135" w:author="ZTE-Ma Zhifeng" w:date="2025-04-15T01:58:00Z">
              <w:r>
                <w:rPr>
                  <w:rFonts w:ascii="Arial" w:hAnsi="Arial"/>
                  <w:sz w:val="18"/>
                </w:rPr>
                <w:t>CA_n8A-n41A-n258D</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136" w:author="ZTE-Ma Zhifeng" w:date="2025-04-15T01:58:00Z"/>
                <w:rFonts w:ascii="Arial" w:hAnsi="Arial"/>
                <w:sz w:val="18"/>
              </w:rPr>
            </w:pPr>
            <w:ins w:id="137" w:author="ZTE-Ma Zhifeng" w:date="2025-04-15T01:58:00Z">
              <w:r w:rsidRPr="00CF3B25">
                <w:rPr>
                  <w:rFonts w:ascii="Arial" w:hAnsi="Arial"/>
                  <w:sz w:val="18"/>
                </w:rPr>
                <w:t>CA_n8A-n41A</w:t>
              </w:r>
            </w:ins>
          </w:p>
          <w:p w:rsidR="00F86AE3" w:rsidRPr="00CF3B25" w:rsidRDefault="00F86AE3" w:rsidP="00911831">
            <w:pPr>
              <w:spacing w:after="0"/>
              <w:jc w:val="center"/>
              <w:rPr>
                <w:ins w:id="138" w:author="ZTE-Ma Zhifeng" w:date="2025-04-15T01:58:00Z"/>
                <w:rFonts w:ascii="Arial" w:hAnsi="Arial"/>
                <w:sz w:val="18"/>
              </w:rPr>
            </w:pPr>
            <w:ins w:id="139" w:author="ZTE-Ma Zhifeng" w:date="2025-04-15T01:58:00Z">
              <w:r w:rsidRPr="00CF3B25">
                <w:rPr>
                  <w:rFonts w:ascii="Arial" w:hAnsi="Arial"/>
                  <w:sz w:val="18"/>
                </w:rPr>
                <w:t>CA_n8A-n258A</w:t>
              </w:r>
            </w:ins>
          </w:p>
          <w:p w:rsidR="00F86AE3" w:rsidRPr="007B6BD5" w:rsidRDefault="00F86AE3" w:rsidP="00911831">
            <w:pPr>
              <w:spacing w:after="0"/>
              <w:jc w:val="center"/>
              <w:rPr>
                <w:ins w:id="140" w:author="ZTE-Ma Zhifeng" w:date="2025-04-15T01:58:00Z"/>
                <w:rFonts w:ascii="Arial" w:hAnsi="Arial"/>
                <w:sz w:val="18"/>
              </w:rPr>
            </w:pPr>
            <w:ins w:id="14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42" w:author="ZTE-Ma Zhifeng" w:date="2025-04-15T01:58:00Z"/>
                <w:rFonts w:ascii="Arial" w:hAnsi="Arial"/>
                <w:sz w:val="18"/>
                <w:lang w:eastAsia="zh-CN"/>
              </w:rPr>
            </w:pPr>
            <w:ins w:id="14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44" w:author="ZTE-Ma Zhifeng" w:date="2025-04-15T01:58:00Z"/>
                <w:rFonts w:ascii="Arial" w:hAnsi="Arial"/>
                <w:sz w:val="18"/>
                <w:lang w:bidi="ar"/>
              </w:rPr>
            </w:pPr>
            <w:ins w:id="14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146" w:author="ZTE-Ma Zhifeng" w:date="2025-04-15T01:58:00Z"/>
                <w:lang w:eastAsia="zh-CN"/>
              </w:rPr>
            </w:pPr>
            <w:ins w:id="147" w:author="ZTE-Ma Zhifeng" w:date="2025-04-15T01:58:00Z">
              <w:r>
                <w:rPr>
                  <w:rFonts w:hint="eastAsia"/>
                  <w:lang w:eastAsia="zh-CN"/>
                </w:rPr>
                <w:t>0</w:t>
              </w:r>
            </w:ins>
          </w:p>
        </w:tc>
      </w:tr>
      <w:tr w:rsidR="00F86AE3" w:rsidRPr="007B6BD5" w:rsidTr="0068423E">
        <w:trPr>
          <w:jc w:val="center"/>
          <w:ins w:id="148"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49"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5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51" w:author="ZTE-Ma Zhifeng" w:date="2025-04-15T01:58:00Z"/>
                <w:rFonts w:ascii="Arial" w:hAnsi="Arial"/>
                <w:sz w:val="18"/>
                <w:lang w:eastAsia="zh-CN"/>
              </w:rPr>
            </w:pPr>
            <w:ins w:id="15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53" w:author="ZTE-Ma Zhifeng" w:date="2025-04-15T01:58:00Z"/>
                <w:rFonts w:ascii="Arial" w:hAnsi="Arial"/>
                <w:sz w:val="18"/>
                <w:lang w:bidi="ar"/>
              </w:rPr>
            </w:pPr>
            <w:ins w:id="154"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155" w:author="ZTE-Ma Zhifeng" w:date="2025-04-15T01:58:00Z"/>
              </w:rPr>
            </w:pPr>
          </w:p>
        </w:tc>
      </w:tr>
      <w:tr w:rsidR="00F86AE3" w:rsidRPr="007B6BD5" w:rsidTr="0068423E">
        <w:trPr>
          <w:jc w:val="center"/>
          <w:ins w:id="156"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57"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5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59" w:author="ZTE-Ma Zhifeng" w:date="2025-04-15T01:58:00Z"/>
                <w:rFonts w:ascii="Arial" w:hAnsi="Arial"/>
                <w:sz w:val="18"/>
                <w:lang w:eastAsia="zh-CN"/>
              </w:rPr>
            </w:pPr>
            <w:ins w:id="16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61" w:author="ZTE-Ma Zhifeng" w:date="2025-04-15T01:58:00Z"/>
                <w:rFonts w:ascii="Arial" w:hAnsi="Arial"/>
                <w:sz w:val="18"/>
                <w:lang w:bidi="ar"/>
              </w:rPr>
            </w:pPr>
            <w:ins w:id="162" w:author="ZTE-Ma Zhifeng" w:date="2025-04-15T01:58: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163" w:author="ZTE-Ma Zhifeng" w:date="2025-04-15T01:58:00Z"/>
              </w:rPr>
            </w:pPr>
          </w:p>
        </w:tc>
      </w:tr>
      <w:tr w:rsidR="00F86AE3" w:rsidRPr="007B6BD5" w:rsidTr="0068423E">
        <w:trPr>
          <w:jc w:val="center"/>
          <w:ins w:id="164"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65" w:author="ZTE-Ma Zhifeng" w:date="2025-04-15T01:58:00Z"/>
                <w:rFonts w:ascii="Arial" w:hAnsi="Arial"/>
                <w:sz w:val="18"/>
              </w:rPr>
            </w:pPr>
            <w:ins w:id="166" w:author="ZTE-Ma Zhifeng" w:date="2025-04-15T01:58:00Z">
              <w:r>
                <w:rPr>
                  <w:rFonts w:ascii="Arial" w:hAnsi="Arial"/>
                  <w:sz w:val="18"/>
                </w:rPr>
                <w:t>CA_n8A-n41A-n258E</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167" w:author="ZTE-Ma Zhifeng" w:date="2025-04-15T01:58:00Z"/>
                <w:rFonts w:ascii="Arial" w:hAnsi="Arial"/>
                <w:sz w:val="18"/>
              </w:rPr>
            </w:pPr>
            <w:ins w:id="168" w:author="ZTE-Ma Zhifeng" w:date="2025-04-15T01:58:00Z">
              <w:r w:rsidRPr="00CF3B25">
                <w:rPr>
                  <w:rFonts w:ascii="Arial" w:hAnsi="Arial"/>
                  <w:sz w:val="18"/>
                </w:rPr>
                <w:t>CA_n8A-n41A</w:t>
              </w:r>
            </w:ins>
          </w:p>
          <w:p w:rsidR="00F86AE3" w:rsidRPr="00CF3B25" w:rsidRDefault="00F86AE3" w:rsidP="00911831">
            <w:pPr>
              <w:spacing w:after="0"/>
              <w:jc w:val="center"/>
              <w:rPr>
                <w:ins w:id="169" w:author="ZTE-Ma Zhifeng" w:date="2025-04-15T01:58:00Z"/>
                <w:rFonts w:ascii="Arial" w:hAnsi="Arial"/>
                <w:sz w:val="18"/>
              </w:rPr>
            </w:pPr>
            <w:ins w:id="170" w:author="ZTE-Ma Zhifeng" w:date="2025-04-15T01:58:00Z">
              <w:r w:rsidRPr="00CF3B25">
                <w:rPr>
                  <w:rFonts w:ascii="Arial" w:hAnsi="Arial"/>
                  <w:sz w:val="18"/>
                </w:rPr>
                <w:t>CA_n8A-n258A</w:t>
              </w:r>
            </w:ins>
          </w:p>
          <w:p w:rsidR="00F86AE3" w:rsidRPr="007B6BD5" w:rsidRDefault="00F86AE3" w:rsidP="00911831">
            <w:pPr>
              <w:spacing w:after="0"/>
              <w:jc w:val="center"/>
              <w:rPr>
                <w:ins w:id="171" w:author="ZTE-Ma Zhifeng" w:date="2025-04-15T01:58:00Z"/>
                <w:rFonts w:ascii="Arial" w:hAnsi="Arial"/>
                <w:sz w:val="18"/>
              </w:rPr>
            </w:pPr>
            <w:ins w:id="17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73" w:author="ZTE-Ma Zhifeng" w:date="2025-04-15T01:58:00Z"/>
                <w:rFonts w:ascii="Arial" w:hAnsi="Arial"/>
                <w:sz w:val="18"/>
                <w:lang w:eastAsia="zh-CN"/>
              </w:rPr>
            </w:pPr>
            <w:ins w:id="17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75" w:author="ZTE-Ma Zhifeng" w:date="2025-04-15T01:58:00Z"/>
                <w:rFonts w:ascii="Arial" w:hAnsi="Arial"/>
                <w:sz w:val="18"/>
                <w:lang w:bidi="ar"/>
              </w:rPr>
            </w:pPr>
            <w:ins w:id="17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177" w:author="ZTE-Ma Zhifeng" w:date="2025-04-15T01:58:00Z"/>
                <w:lang w:eastAsia="zh-CN"/>
              </w:rPr>
            </w:pPr>
            <w:ins w:id="178" w:author="ZTE-Ma Zhifeng" w:date="2025-04-15T01:58:00Z">
              <w:r>
                <w:rPr>
                  <w:rFonts w:hint="eastAsia"/>
                  <w:lang w:eastAsia="zh-CN"/>
                </w:rPr>
                <w:t>0</w:t>
              </w:r>
            </w:ins>
          </w:p>
        </w:tc>
      </w:tr>
      <w:tr w:rsidR="00F86AE3" w:rsidRPr="007B6BD5" w:rsidTr="0068423E">
        <w:trPr>
          <w:jc w:val="center"/>
          <w:ins w:id="179"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80"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8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82" w:author="ZTE-Ma Zhifeng" w:date="2025-04-15T01:58:00Z"/>
                <w:rFonts w:ascii="Arial" w:hAnsi="Arial"/>
                <w:sz w:val="18"/>
                <w:lang w:eastAsia="zh-CN"/>
              </w:rPr>
            </w:pPr>
            <w:ins w:id="18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84" w:author="ZTE-Ma Zhifeng" w:date="2025-04-15T01:58:00Z"/>
                <w:rFonts w:ascii="Arial" w:hAnsi="Arial"/>
                <w:sz w:val="18"/>
                <w:lang w:bidi="ar"/>
              </w:rPr>
            </w:pPr>
            <w:ins w:id="185"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186" w:author="ZTE-Ma Zhifeng" w:date="2025-04-15T01:58:00Z"/>
              </w:rPr>
            </w:pPr>
          </w:p>
        </w:tc>
      </w:tr>
      <w:tr w:rsidR="00F86AE3" w:rsidRPr="007B6BD5" w:rsidTr="0068423E">
        <w:trPr>
          <w:jc w:val="center"/>
          <w:ins w:id="187"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88"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8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190" w:author="ZTE-Ma Zhifeng" w:date="2025-04-15T01:58:00Z"/>
                <w:rFonts w:ascii="Arial" w:hAnsi="Arial"/>
                <w:sz w:val="18"/>
                <w:lang w:eastAsia="zh-CN"/>
              </w:rPr>
            </w:pPr>
            <w:ins w:id="19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192" w:author="ZTE-Ma Zhifeng" w:date="2025-04-15T01:58:00Z"/>
                <w:rFonts w:ascii="Arial" w:hAnsi="Arial"/>
                <w:sz w:val="18"/>
                <w:lang w:bidi="ar"/>
              </w:rPr>
            </w:pPr>
            <w:ins w:id="193" w:author="ZTE-Ma Zhifeng" w:date="2025-04-15T01:58: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194" w:author="ZTE-Ma Zhifeng" w:date="2025-04-15T01:58:00Z"/>
              </w:rPr>
            </w:pPr>
          </w:p>
        </w:tc>
      </w:tr>
      <w:tr w:rsidR="00F86AE3" w:rsidRPr="007B6BD5" w:rsidTr="0068423E">
        <w:trPr>
          <w:jc w:val="center"/>
          <w:ins w:id="195"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196" w:author="ZTE-Ma Zhifeng" w:date="2025-04-15T01:58:00Z"/>
                <w:rFonts w:ascii="Arial" w:hAnsi="Arial"/>
                <w:sz w:val="18"/>
              </w:rPr>
            </w:pPr>
            <w:ins w:id="197" w:author="ZTE-Ma Zhifeng" w:date="2025-04-15T01:58:00Z">
              <w:r>
                <w:rPr>
                  <w:rFonts w:ascii="Arial" w:hAnsi="Arial"/>
                  <w:sz w:val="18"/>
                </w:rPr>
                <w:t>CA_n8A-n41A-n258F</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198" w:author="ZTE-Ma Zhifeng" w:date="2025-04-15T01:58:00Z"/>
                <w:rFonts w:ascii="Arial" w:hAnsi="Arial"/>
                <w:sz w:val="18"/>
              </w:rPr>
            </w:pPr>
            <w:ins w:id="199" w:author="ZTE-Ma Zhifeng" w:date="2025-04-15T01:58:00Z">
              <w:r w:rsidRPr="00CF3B25">
                <w:rPr>
                  <w:rFonts w:ascii="Arial" w:hAnsi="Arial"/>
                  <w:sz w:val="18"/>
                </w:rPr>
                <w:t>CA_n8A-n41A</w:t>
              </w:r>
            </w:ins>
          </w:p>
          <w:p w:rsidR="00F86AE3" w:rsidRPr="00CF3B25" w:rsidRDefault="00F86AE3" w:rsidP="00911831">
            <w:pPr>
              <w:spacing w:after="0"/>
              <w:jc w:val="center"/>
              <w:rPr>
                <w:ins w:id="200" w:author="ZTE-Ma Zhifeng" w:date="2025-04-15T01:58:00Z"/>
                <w:rFonts w:ascii="Arial" w:hAnsi="Arial"/>
                <w:sz w:val="18"/>
              </w:rPr>
            </w:pPr>
            <w:ins w:id="201" w:author="ZTE-Ma Zhifeng" w:date="2025-04-15T01:58:00Z">
              <w:r w:rsidRPr="00CF3B25">
                <w:rPr>
                  <w:rFonts w:ascii="Arial" w:hAnsi="Arial"/>
                  <w:sz w:val="18"/>
                </w:rPr>
                <w:lastRenderedPageBreak/>
                <w:t>CA_n8A-n258A</w:t>
              </w:r>
            </w:ins>
          </w:p>
          <w:p w:rsidR="00F86AE3" w:rsidRPr="007B6BD5" w:rsidRDefault="00F86AE3" w:rsidP="00911831">
            <w:pPr>
              <w:spacing w:after="0"/>
              <w:jc w:val="center"/>
              <w:rPr>
                <w:ins w:id="202" w:author="ZTE-Ma Zhifeng" w:date="2025-04-15T01:58:00Z"/>
                <w:rFonts w:ascii="Arial" w:hAnsi="Arial"/>
                <w:sz w:val="18"/>
              </w:rPr>
            </w:pPr>
            <w:ins w:id="20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04" w:author="ZTE-Ma Zhifeng" w:date="2025-04-15T01:58:00Z"/>
                <w:rFonts w:ascii="Arial" w:hAnsi="Arial"/>
                <w:sz w:val="18"/>
                <w:lang w:eastAsia="zh-CN"/>
              </w:rPr>
            </w:pPr>
            <w:ins w:id="205" w:author="ZTE-Ma Zhifeng" w:date="2025-04-15T01:58:00Z">
              <w:r>
                <w:rPr>
                  <w:rFonts w:ascii="Arial" w:hAnsi="Arial"/>
                  <w:sz w:val="18"/>
                  <w:lang w:eastAsia="zh-CN"/>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06" w:author="ZTE-Ma Zhifeng" w:date="2025-04-15T01:58:00Z"/>
                <w:rFonts w:ascii="Arial" w:hAnsi="Arial"/>
                <w:sz w:val="18"/>
                <w:lang w:bidi="ar"/>
              </w:rPr>
            </w:pPr>
            <w:ins w:id="20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208" w:author="ZTE-Ma Zhifeng" w:date="2025-04-15T01:58:00Z"/>
                <w:lang w:eastAsia="zh-CN"/>
              </w:rPr>
            </w:pPr>
            <w:ins w:id="209" w:author="ZTE-Ma Zhifeng" w:date="2025-04-15T01:58:00Z">
              <w:r>
                <w:rPr>
                  <w:rFonts w:hint="eastAsia"/>
                  <w:lang w:eastAsia="zh-CN"/>
                </w:rPr>
                <w:t>0</w:t>
              </w:r>
            </w:ins>
          </w:p>
        </w:tc>
      </w:tr>
      <w:tr w:rsidR="00F86AE3" w:rsidRPr="007B6BD5" w:rsidTr="0068423E">
        <w:trPr>
          <w:jc w:val="center"/>
          <w:ins w:id="210"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11"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1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13" w:author="ZTE-Ma Zhifeng" w:date="2025-04-15T01:58:00Z"/>
                <w:rFonts w:ascii="Arial" w:hAnsi="Arial"/>
                <w:sz w:val="18"/>
                <w:lang w:eastAsia="zh-CN"/>
              </w:rPr>
            </w:pPr>
            <w:ins w:id="21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15" w:author="ZTE-Ma Zhifeng" w:date="2025-04-15T01:58:00Z"/>
                <w:rFonts w:ascii="Arial" w:hAnsi="Arial"/>
                <w:sz w:val="18"/>
                <w:lang w:bidi="ar"/>
              </w:rPr>
            </w:pPr>
            <w:ins w:id="216"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217" w:author="ZTE-Ma Zhifeng" w:date="2025-04-15T01:58:00Z"/>
              </w:rPr>
            </w:pPr>
          </w:p>
        </w:tc>
      </w:tr>
      <w:tr w:rsidR="00F86AE3" w:rsidRPr="007B6BD5" w:rsidTr="0068423E">
        <w:trPr>
          <w:jc w:val="center"/>
          <w:ins w:id="218"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19"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2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21" w:author="ZTE-Ma Zhifeng" w:date="2025-04-15T01:58:00Z"/>
                <w:rFonts w:ascii="Arial" w:hAnsi="Arial"/>
                <w:sz w:val="18"/>
                <w:lang w:eastAsia="zh-CN"/>
              </w:rPr>
            </w:pPr>
            <w:ins w:id="22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23" w:author="ZTE-Ma Zhifeng" w:date="2025-04-15T01:58:00Z"/>
                <w:rFonts w:ascii="Arial" w:hAnsi="Arial"/>
                <w:sz w:val="18"/>
                <w:lang w:bidi="ar"/>
              </w:rPr>
            </w:pPr>
            <w:ins w:id="224" w:author="ZTE-Ma Zhifeng" w:date="2025-04-15T01:58: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225" w:author="ZTE-Ma Zhifeng" w:date="2025-04-15T01:58:00Z"/>
              </w:rPr>
            </w:pPr>
          </w:p>
        </w:tc>
      </w:tr>
      <w:tr w:rsidR="00F86AE3" w:rsidRPr="007B6BD5" w:rsidTr="0068423E">
        <w:trPr>
          <w:jc w:val="center"/>
          <w:ins w:id="226"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27" w:author="ZTE-Ma Zhifeng" w:date="2025-04-15T01:58:00Z"/>
                <w:rFonts w:ascii="Arial" w:hAnsi="Arial"/>
                <w:sz w:val="18"/>
              </w:rPr>
            </w:pPr>
            <w:ins w:id="228" w:author="ZTE-Ma Zhifeng" w:date="2025-04-15T01:58:00Z">
              <w:r>
                <w:rPr>
                  <w:rFonts w:ascii="Arial" w:hAnsi="Arial"/>
                  <w:sz w:val="18"/>
                </w:rPr>
                <w:t>CA_n8A-n41A-n258G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229" w:author="ZTE-Ma Zhifeng" w:date="2025-04-15T01:58:00Z"/>
                <w:rFonts w:ascii="Arial" w:hAnsi="Arial"/>
                <w:sz w:val="18"/>
              </w:rPr>
            </w:pPr>
            <w:ins w:id="230" w:author="ZTE-Ma Zhifeng" w:date="2025-04-15T01:58:00Z">
              <w:r w:rsidRPr="00CF3B25">
                <w:rPr>
                  <w:rFonts w:ascii="Arial" w:hAnsi="Arial"/>
                  <w:sz w:val="18"/>
                </w:rPr>
                <w:t>CA_n8A-n41A</w:t>
              </w:r>
            </w:ins>
          </w:p>
          <w:p w:rsidR="00F86AE3" w:rsidRPr="00CF3B25" w:rsidRDefault="00F86AE3" w:rsidP="00911831">
            <w:pPr>
              <w:spacing w:after="0"/>
              <w:jc w:val="center"/>
              <w:rPr>
                <w:ins w:id="231" w:author="ZTE-Ma Zhifeng" w:date="2025-04-15T01:58:00Z"/>
                <w:rFonts w:ascii="Arial" w:hAnsi="Arial"/>
                <w:sz w:val="18"/>
              </w:rPr>
            </w:pPr>
            <w:ins w:id="232" w:author="ZTE-Ma Zhifeng" w:date="2025-04-15T01:58:00Z">
              <w:r w:rsidRPr="00CF3B25">
                <w:rPr>
                  <w:rFonts w:ascii="Arial" w:hAnsi="Arial"/>
                  <w:sz w:val="18"/>
                </w:rPr>
                <w:t>CA_n8A-n258A</w:t>
              </w:r>
            </w:ins>
          </w:p>
          <w:p w:rsidR="00F86AE3" w:rsidRPr="007B6BD5" w:rsidRDefault="00F86AE3" w:rsidP="00911831">
            <w:pPr>
              <w:spacing w:after="0"/>
              <w:jc w:val="center"/>
              <w:rPr>
                <w:ins w:id="233" w:author="ZTE-Ma Zhifeng" w:date="2025-04-15T01:58:00Z"/>
                <w:rFonts w:ascii="Arial" w:hAnsi="Arial"/>
                <w:sz w:val="18"/>
              </w:rPr>
            </w:pPr>
            <w:ins w:id="234"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35" w:author="ZTE-Ma Zhifeng" w:date="2025-04-15T01:58:00Z"/>
                <w:rFonts w:ascii="Arial" w:hAnsi="Arial"/>
                <w:sz w:val="18"/>
                <w:lang w:eastAsia="zh-CN"/>
              </w:rPr>
            </w:pPr>
            <w:ins w:id="236"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37" w:author="ZTE-Ma Zhifeng" w:date="2025-04-15T01:58:00Z"/>
                <w:rFonts w:ascii="Arial" w:hAnsi="Arial"/>
                <w:sz w:val="18"/>
                <w:lang w:bidi="ar"/>
              </w:rPr>
            </w:pPr>
            <w:ins w:id="238"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239" w:author="ZTE-Ma Zhifeng" w:date="2025-04-15T01:58:00Z"/>
                <w:lang w:eastAsia="zh-CN"/>
              </w:rPr>
            </w:pPr>
            <w:ins w:id="240" w:author="ZTE-Ma Zhifeng" w:date="2025-04-15T01:58:00Z">
              <w:r>
                <w:rPr>
                  <w:rFonts w:hint="eastAsia"/>
                  <w:lang w:eastAsia="zh-CN"/>
                </w:rPr>
                <w:t>0</w:t>
              </w:r>
            </w:ins>
          </w:p>
        </w:tc>
      </w:tr>
      <w:tr w:rsidR="00F86AE3" w:rsidRPr="007B6BD5" w:rsidTr="0068423E">
        <w:trPr>
          <w:jc w:val="center"/>
          <w:ins w:id="241"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42"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4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44" w:author="ZTE-Ma Zhifeng" w:date="2025-04-15T01:58:00Z"/>
                <w:rFonts w:ascii="Arial" w:hAnsi="Arial"/>
                <w:sz w:val="18"/>
                <w:lang w:eastAsia="zh-CN"/>
              </w:rPr>
            </w:pPr>
            <w:ins w:id="245"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46" w:author="ZTE-Ma Zhifeng" w:date="2025-04-15T01:58:00Z"/>
                <w:rFonts w:ascii="Arial" w:hAnsi="Arial"/>
                <w:sz w:val="18"/>
                <w:lang w:bidi="ar"/>
              </w:rPr>
            </w:pPr>
            <w:ins w:id="247"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248" w:author="ZTE-Ma Zhifeng" w:date="2025-04-15T01:58:00Z"/>
              </w:rPr>
            </w:pPr>
          </w:p>
        </w:tc>
      </w:tr>
      <w:tr w:rsidR="00F86AE3" w:rsidRPr="007B6BD5" w:rsidTr="0068423E">
        <w:trPr>
          <w:jc w:val="center"/>
          <w:ins w:id="249"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50"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5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52" w:author="ZTE-Ma Zhifeng" w:date="2025-04-15T01:58:00Z"/>
                <w:rFonts w:ascii="Arial" w:hAnsi="Arial"/>
                <w:sz w:val="18"/>
                <w:lang w:eastAsia="zh-CN"/>
              </w:rPr>
            </w:pPr>
            <w:ins w:id="253"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54" w:author="ZTE-Ma Zhifeng" w:date="2025-04-15T01:58:00Z"/>
                <w:rFonts w:ascii="Arial" w:hAnsi="Arial"/>
                <w:sz w:val="18"/>
                <w:lang w:bidi="ar"/>
              </w:rPr>
            </w:pPr>
            <w:ins w:id="255" w:author="ZTE-Ma Zhifeng" w:date="2025-04-15T01:58:00Z">
              <w:r w:rsidRPr="00B40872">
                <w:rPr>
                  <w:rFonts w:ascii="Arial" w:hAnsi="Arial"/>
                  <w:sz w:val="18"/>
                  <w:lang w:eastAsia="zh-CN" w:bidi="ar"/>
                </w:rPr>
                <w:t>CA_n258</w:t>
              </w:r>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256" w:author="ZTE-Ma Zhifeng" w:date="2025-04-15T01:58:00Z"/>
              </w:rPr>
            </w:pPr>
          </w:p>
        </w:tc>
      </w:tr>
      <w:tr w:rsidR="00F86AE3" w:rsidRPr="007B6BD5" w:rsidTr="0068423E">
        <w:trPr>
          <w:jc w:val="center"/>
          <w:ins w:id="257"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58" w:author="ZTE-Ma Zhifeng" w:date="2025-04-15T01:58:00Z"/>
                <w:rFonts w:ascii="Arial" w:hAnsi="Arial"/>
                <w:sz w:val="18"/>
              </w:rPr>
            </w:pPr>
            <w:ins w:id="259" w:author="ZTE-Ma Zhifeng" w:date="2025-04-15T01:58:00Z">
              <w:r>
                <w:rPr>
                  <w:rFonts w:ascii="Arial" w:hAnsi="Arial"/>
                  <w:sz w:val="18"/>
                </w:rPr>
                <w:t>CA_n8A-n41A-n258H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260" w:author="ZTE-Ma Zhifeng" w:date="2025-04-15T01:58:00Z"/>
                <w:rFonts w:ascii="Arial" w:hAnsi="Arial"/>
                <w:sz w:val="18"/>
              </w:rPr>
            </w:pPr>
            <w:ins w:id="261" w:author="ZTE-Ma Zhifeng" w:date="2025-04-15T01:58:00Z">
              <w:r w:rsidRPr="00CF3B25">
                <w:rPr>
                  <w:rFonts w:ascii="Arial" w:hAnsi="Arial"/>
                  <w:sz w:val="18"/>
                </w:rPr>
                <w:t>CA_n8A-n41A</w:t>
              </w:r>
            </w:ins>
          </w:p>
          <w:p w:rsidR="00F86AE3" w:rsidRPr="00CF3B25" w:rsidRDefault="00F86AE3" w:rsidP="00911831">
            <w:pPr>
              <w:spacing w:after="0"/>
              <w:jc w:val="center"/>
              <w:rPr>
                <w:ins w:id="262" w:author="ZTE-Ma Zhifeng" w:date="2025-04-15T01:58:00Z"/>
                <w:rFonts w:ascii="Arial" w:hAnsi="Arial"/>
                <w:sz w:val="18"/>
              </w:rPr>
            </w:pPr>
            <w:ins w:id="263" w:author="ZTE-Ma Zhifeng" w:date="2025-04-15T01:58:00Z">
              <w:r w:rsidRPr="00CF3B25">
                <w:rPr>
                  <w:rFonts w:ascii="Arial" w:hAnsi="Arial"/>
                  <w:sz w:val="18"/>
                </w:rPr>
                <w:t>CA_n8A-n258A</w:t>
              </w:r>
            </w:ins>
          </w:p>
          <w:p w:rsidR="00F86AE3" w:rsidRPr="007B6BD5" w:rsidRDefault="00F86AE3" w:rsidP="00911831">
            <w:pPr>
              <w:spacing w:after="0"/>
              <w:jc w:val="center"/>
              <w:rPr>
                <w:ins w:id="264" w:author="ZTE-Ma Zhifeng" w:date="2025-04-15T01:58:00Z"/>
                <w:rFonts w:ascii="Arial" w:hAnsi="Arial"/>
                <w:sz w:val="18"/>
              </w:rPr>
            </w:pPr>
            <w:ins w:id="265"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66" w:author="ZTE-Ma Zhifeng" w:date="2025-04-15T01:58:00Z"/>
                <w:rFonts w:ascii="Arial" w:hAnsi="Arial"/>
                <w:sz w:val="18"/>
                <w:lang w:eastAsia="zh-CN"/>
              </w:rPr>
            </w:pPr>
            <w:ins w:id="267"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68" w:author="ZTE-Ma Zhifeng" w:date="2025-04-15T01:58:00Z"/>
                <w:rFonts w:ascii="Arial" w:hAnsi="Arial"/>
                <w:sz w:val="18"/>
                <w:lang w:bidi="ar"/>
              </w:rPr>
            </w:pPr>
            <w:ins w:id="269"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270" w:author="ZTE-Ma Zhifeng" w:date="2025-04-15T01:58:00Z"/>
                <w:lang w:eastAsia="zh-CN"/>
              </w:rPr>
            </w:pPr>
            <w:ins w:id="271" w:author="ZTE-Ma Zhifeng" w:date="2025-04-15T01:58:00Z">
              <w:r>
                <w:rPr>
                  <w:rFonts w:hint="eastAsia"/>
                  <w:lang w:eastAsia="zh-CN"/>
                </w:rPr>
                <w:t>0</w:t>
              </w:r>
            </w:ins>
          </w:p>
        </w:tc>
      </w:tr>
      <w:tr w:rsidR="00F86AE3" w:rsidRPr="007B6BD5" w:rsidTr="0068423E">
        <w:trPr>
          <w:jc w:val="center"/>
          <w:ins w:id="272"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73"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7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75" w:author="ZTE-Ma Zhifeng" w:date="2025-04-15T01:58:00Z"/>
                <w:rFonts w:ascii="Arial" w:hAnsi="Arial"/>
                <w:sz w:val="18"/>
                <w:lang w:eastAsia="zh-CN"/>
              </w:rPr>
            </w:pPr>
            <w:ins w:id="276"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77" w:author="ZTE-Ma Zhifeng" w:date="2025-04-15T01:58:00Z"/>
                <w:rFonts w:ascii="Arial" w:hAnsi="Arial"/>
                <w:sz w:val="18"/>
                <w:lang w:bidi="ar"/>
              </w:rPr>
            </w:pPr>
            <w:ins w:id="278"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279" w:author="ZTE-Ma Zhifeng" w:date="2025-04-15T01:58:00Z"/>
              </w:rPr>
            </w:pPr>
          </w:p>
        </w:tc>
      </w:tr>
      <w:tr w:rsidR="00F86AE3" w:rsidRPr="007B6BD5" w:rsidTr="0068423E">
        <w:trPr>
          <w:jc w:val="center"/>
          <w:ins w:id="280"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81"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8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83" w:author="ZTE-Ma Zhifeng" w:date="2025-04-15T01:58:00Z"/>
                <w:rFonts w:ascii="Arial" w:hAnsi="Arial"/>
                <w:sz w:val="18"/>
                <w:lang w:eastAsia="zh-CN"/>
              </w:rPr>
            </w:pPr>
            <w:ins w:id="284"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85" w:author="ZTE-Ma Zhifeng" w:date="2025-04-15T01:58:00Z"/>
                <w:rFonts w:ascii="Arial" w:hAnsi="Arial"/>
                <w:sz w:val="18"/>
                <w:lang w:bidi="ar"/>
              </w:rPr>
            </w:pPr>
            <w:ins w:id="286" w:author="ZTE-Ma Zhifeng" w:date="2025-04-15T01:58:00Z">
              <w:r w:rsidRPr="00B40872">
                <w:rPr>
                  <w:rFonts w:ascii="Arial" w:hAnsi="Arial"/>
                  <w:sz w:val="18"/>
                  <w:lang w:eastAsia="zh-CN" w:bidi="ar"/>
                </w:rPr>
                <w:t>CA_n258</w:t>
              </w:r>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287" w:author="ZTE-Ma Zhifeng" w:date="2025-04-15T01:58:00Z"/>
              </w:rPr>
            </w:pPr>
          </w:p>
        </w:tc>
      </w:tr>
      <w:tr w:rsidR="00F86AE3" w:rsidRPr="007B6BD5" w:rsidTr="0068423E">
        <w:trPr>
          <w:jc w:val="center"/>
          <w:ins w:id="288"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289" w:author="ZTE-Ma Zhifeng" w:date="2025-04-15T01:58:00Z"/>
                <w:rFonts w:ascii="Arial" w:hAnsi="Arial"/>
                <w:sz w:val="18"/>
              </w:rPr>
            </w:pPr>
            <w:ins w:id="290" w:author="ZTE-Ma Zhifeng" w:date="2025-04-15T01:58:00Z">
              <w:r>
                <w:rPr>
                  <w:rFonts w:ascii="Arial" w:hAnsi="Arial"/>
                  <w:sz w:val="18"/>
                </w:rPr>
                <w:t>CA_n8A-n41A-n258I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291" w:author="ZTE-Ma Zhifeng" w:date="2025-04-15T01:58:00Z"/>
                <w:rFonts w:ascii="Arial" w:hAnsi="Arial"/>
                <w:sz w:val="18"/>
              </w:rPr>
            </w:pPr>
            <w:ins w:id="292" w:author="ZTE-Ma Zhifeng" w:date="2025-04-15T01:58:00Z">
              <w:r w:rsidRPr="00CF3B25">
                <w:rPr>
                  <w:rFonts w:ascii="Arial" w:hAnsi="Arial"/>
                  <w:sz w:val="18"/>
                </w:rPr>
                <w:t>CA_n8A-n41A</w:t>
              </w:r>
            </w:ins>
          </w:p>
          <w:p w:rsidR="00F86AE3" w:rsidRPr="00CF3B25" w:rsidRDefault="00F86AE3" w:rsidP="00911831">
            <w:pPr>
              <w:spacing w:after="0"/>
              <w:jc w:val="center"/>
              <w:rPr>
                <w:ins w:id="293" w:author="ZTE-Ma Zhifeng" w:date="2025-04-15T01:58:00Z"/>
                <w:rFonts w:ascii="Arial" w:hAnsi="Arial"/>
                <w:sz w:val="18"/>
              </w:rPr>
            </w:pPr>
            <w:ins w:id="294" w:author="ZTE-Ma Zhifeng" w:date="2025-04-15T01:58:00Z">
              <w:r w:rsidRPr="00CF3B25">
                <w:rPr>
                  <w:rFonts w:ascii="Arial" w:hAnsi="Arial"/>
                  <w:sz w:val="18"/>
                </w:rPr>
                <w:t>CA_n8A-n258A</w:t>
              </w:r>
            </w:ins>
          </w:p>
          <w:p w:rsidR="00F86AE3" w:rsidRPr="007B6BD5" w:rsidRDefault="00F86AE3" w:rsidP="00911831">
            <w:pPr>
              <w:spacing w:after="0"/>
              <w:jc w:val="center"/>
              <w:rPr>
                <w:ins w:id="295" w:author="ZTE-Ma Zhifeng" w:date="2025-04-15T01:58:00Z"/>
                <w:rFonts w:ascii="Arial" w:hAnsi="Arial"/>
                <w:sz w:val="18"/>
              </w:rPr>
            </w:pPr>
            <w:ins w:id="296"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297" w:author="ZTE-Ma Zhifeng" w:date="2025-04-15T01:58:00Z"/>
                <w:rFonts w:ascii="Arial" w:hAnsi="Arial"/>
                <w:sz w:val="18"/>
                <w:lang w:eastAsia="zh-CN"/>
              </w:rPr>
            </w:pPr>
            <w:ins w:id="298"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299" w:author="ZTE-Ma Zhifeng" w:date="2025-04-15T01:58:00Z"/>
                <w:rFonts w:ascii="Arial" w:hAnsi="Arial"/>
                <w:sz w:val="18"/>
                <w:lang w:bidi="ar"/>
              </w:rPr>
            </w:pPr>
            <w:ins w:id="300"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301" w:author="ZTE-Ma Zhifeng" w:date="2025-04-15T01:58:00Z"/>
                <w:lang w:eastAsia="zh-CN"/>
              </w:rPr>
            </w:pPr>
            <w:ins w:id="302" w:author="ZTE-Ma Zhifeng" w:date="2025-04-15T01:58:00Z">
              <w:r>
                <w:rPr>
                  <w:rFonts w:hint="eastAsia"/>
                  <w:lang w:eastAsia="zh-CN"/>
                </w:rPr>
                <w:t>0</w:t>
              </w:r>
            </w:ins>
          </w:p>
        </w:tc>
      </w:tr>
      <w:tr w:rsidR="00F86AE3" w:rsidRPr="007B6BD5" w:rsidTr="0068423E">
        <w:trPr>
          <w:jc w:val="center"/>
          <w:ins w:id="303"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04"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0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06" w:author="ZTE-Ma Zhifeng" w:date="2025-04-15T01:58:00Z"/>
                <w:rFonts w:ascii="Arial" w:hAnsi="Arial"/>
                <w:sz w:val="18"/>
                <w:lang w:eastAsia="zh-CN"/>
              </w:rPr>
            </w:pPr>
            <w:ins w:id="307"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08" w:author="ZTE-Ma Zhifeng" w:date="2025-04-15T01:58:00Z"/>
                <w:rFonts w:ascii="Arial" w:hAnsi="Arial"/>
                <w:sz w:val="18"/>
                <w:lang w:bidi="ar"/>
              </w:rPr>
            </w:pPr>
            <w:ins w:id="309"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310" w:author="ZTE-Ma Zhifeng" w:date="2025-04-15T01:58:00Z"/>
              </w:rPr>
            </w:pPr>
          </w:p>
        </w:tc>
      </w:tr>
      <w:tr w:rsidR="00F86AE3" w:rsidRPr="007B6BD5" w:rsidTr="0068423E">
        <w:trPr>
          <w:jc w:val="center"/>
          <w:ins w:id="311"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12"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1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14" w:author="ZTE-Ma Zhifeng" w:date="2025-04-15T01:58:00Z"/>
                <w:rFonts w:ascii="Arial" w:hAnsi="Arial"/>
                <w:sz w:val="18"/>
                <w:lang w:eastAsia="zh-CN"/>
              </w:rPr>
            </w:pPr>
            <w:ins w:id="315"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16" w:author="ZTE-Ma Zhifeng" w:date="2025-04-15T01:58:00Z"/>
                <w:rFonts w:ascii="Arial" w:hAnsi="Arial"/>
                <w:sz w:val="18"/>
                <w:lang w:bidi="ar"/>
              </w:rPr>
            </w:pPr>
            <w:ins w:id="317" w:author="ZTE-Ma Zhifeng" w:date="2025-04-15T01:58:00Z">
              <w:r w:rsidRPr="00B40872">
                <w:rPr>
                  <w:rFonts w:ascii="Arial" w:hAnsi="Arial"/>
                  <w:sz w:val="18"/>
                  <w:lang w:eastAsia="zh-CN" w:bidi="ar"/>
                </w:rPr>
                <w:t>CA_n258</w:t>
              </w:r>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318" w:author="ZTE-Ma Zhifeng" w:date="2025-04-15T01:58:00Z"/>
              </w:rPr>
            </w:pPr>
          </w:p>
        </w:tc>
      </w:tr>
      <w:tr w:rsidR="00F86AE3" w:rsidRPr="007B6BD5" w:rsidTr="0068423E">
        <w:trPr>
          <w:jc w:val="center"/>
          <w:ins w:id="319"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20" w:author="ZTE-Ma Zhifeng" w:date="2025-04-15T01:58:00Z"/>
                <w:rFonts w:ascii="Arial" w:hAnsi="Arial"/>
                <w:sz w:val="18"/>
              </w:rPr>
            </w:pPr>
            <w:ins w:id="321" w:author="ZTE-Ma Zhifeng" w:date="2025-04-15T01:58:00Z">
              <w:r>
                <w:rPr>
                  <w:rFonts w:ascii="Arial" w:hAnsi="Arial"/>
                  <w:sz w:val="18"/>
                </w:rPr>
                <w:t>CA_n8A-n41A-n258J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322" w:author="ZTE-Ma Zhifeng" w:date="2025-04-15T01:58:00Z"/>
                <w:rFonts w:ascii="Arial" w:hAnsi="Arial"/>
                <w:sz w:val="18"/>
              </w:rPr>
            </w:pPr>
            <w:ins w:id="323" w:author="ZTE-Ma Zhifeng" w:date="2025-04-15T01:58:00Z">
              <w:r w:rsidRPr="00CF3B25">
                <w:rPr>
                  <w:rFonts w:ascii="Arial" w:hAnsi="Arial"/>
                  <w:sz w:val="18"/>
                </w:rPr>
                <w:t>CA_n8A-n41A</w:t>
              </w:r>
            </w:ins>
          </w:p>
          <w:p w:rsidR="00F86AE3" w:rsidRPr="00CF3B25" w:rsidRDefault="00F86AE3" w:rsidP="00911831">
            <w:pPr>
              <w:spacing w:after="0"/>
              <w:jc w:val="center"/>
              <w:rPr>
                <w:ins w:id="324" w:author="ZTE-Ma Zhifeng" w:date="2025-04-15T01:58:00Z"/>
                <w:rFonts w:ascii="Arial" w:hAnsi="Arial"/>
                <w:sz w:val="18"/>
              </w:rPr>
            </w:pPr>
            <w:ins w:id="325" w:author="ZTE-Ma Zhifeng" w:date="2025-04-15T01:58:00Z">
              <w:r w:rsidRPr="00CF3B25">
                <w:rPr>
                  <w:rFonts w:ascii="Arial" w:hAnsi="Arial"/>
                  <w:sz w:val="18"/>
                </w:rPr>
                <w:t>CA_n8A-n258A</w:t>
              </w:r>
            </w:ins>
          </w:p>
          <w:p w:rsidR="00F86AE3" w:rsidRPr="007B6BD5" w:rsidRDefault="00F86AE3" w:rsidP="00911831">
            <w:pPr>
              <w:spacing w:after="0"/>
              <w:jc w:val="center"/>
              <w:rPr>
                <w:ins w:id="326" w:author="ZTE-Ma Zhifeng" w:date="2025-04-15T01:58:00Z"/>
                <w:rFonts w:ascii="Arial" w:hAnsi="Arial"/>
                <w:sz w:val="18"/>
              </w:rPr>
            </w:pPr>
            <w:ins w:id="327"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28" w:author="ZTE-Ma Zhifeng" w:date="2025-04-15T01:58:00Z"/>
                <w:rFonts w:ascii="Arial" w:hAnsi="Arial"/>
                <w:sz w:val="18"/>
                <w:lang w:eastAsia="zh-CN"/>
              </w:rPr>
            </w:pPr>
            <w:ins w:id="329"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30" w:author="ZTE-Ma Zhifeng" w:date="2025-04-15T01:58:00Z"/>
                <w:rFonts w:ascii="Arial" w:hAnsi="Arial"/>
                <w:sz w:val="18"/>
                <w:lang w:bidi="ar"/>
              </w:rPr>
            </w:pPr>
            <w:ins w:id="331"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332" w:author="ZTE-Ma Zhifeng" w:date="2025-04-15T01:58:00Z"/>
                <w:lang w:eastAsia="zh-CN"/>
              </w:rPr>
            </w:pPr>
            <w:ins w:id="333" w:author="ZTE-Ma Zhifeng" w:date="2025-04-15T01:58:00Z">
              <w:r>
                <w:rPr>
                  <w:rFonts w:hint="eastAsia"/>
                  <w:lang w:eastAsia="zh-CN"/>
                </w:rPr>
                <w:t>0</w:t>
              </w:r>
            </w:ins>
          </w:p>
        </w:tc>
      </w:tr>
      <w:tr w:rsidR="00F86AE3" w:rsidRPr="007B6BD5" w:rsidTr="0068423E">
        <w:trPr>
          <w:jc w:val="center"/>
          <w:ins w:id="334"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35"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3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37" w:author="ZTE-Ma Zhifeng" w:date="2025-04-15T01:58:00Z"/>
                <w:rFonts w:ascii="Arial" w:hAnsi="Arial"/>
                <w:sz w:val="18"/>
                <w:lang w:eastAsia="zh-CN"/>
              </w:rPr>
            </w:pPr>
            <w:ins w:id="338"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39" w:author="ZTE-Ma Zhifeng" w:date="2025-04-15T01:58:00Z"/>
                <w:rFonts w:ascii="Arial" w:hAnsi="Arial"/>
                <w:sz w:val="18"/>
                <w:lang w:bidi="ar"/>
              </w:rPr>
            </w:pPr>
            <w:ins w:id="340"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341" w:author="ZTE-Ma Zhifeng" w:date="2025-04-15T01:58:00Z"/>
              </w:rPr>
            </w:pPr>
          </w:p>
        </w:tc>
      </w:tr>
      <w:tr w:rsidR="00F86AE3" w:rsidRPr="007B6BD5" w:rsidTr="0068423E">
        <w:trPr>
          <w:jc w:val="center"/>
          <w:ins w:id="342"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43"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4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45" w:author="ZTE-Ma Zhifeng" w:date="2025-04-15T01:58:00Z"/>
                <w:rFonts w:ascii="Arial" w:hAnsi="Arial"/>
                <w:sz w:val="18"/>
                <w:lang w:eastAsia="zh-CN"/>
              </w:rPr>
            </w:pPr>
            <w:ins w:id="346"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47" w:author="ZTE-Ma Zhifeng" w:date="2025-04-15T01:58:00Z"/>
                <w:rFonts w:ascii="Arial" w:hAnsi="Arial"/>
                <w:sz w:val="18"/>
                <w:lang w:bidi="ar"/>
              </w:rPr>
            </w:pPr>
            <w:ins w:id="348" w:author="ZTE-Ma Zhifeng" w:date="2025-04-15T01:58:00Z">
              <w:r w:rsidRPr="00B40872">
                <w:rPr>
                  <w:rFonts w:ascii="Arial" w:hAnsi="Arial"/>
                  <w:sz w:val="18"/>
                  <w:lang w:eastAsia="zh-CN" w:bidi="ar"/>
                </w:rPr>
                <w:t>CA_n258</w:t>
              </w:r>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349" w:author="ZTE-Ma Zhifeng" w:date="2025-04-15T01:58:00Z"/>
              </w:rPr>
            </w:pPr>
          </w:p>
        </w:tc>
      </w:tr>
      <w:tr w:rsidR="00F86AE3" w:rsidRPr="007B6BD5" w:rsidTr="0068423E">
        <w:trPr>
          <w:jc w:val="center"/>
          <w:ins w:id="350"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51" w:author="ZTE-Ma Zhifeng" w:date="2025-04-15T01:58:00Z"/>
                <w:rFonts w:ascii="Arial" w:hAnsi="Arial"/>
                <w:sz w:val="18"/>
              </w:rPr>
            </w:pPr>
            <w:ins w:id="352" w:author="ZTE-Ma Zhifeng" w:date="2025-04-15T01:58:00Z">
              <w:r>
                <w:rPr>
                  <w:rFonts w:ascii="Arial" w:hAnsi="Arial"/>
                  <w:sz w:val="18"/>
                </w:rPr>
                <w:t>CA_n8A-n41A-n258K</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353" w:author="ZTE-Ma Zhifeng" w:date="2025-04-15T01:58:00Z"/>
                <w:rFonts w:ascii="Arial" w:hAnsi="Arial"/>
                <w:sz w:val="18"/>
              </w:rPr>
            </w:pPr>
            <w:ins w:id="354" w:author="ZTE-Ma Zhifeng" w:date="2025-04-15T01:58:00Z">
              <w:r w:rsidRPr="00CF3B25">
                <w:rPr>
                  <w:rFonts w:ascii="Arial" w:hAnsi="Arial"/>
                  <w:sz w:val="18"/>
                </w:rPr>
                <w:t>CA_n8A-n41A</w:t>
              </w:r>
            </w:ins>
          </w:p>
          <w:p w:rsidR="00F86AE3" w:rsidRPr="00CF3B25" w:rsidRDefault="00F86AE3" w:rsidP="00911831">
            <w:pPr>
              <w:spacing w:after="0"/>
              <w:jc w:val="center"/>
              <w:rPr>
                <w:ins w:id="355" w:author="ZTE-Ma Zhifeng" w:date="2025-04-15T01:58:00Z"/>
                <w:rFonts w:ascii="Arial" w:hAnsi="Arial"/>
                <w:sz w:val="18"/>
              </w:rPr>
            </w:pPr>
            <w:ins w:id="356" w:author="ZTE-Ma Zhifeng" w:date="2025-04-15T01:58:00Z">
              <w:r w:rsidRPr="00CF3B25">
                <w:rPr>
                  <w:rFonts w:ascii="Arial" w:hAnsi="Arial"/>
                  <w:sz w:val="18"/>
                </w:rPr>
                <w:t>CA_n8A-n258A</w:t>
              </w:r>
            </w:ins>
          </w:p>
          <w:p w:rsidR="00F86AE3" w:rsidRPr="007B6BD5" w:rsidRDefault="00F86AE3" w:rsidP="00911831">
            <w:pPr>
              <w:spacing w:after="0"/>
              <w:jc w:val="center"/>
              <w:rPr>
                <w:ins w:id="357" w:author="ZTE-Ma Zhifeng" w:date="2025-04-15T01:58:00Z"/>
                <w:rFonts w:ascii="Arial" w:hAnsi="Arial"/>
                <w:sz w:val="18"/>
              </w:rPr>
            </w:pPr>
            <w:ins w:id="35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59" w:author="ZTE-Ma Zhifeng" w:date="2025-04-15T01:58:00Z"/>
                <w:rFonts w:ascii="Arial" w:hAnsi="Arial"/>
                <w:sz w:val="18"/>
                <w:lang w:eastAsia="zh-CN"/>
              </w:rPr>
            </w:pPr>
            <w:ins w:id="36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61" w:author="ZTE-Ma Zhifeng" w:date="2025-04-15T01:58:00Z"/>
                <w:rFonts w:ascii="Arial" w:hAnsi="Arial"/>
                <w:sz w:val="18"/>
                <w:lang w:bidi="ar"/>
              </w:rPr>
            </w:pPr>
            <w:ins w:id="36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363" w:author="ZTE-Ma Zhifeng" w:date="2025-04-15T01:58:00Z"/>
                <w:lang w:eastAsia="zh-CN"/>
              </w:rPr>
            </w:pPr>
            <w:ins w:id="364" w:author="ZTE-Ma Zhifeng" w:date="2025-04-15T01:58:00Z">
              <w:r>
                <w:rPr>
                  <w:rFonts w:hint="eastAsia"/>
                  <w:lang w:eastAsia="zh-CN"/>
                </w:rPr>
                <w:t>0</w:t>
              </w:r>
            </w:ins>
          </w:p>
        </w:tc>
      </w:tr>
      <w:tr w:rsidR="00F86AE3" w:rsidRPr="007B6BD5" w:rsidTr="0068423E">
        <w:trPr>
          <w:jc w:val="center"/>
          <w:ins w:id="365"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66"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6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68" w:author="ZTE-Ma Zhifeng" w:date="2025-04-15T01:58:00Z"/>
                <w:rFonts w:ascii="Arial" w:hAnsi="Arial"/>
                <w:sz w:val="18"/>
                <w:lang w:eastAsia="zh-CN"/>
              </w:rPr>
            </w:pPr>
            <w:ins w:id="36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70" w:author="ZTE-Ma Zhifeng" w:date="2025-04-15T01:58:00Z"/>
                <w:rFonts w:ascii="Arial" w:hAnsi="Arial"/>
                <w:sz w:val="18"/>
                <w:lang w:bidi="ar"/>
              </w:rPr>
            </w:pPr>
            <w:ins w:id="371"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372" w:author="ZTE-Ma Zhifeng" w:date="2025-04-15T01:58:00Z"/>
              </w:rPr>
            </w:pPr>
          </w:p>
        </w:tc>
      </w:tr>
      <w:tr w:rsidR="00F86AE3" w:rsidRPr="007B6BD5" w:rsidTr="0068423E">
        <w:trPr>
          <w:jc w:val="center"/>
          <w:ins w:id="373"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74"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7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76" w:author="ZTE-Ma Zhifeng" w:date="2025-04-15T01:58:00Z"/>
                <w:rFonts w:ascii="Arial" w:hAnsi="Arial"/>
                <w:sz w:val="18"/>
                <w:lang w:eastAsia="zh-CN"/>
              </w:rPr>
            </w:pPr>
            <w:ins w:id="37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78" w:author="ZTE-Ma Zhifeng" w:date="2025-04-15T01:58:00Z"/>
                <w:rFonts w:ascii="Arial" w:hAnsi="Arial"/>
                <w:sz w:val="18"/>
                <w:lang w:bidi="ar"/>
              </w:rPr>
            </w:pPr>
            <w:ins w:id="379" w:author="ZTE-Ma Zhifeng" w:date="2025-04-15T01:58:00Z">
              <w:r w:rsidRPr="00B40872">
                <w:rPr>
                  <w:rFonts w:ascii="Arial" w:hAnsi="Arial"/>
                  <w:sz w:val="18"/>
                  <w:lang w:eastAsia="zh-CN" w:bidi="ar"/>
                </w:rPr>
                <w:t>CA_n258</w:t>
              </w:r>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380" w:author="ZTE-Ma Zhifeng" w:date="2025-04-15T01:58:00Z"/>
              </w:rPr>
            </w:pPr>
          </w:p>
        </w:tc>
      </w:tr>
      <w:tr w:rsidR="00F86AE3" w:rsidRPr="007B6BD5" w:rsidTr="0068423E">
        <w:trPr>
          <w:jc w:val="center"/>
          <w:ins w:id="381"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82" w:author="ZTE-Ma Zhifeng" w:date="2025-04-15T01:58:00Z"/>
                <w:rFonts w:ascii="Arial" w:hAnsi="Arial"/>
                <w:sz w:val="18"/>
              </w:rPr>
            </w:pPr>
            <w:ins w:id="383" w:author="ZTE-Ma Zhifeng" w:date="2025-04-15T01:58:00Z">
              <w:r>
                <w:rPr>
                  <w:rFonts w:ascii="Arial" w:hAnsi="Arial"/>
                  <w:sz w:val="18"/>
                </w:rPr>
                <w:t>CA_n8A-n41A-n258L</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384" w:author="ZTE-Ma Zhifeng" w:date="2025-04-15T01:58:00Z"/>
                <w:rFonts w:ascii="Arial" w:hAnsi="Arial"/>
                <w:sz w:val="18"/>
              </w:rPr>
            </w:pPr>
            <w:ins w:id="385" w:author="ZTE-Ma Zhifeng" w:date="2025-04-15T01:58:00Z">
              <w:r w:rsidRPr="00CF3B25">
                <w:rPr>
                  <w:rFonts w:ascii="Arial" w:hAnsi="Arial"/>
                  <w:sz w:val="18"/>
                </w:rPr>
                <w:t>CA_n8A-n41A</w:t>
              </w:r>
            </w:ins>
          </w:p>
          <w:p w:rsidR="00F86AE3" w:rsidRPr="00CF3B25" w:rsidRDefault="00F86AE3" w:rsidP="00911831">
            <w:pPr>
              <w:spacing w:after="0"/>
              <w:jc w:val="center"/>
              <w:rPr>
                <w:ins w:id="386" w:author="ZTE-Ma Zhifeng" w:date="2025-04-15T01:58:00Z"/>
                <w:rFonts w:ascii="Arial" w:hAnsi="Arial"/>
                <w:sz w:val="18"/>
              </w:rPr>
            </w:pPr>
            <w:ins w:id="387" w:author="ZTE-Ma Zhifeng" w:date="2025-04-15T01:58:00Z">
              <w:r w:rsidRPr="00CF3B25">
                <w:rPr>
                  <w:rFonts w:ascii="Arial" w:hAnsi="Arial"/>
                  <w:sz w:val="18"/>
                </w:rPr>
                <w:t>CA_n8A-n258A</w:t>
              </w:r>
            </w:ins>
          </w:p>
          <w:p w:rsidR="00F86AE3" w:rsidRPr="007B6BD5" w:rsidRDefault="00F86AE3" w:rsidP="00911831">
            <w:pPr>
              <w:spacing w:after="0"/>
              <w:jc w:val="center"/>
              <w:rPr>
                <w:ins w:id="388" w:author="ZTE-Ma Zhifeng" w:date="2025-04-15T01:58:00Z"/>
                <w:rFonts w:ascii="Arial" w:hAnsi="Arial"/>
                <w:sz w:val="18"/>
              </w:rPr>
            </w:pPr>
            <w:ins w:id="38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90" w:author="ZTE-Ma Zhifeng" w:date="2025-04-15T01:58:00Z"/>
                <w:rFonts w:ascii="Arial" w:hAnsi="Arial"/>
                <w:sz w:val="18"/>
                <w:lang w:eastAsia="zh-CN"/>
              </w:rPr>
            </w:pPr>
            <w:ins w:id="39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392" w:author="ZTE-Ma Zhifeng" w:date="2025-04-15T01:58:00Z"/>
                <w:rFonts w:ascii="Arial" w:hAnsi="Arial"/>
                <w:sz w:val="18"/>
                <w:lang w:bidi="ar"/>
              </w:rPr>
            </w:pPr>
            <w:ins w:id="39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394" w:author="ZTE-Ma Zhifeng" w:date="2025-04-15T01:58:00Z"/>
                <w:lang w:eastAsia="zh-CN"/>
              </w:rPr>
            </w:pPr>
            <w:ins w:id="395" w:author="ZTE-Ma Zhifeng" w:date="2025-04-15T01:58:00Z">
              <w:r>
                <w:rPr>
                  <w:rFonts w:hint="eastAsia"/>
                  <w:lang w:eastAsia="zh-CN"/>
                </w:rPr>
                <w:t>0</w:t>
              </w:r>
            </w:ins>
          </w:p>
        </w:tc>
      </w:tr>
      <w:tr w:rsidR="00F86AE3" w:rsidRPr="007B6BD5" w:rsidTr="0068423E">
        <w:trPr>
          <w:jc w:val="center"/>
          <w:ins w:id="396"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97"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39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399" w:author="ZTE-Ma Zhifeng" w:date="2025-04-15T01:58:00Z"/>
                <w:rFonts w:ascii="Arial" w:hAnsi="Arial"/>
                <w:sz w:val="18"/>
                <w:lang w:eastAsia="zh-CN"/>
              </w:rPr>
            </w:pPr>
            <w:ins w:id="40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01" w:author="ZTE-Ma Zhifeng" w:date="2025-04-15T01:58:00Z"/>
                <w:rFonts w:ascii="Arial" w:hAnsi="Arial"/>
                <w:sz w:val="18"/>
                <w:lang w:bidi="ar"/>
              </w:rPr>
            </w:pPr>
            <w:ins w:id="402"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403" w:author="ZTE-Ma Zhifeng" w:date="2025-04-15T01:58:00Z"/>
              </w:rPr>
            </w:pPr>
          </w:p>
        </w:tc>
      </w:tr>
      <w:tr w:rsidR="00F86AE3" w:rsidRPr="007B6BD5" w:rsidTr="0068423E">
        <w:trPr>
          <w:jc w:val="center"/>
          <w:ins w:id="404"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05"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0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07" w:author="ZTE-Ma Zhifeng" w:date="2025-04-15T01:58:00Z"/>
                <w:rFonts w:ascii="Arial" w:hAnsi="Arial"/>
                <w:sz w:val="18"/>
                <w:lang w:eastAsia="zh-CN"/>
              </w:rPr>
            </w:pPr>
            <w:ins w:id="40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09" w:author="ZTE-Ma Zhifeng" w:date="2025-04-15T01:58:00Z"/>
                <w:rFonts w:ascii="Arial" w:hAnsi="Arial"/>
                <w:sz w:val="18"/>
                <w:lang w:bidi="ar"/>
              </w:rPr>
            </w:pPr>
            <w:ins w:id="410" w:author="ZTE-Ma Zhifeng" w:date="2025-04-15T01:58:00Z">
              <w:r w:rsidRPr="00B40872">
                <w:rPr>
                  <w:rFonts w:ascii="Arial" w:hAnsi="Arial"/>
                  <w:sz w:val="18"/>
                  <w:lang w:eastAsia="zh-CN" w:bidi="ar"/>
                </w:rPr>
                <w:t>CA_n258</w:t>
              </w:r>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411" w:author="ZTE-Ma Zhifeng" w:date="2025-04-15T01:58:00Z"/>
              </w:rPr>
            </w:pPr>
          </w:p>
        </w:tc>
      </w:tr>
      <w:tr w:rsidR="00F86AE3" w:rsidRPr="007B6BD5" w:rsidTr="0068423E">
        <w:trPr>
          <w:jc w:val="center"/>
          <w:ins w:id="412"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13" w:author="ZTE-Ma Zhifeng" w:date="2025-04-15T01:58:00Z"/>
                <w:rFonts w:ascii="Arial" w:hAnsi="Arial"/>
                <w:sz w:val="18"/>
              </w:rPr>
            </w:pPr>
            <w:ins w:id="414" w:author="ZTE-Ma Zhifeng" w:date="2025-04-15T01:58:00Z">
              <w:r>
                <w:rPr>
                  <w:rFonts w:ascii="Arial" w:hAnsi="Arial"/>
                  <w:sz w:val="18"/>
                </w:rPr>
                <w:t>CA_n8A-n41A-n258M</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415" w:author="ZTE-Ma Zhifeng" w:date="2025-04-15T01:58:00Z"/>
                <w:rFonts w:ascii="Arial" w:hAnsi="Arial"/>
                <w:sz w:val="18"/>
              </w:rPr>
            </w:pPr>
            <w:ins w:id="416" w:author="ZTE-Ma Zhifeng" w:date="2025-04-15T01:58:00Z">
              <w:r w:rsidRPr="00CF3B25">
                <w:rPr>
                  <w:rFonts w:ascii="Arial" w:hAnsi="Arial"/>
                  <w:sz w:val="18"/>
                </w:rPr>
                <w:t>CA_n8A-n41A</w:t>
              </w:r>
            </w:ins>
          </w:p>
          <w:p w:rsidR="00F86AE3" w:rsidRPr="00CF3B25" w:rsidRDefault="00F86AE3" w:rsidP="00911831">
            <w:pPr>
              <w:spacing w:after="0"/>
              <w:jc w:val="center"/>
              <w:rPr>
                <w:ins w:id="417" w:author="ZTE-Ma Zhifeng" w:date="2025-04-15T01:58:00Z"/>
                <w:rFonts w:ascii="Arial" w:hAnsi="Arial"/>
                <w:sz w:val="18"/>
              </w:rPr>
            </w:pPr>
            <w:ins w:id="418" w:author="ZTE-Ma Zhifeng" w:date="2025-04-15T01:58:00Z">
              <w:r w:rsidRPr="00CF3B25">
                <w:rPr>
                  <w:rFonts w:ascii="Arial" w:hAnsi="Arial"/>
                  <w:sz w:val="18"/>
                </w:rPr>
                <w:t>CA_n8A-n258A</w:t>
              </w:r>
            </w:ins>
          </w:p>
          <w:p w:rsidR="00F86AE3" w:rsidRPr="007B6BD5" w:rsidRDefault="00F86AE3" w:rsidP="00911831">
            <w:pPr>
              <w:spacing w:after="0"/>
              <w:jc w:val="center"/>
              <w:rPr>
                <w:ins w:id="419" w:author="ZTE-Ma Zhifeng" w:date="2025-04-15T01:58:00Z"/>
                <w:rFonts w:ascii="Arial" w:hAnsi="Arial"/>
                <w:sz w:val="18"/>
              </w:rPr>
            </w:pPr>
            <w:ins w:id="42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21" w:author="ZTE-Ma Zhifeng" w:date="2025-04-15T01:58:00Z"/>
                <w:rFonts w:ascii="Arial" w:hAnsi="Arial"/>
                <w:sz w:val="18"/>
                <w:lang w:eastAsia="zh-CN"/>
              </w:rPr>
            </w:pPr>
            <w:ins w:id="42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23" w:author="ZTE-Ma Zhifeng" w:date="2025-04-15T01:58:00Z"/>
                <w:rFonts w:ascii="Arial" w:hAnsi="Arial"/>
                <w:sz w:val="18"/>
                <w:lang w:bidi="ar"/>
              </w:rPr>
            </w:pPr>
            <w:ins w:id="42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425" w:author="ZTE-Ma Zhifeng" w:date="2025-04-15T01:58:00Z"/>
                <w:lang w:eastAsia="zh-CN"/>
              </w:rPr>
            </w:pPr>
            <w:ins w:id="426" w:author="ZTE-Ma Zhifeng" w:date="2025-04-15T01:58:00Z">
              <w:r>
                <w:rPr>
                  <w:rFonts w:hint="eastAsia"/>
                  <w:lang w:eastAsia="zh-CN"/>
                </w:rPr>
                <w:t>0</w:t>
              </w:r>
            </w:ins>
          </w:p>
        </w:tc>
      </w:tr>
      <w:tr w:rsidR="00F86AE3" w:rsidRPr="007B6BD5" w:rsidTr="0068423E">
        <w:trPr>
          <w:jc w:val="center"/>
          <w:ins w:id="427"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28"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2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30" w:author="ZTE-Ma Zhifeng" w:date="2025-04-15T01:58:00Z"/>
                <w:rFonts w:ascii="Arial" w:hAnsi="Arial"/>
                <w:sz w:val="18"/>
                <w:lang w:eastAsia="zh-CN"/>
              </w:rPr>
            </w:pPr>
            <w:ins w:id="43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32" w:author="ZTE-Ma Zhifeng" w:date="2025-04-15T01:58:00Z"/>
                <w:rFonts w:ascii="Arial" w:hAnsi="Arial"/>
                <w:sz w:val="18"/>
                <w:lang w:bidi="ar"/>
              </w:rPr>
            </w:pPr>
            <w:ins w:id="433" w:author="ZTE-Ma Zhifeng" w:date="2025-04-15T01:58:00Z">
              <w:r w:rsidRPr="00B40872">
                <w:rPr>
                  <w:rFonts w:ascii="Arial" w:hAnsi="Arial"/>
                  <w:sz w:val="18"/>
                  <w:lang w:eastAsia="zh-CN" w:bidi="ar"/>
                </w:rPr>
                <w:t>10, 15, 20, 40, 50, 60, 80, 90, 100</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434" w:author="ZTE-Ma Zhifeng" w:date="2025-04-15T01:58:00Z"/>
              </w:rPr>
            </w:pPr>
          </w:p>
        </w:tc>
      </w:tr>
      <w:tr w:rsidR="00F86AE3" w:rsidRPr="007B6BD5" w:rsidTr="0068423E">
        <w:trPr>
          <w:jc w:val="center"/>
          <w:ins w:id="435"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36"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3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38" w:author="ZTE-Ma Zhifeng" w:date="2025-04-15T01:58:00Z"/>
                <w:rFonts w:ascii="Arial" w:hAnsi="Arial"/>
                <w:sz w:val="18"/>
                <w:lang w:eastAsia="zh-CN"/>
              </w:rPr>
            </w:pPr>
            <w:ins w:id="43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40" w:author="ZTE-Ma Zhifeng" w:date="2025-04-15T01:58:00Z"/>
                <w:rFonts w:ascii="Arial" w:hAnsi="Arial"/>
                <w:sz w:val="18"/>
                <w:lang w:bidi="ar"/>
              </w:rPr>
            </w:pPr>
            <w:ins w:id="441" w:author="ZTE-Ma Zhifeng" w:date="2025-04-15T01:58:00Z">
              <w:r w:rsidRPr="00B40872">
                <w:rPr>
                  <w:rFonts w:ascii="Arial" w:hAnsi="Arial"/>
                  <w:sz w:val="18"/>
                  <w:lang w:eastAsia="zh-CN" w:bidi="ar"/>
                </w:rPr>
                <w:t>CA_n258</w:t>
              </w:r>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442" w:author="ZTE-Ma Zhifeng" w:date="2025-04-15T01:58:00Z"/>
              </w:rPr>
            </w:pPr>
          </w:p>
        </w:tc>
      </w:tr>
      <w:tr w:rsidR="00F86AE3" w:rsidRPr="007B6BD5" w:rsidTr="0068423E">
        <w:trPr>
          <w:jc w:val="center"/>
          <w:ins w:id="443"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44" w:author="ZTE-Ma Zhifeng" w:date="2025-04-15T01:58:00Z"/>
                <w:rFonts w:ascii="Arial" w:hAnsi="Arial"/>
                <w:sz w:val="18"/>
              </w:rPr>
            </w:pPr>
            <w:ins w:id="445" w:author="ZTE-Ma Zhifeng" w:date="2025-04-15T01:58:00Z">
              <w:r>
                <w:rPr>
                  <w:rFonts w:ascii="Arial" w:hAnsi="Arial"/>
                  <w:sz w:val="18"/>
                </w:rPr>
                <w:t>CA_n8A-n41C-n258A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446" w:author="ZTE-Ma Zhifeng" w:date="2025-04-15T01:58:00Z"/>
                <w:rFonts w:ascii="Arial" w:hAnsi="Arial"/>
                <w:sz w:val="18"/>
              </w:rPr>
            </w:pPr>
            <w:ins w:id="447" w:author="ZTE-Ma Zhifeng" w:date="2025-04-15T01:58:00Z">
              <w:r w:rsidRPr="00CF3B25">
                <w:rPr>
                  <w:rFonts w:ascii="Arial" w:hAnsi="Arial"/>
                  <w:sz w:val="18"/>
                </w:rPr>
                <w:t>CA_n8A-n41A</w:t>
              </w:r>
            </w:ins>
          </w:p>
          <w:p w:rsidR="00F86AE3" w:rsidRPr="00CF3B25" w:rsidRDefault="00F86AE3" w:rsidP="00911831">
            <w:pPr>
              <w:spacing w:after="0"/>
              <w:jc w:val="center"/>
              <w:rPr>
                <w:ins w:id="448" w:author="ZTE-Ma Zhifeng" w:date="2025-04-15T01:58:00Z"/>
                <w:rFonts w:ascii="Arial" w:hAnsi="Arial"/>
                <w:sz w:val="18"/>
              </w:rPr>
            </w:pPr>
            <w:ins w:id="449" w:author="ZTE-Ma Zhifeng" w:date="2025-04-15T01:58:00Z">
              <w:r w:rsidRPr="00CF3B25">
                <w:rPr>
                  <w:rFonts w:ascii="Arial" w:hAnsi="Arial"/>
                  <w:sz w:val="18"/>
                </w:rPr>
                <w:t>CA_n8A-n258A</w:t>
              </w:r>
            </w:ins>
          </w:p>
          <w:p w:rsidR="00F86AE3" w:rsidRPr="007B6BD5" w:rsidRDefault="00F86AE3" w:rsidP="00911831">
            <w:pPr>
              <w:spacing w:after="0"/>
              <w:jc w:val="center"/>
              <w:rPr>
                <w:ins w:id="450" w:author="ZTE-Ma Zhifeng" w:date="2025-04-15T01:58:00Z"/>
                <w:rFonts w:ascii="Arial" w:hAnsi="Arial"/>
                <w:sz w:val="18"/>
              </w:rPr>
            </w:pPr>
            <w:ins w:id="45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52" w:author="ZTE-Ma Zhifeng" w:date="2025-04-15T01:58:00Z"/>
                <w:rFonts w:ascii="Arial" w:hAnsi="Arial"/>
                <w:sz w:val="18"/>
                <w:lang w:eastAsia="zh-CN"/>
              </w:rPr>
            </w:pPr>
            <w:ins w:id="45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54" w:author="ZTE-Ma Zhifeng" w:date="2025-04-15T01:58:00Z"/>
                <w:rFonts w:ascii="Arial" w:hAnsi="Arial"/>
                <w:sz w:val="18"/>
                <w:lang w:bidi="ar"/>
              </w:rPr>
            </w:pPr>
            <w:ins w:id="45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456" w:author="ZTE-Ma Zhifeng" w:date="2025-04-15T01:58:00Z"/>
                <w:lang w:eastAsia="zh-CN"/>
              </w:rPr>
            </w:pPr>
            <w:ins w:id="457" w:author="ZTE-Ma Zhifeng" w:date="2025-04-15T01:58:00Z">
              <w:r>
                <w:rPr>
                  <w:rFonts w:hint="eastAsia"/>
                  <w:lang w:eastAsia="zh-CN"/>
                </w:rPr>
                <w:t>0</w:t>
              </w:r>
            </w:ins>
          </w:p>
        </w:tc>
      </w:tr>
      <w:tr w:rsidR="00F86AE3" w:rsidRPr="007B6BD5" w:rsidTr="0068423E">
        <w:trPr>
          <w:jc w:val="center"/>
          <w:ins w:id="458"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59"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6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61" w:author="ZTE-Ma Zhifeng" w:date="2025-04-15T01:58:00Z"/>
                <w:rFonts w:ascii="Arial" w:hAnsi="Arial"/>
                <w:sz w:val="18"/>
                <w:lang w:eastAsia="zh-CN"/>
              </w:rPr>
            </w:pPr>
            <w:ins w:id="46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63" w:author="ZTE-Ma Zhifeng" w:date="2025-04-15T01:58:00Z"/>
                <w:rFonts w:ascii="Arial" w:hAnsi="Arial"/>
                <w:sz w:val="18"/>
                <w:lang w:bidi="ar"/>
              </w:rPr>
            </w:pPr>
            <w:ins w:id="464"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465" w:author="ZTE-Ma Zhifeng" w:date="2025-04-15T01:58:00Z"/>
              </w:rPr>
            </w:pPr>
          </w:p>
        </w:tc>
      </w:tr>
      <w:tr w:rsidR="00F86AE3" w:rsidRPr="007B6BD5" w:rsidTr="0068423E">
        <w:trPr>
          <w:jc w:val="center"/>
          <w:ins w:id="466"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67"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6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69" w:author="ZTE-Ma Zhifeng" w:date="2025-04-15T01:58:00Z"/>
                <w:rFonts w:ascii="Arial" w:hAnsi="Arial"/>
                <w:sz w:val="18"/>
                <w:lang w:eastAsia="zh-CN"/>
              </w:rPr>
            </w:pPr>
            <w:ins w:id="47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71" w:author="ZTE-Ma Zhifeng" w:date="2025-04-15T01:58:00Z"/>
                <w:rFonts w:ascii="Arial" w:hAnsi="Arial"/>
                <w:sz w:val="18"/>
                <w:lang w:bidi="ar"/>
              </w:rPr>
            </w:pPr>
            <w:ins w:id="472" w:author="ZTE-Ma Zhifeng" w:date="2025-04-15T01:58:00Z">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473" w:author="ZTE-Ma Zhifeng" w:date="2025-04-15T01:58:00Z"/>
              </w:rPr>
            </w:pPr>
          </w:p>
        </w:tc>
      </w:tr>
      <w:tr w:rsidR="00F86AE3" w:rsidRPr="007B6BD5" w:rsidTr="0068423E">
        <w:trPr>
          <w:jc w:val="center"/>
          <w:ins w:id="474"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75" w:author="ZTE-Ma Zhifeng" w:date="2025-04-15T01:58:00Z"/>
                <w:rFonts w:ascii="Arial" w:hAnsi="Arial"/>
                <w:sz w:val="18"/>
              </w:rPr>
            </w:pPr>
            <w:ins w:id="476" w:author="ZTE-Ma Zhifeng" w:date="2025-04-15T01:58:00Z">
              <w:r>
                <w:rPr>
                  <w:rFonts w:ascii="Arial" w:hAnsi="Arial"/>
                  <w:sz w:val="18"/>
                </w:rPr>
                <w:lastRenderedPageBreak/>
                <w:t>CA_n8A-n41C-n258B</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477" w:author="ZTE-Ma Zhifeng" w:date="2025-04-15T01:58:00Z"/>
                <w:rFonts w:ascii="Arial" w:hAnsi="Arial"/>
                <w:sz w:val="18"/>
              </w:rPr>
            </w:pPr>
            <w:ins w:id="478" w:author="ZTE-Ma Zhifeng" w:date="2025-04-15T01:58:00Z">
              <w:r w:rsidRPr="00CF3B25">
                <w:rPr>
                  <w:rFonts w:ascii="Arial" w:hAnsi="Arial"/>
                  <w:sz w:val="18"/>
                </w:rPr>
                <w:t>CA_n8A-n41A</w:t>
              </w:r>
            </w:ins>
          </w:p>
          <w:p w:rsidR="00F86AE3" w:rsidRPr="00CF3B25" w:rsidRDefault="00F86AE3" w:rsidP="00911831">
            <w:pPr>
              <w:spacing w:after="0"/>
              <w:jc w:val="center"/>
              <w:rPr>
                <w:ins w:id="479" w:author="ZTE-Ma Zhifeng" w:date="2025-04-15T01:58:00Z"/>
                <w:rFonts w:ascii="Arial" w:hAnsi="Arial"/>
                <w:sz w:val="18"/>
              </w:rPr>
            </w:pPr>
            <w:ins w:id="480" w:author="ZTE-Ma Zhifeng" w:date="2025-04-15T01:58:00Z">
              <w:r w:rsidRPr="00CF3B25">
                <w:rPr>
                  <w:rFonts w:ascii="Arial" w:hAnsi="Arial"/>
                  <w:sz w:val="18"/>
                </w:rPr>
                <w:t>CA_n8A-n258A</w:t>
              </w:r>
            </w:ins>
          </w:p>
          <w:p w:rsidR="00F86AE3" w:rsidRPr="007B6BD5" w:rsidRDefault="00F86AE3" w:rsidP="00911831">
            <w:pPr>
              <w:spacing w:after="0"/>
              <w:jc w:val="center"/>
              <w:rPr>
                <w:ins w:id="481" w:author="ZTE-Ma Zhifeng" w:date="2025-04-15T01:58:00Z"/>
                <w:rFonts w:ascii="Arial" w:hAnsi="Arial"/>
                <w:sz w:val="18"/>
              </w:rPr>
            </w:pPr>
            <w:ins w:id="48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83" w:author="ZTE-Ma Zhifeng" w:date="2025-04-15T01:58:00Z"/>
                <w:rFonts w:ascii="Arial" w:hAnsi="Arial"/>
                <w:sz w:val="18"/>
                <w:lang w:eastAsia="zh-CN"/>
              </w:rPr>
            </w:pPr>
            <w:ins w:id="48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85" w:author="ZTE-Ma Zhifeng" w:date="2025-04-15T01:58:00Z"/>
                <w:rFonts w:ascii="Arial" w:hAnsi="Arial"/>
                <w:sz w:val="18"/>
                <w:lang w:bidi="ar"/>
              </w:rPr>
            </w:pPr>
            <w:ins w:id="48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487" w:author="ZTE-Ma Zhifeng" w:date="2025-04-15T01:58:00Z"/>
                <w:lang w:eastAsia="zh-CN"/>
              </w:rPr>
            </w:pPr>
            <w:ins w:id="488" w:author="ZTE-Ma Zhifeng" w:date="2025-04-15T01:58:00Z">
              <w:r>
                <w:rPr>
                  <w:rFonts w:hint="eastAsia"/>
                  <w:lang w:eastAsia="zh-CN"/>
                </w:rPr>
                <w:t>0</w:t>
              </w:r>
            </w:ins>
          </w:p>
        </w:tc>
      </w:tr>
      <w:tr w:rsidR="00F86AE3" w:rsidRPr="007B6BD5" w:rsidTr="0068423E">
        <w:trPr>
          <w:jc w:val="center"/>
          <w:ins w:id="489"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90"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49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492" w:author="ZTE-Ma Zhifeng" w:date="2025-04-15T01:58:00Z"/>
                <w:rFonts w:ascii="Arial" w:hAnsi="Arial"/>
                <w:sz w:val="18"/>
                <w:lang w:eastAsia="zh-CN"/>
              </w:rPr>
            </w:pPr>
            <w:ins w:id="49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94" w:author="ZTE-Ma Zhifeng" w:date="2025-04-15T01:58:00Z"/>
                <w:rFonts w:ascii="Arial" w:hAnsi="Arial"/>
                <w:sz w:val="18"/>
                <w:lang w:bidi="ar"/>
              </w:rPr>
            </w:pPr>
            <w:ins w:id="495"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496" w:author="ZTE-Ma Zhifeng" w:date="2025-04-15T01:58:00Z"/>
              </w:rPr>
            </w:pPr>
          </w:p>
        </w:tc>
      </w:tr>
      <w:tr w:rsidR="00F86AE3" w:rsidRPr="007B6BD5" w:rsidTr="0068423E">
        <w:trPr>
          <w:jc w:val="center"/>
          <w:ins w:id="497"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98"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49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00" w:author="ZTE-Ma Zhifeng" w:date="2025-04-15T01:58:00Z"/>
                <w:rFonts w:ascii="Arial" w:hAnsi="Arial"/>
                <w:sz w:val="18"/>
                <w:lang w:eastAsia="zh-CN"/>
              </w:rPr>
            </w:pPr>
            <w:ins w:id="50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02" w:author="ZTE-Ma Zhifeng" w:date="2025-04-15T01:58:00Z"/>
                <w:rFonts w:ascii="Arial" w:hAnsi="Arial"/>
                <w:sz w:val="18"/>
                <w:lang w:bidi="ar"/>
              </w:rPr>
            </w:pPr>
            <w:ins w:id="503" w:author="ZTE-Ma Zhifeng" w:date="2025-04-15T01:58:00Z">
              <w:r w:rsidRPr="00B40872">
                <w:rPr>
                  <w:rFonts w:ascii="Arial" w:hAnsi="Arial"/>
                  <w:sz w:val="18"/>
                  <w:lang w:eastAsia="zh-CN" w:bidi="ar"/>
                </w:rPr>
                <w:t>CA_n258</w:t>
              </w:r>
              <w:r>
                <w:rPr>
                  <w:rFonts w:ascii="Arial" w:hAnsi="Arial"/>
                  <w:sz w:val="18"/>
                  <w:lang w:eastAsia="zh-CN" w:bidi="ar"/>
                </w:rPr>
                <w:t>B</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504" w:author="ZTE-Ma Zhifeng" w:date="2025-04-15T01:58:00Z"/>
              </w:rPr>
            </w:pPr>
          </w:p>
        </w:tc>
      </w:tr>
      <w:tr w:rsidR="00F86AE3" w:rsidRPr="007B6BD5" w:rsidTr="0068423E">
        <w:trPr>
          <w:jc w:val="center"/>
          <w:ins w:id="505"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06" w:author="ZTE-Ma Zhifeng" w:date="2025-04-15T01:58:00Z"/>
                <w:rFonts w:ascii="Arial" w:hAnsi="Arial"/>
                <w:sz w:val="18"/>
              </w:rPr>
            </w:pPr>
            <w:ins w:id="507" w:author="ZTE-Ma Zhifeng" w:date="2025-04-15T01:58:00Z">
              <w:r>
                <w:rPr>
                  <w:rFonts w:ascii="Arial" w:hAnsi="Arial"/>
                  <w:sz w:val="18"/>
                </w:rPr>
                <w:t>CA_n8A-n41C-n258C</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508" w:author="ZTE-Ma Zhifeng" w:date="2025-04-15T01:58:00Z"/>
                <w:rFonts w:ascii="Arial" w:hAnsi="Arial"/>
                <w:sz w:val="18"/>
              </w:rPr>
            </w:pPr>
            <w:ins w:id="509" w:author="ZTE-Ma Zhifeng" w:date="2025-04-15T01:58:00Z">
              <w:r w:rsidRPr="00CF3B25">
                <w:rPr>
                  <w:rFonts w:ascii="Arial" w:hAnsi="Arial"/>
                  <w:sz w:val="18"/>
                </w:rPr>
                <w:t>CA_n8A-n41A</w:t>
              </w:r>
            </w:ins>
          </w:p>
          <w:p w:rsidR="00F86AE3" w:rsidRPr="00CF3B25" w:rsidRDefault="00F86AE3" w:rsidP="00911831">
            <w:pPr>
              <w:spacing w:after="0"/>
              <w:jc w:val="center"/>
              <w:rPr>
                <w:ins w:id="510" w:author="ZTE-Ma Zhifeng" w:date="2025-04-15T01:58:00Z"/>
                <w:rFonts w:ascii="Arial" w:hAnsi="Arial"/>
                <w:sz w:val="18"/>
              </w:rPr>
            </w:pPr>
            <w:ins w:id="511" w:author="ZTE-Ma Zhifeng" w:date="2025-04-15T01:58:00Z">
              <w:r w:rsidRPr="00CF3B25">
                <w:rPr>
                  <w:rFonts w:ascii="Arial" w:hAnsi="Arial"/>
                  <w:sz w:val="18"/>
                </w:rPr>
                <w:t>CA_n8A-n258A</w:t>
              </w:r>
            </w:ins>
          </w:p>
          <w:p w:rsidR="00F86AE3" w:rsidRPr="007B6BD5" w:rsidRDefault="00F86AE3" w:rsidP="00911831">
            <w:pPr>
              <w:spacing w:after="0"/>
              <w:jc w:val="center"/>
              <w:rPr>
                <w:ins w:id="512" w:author="ZTE-Ma Zhifeng" w:date="2025-04-15T01:58:00Z"/>
                <w:rFonts w:ascii="Arial" w:hAnsi="Arial"/>
                <w:sz w:val="18"/>
              </w:rPr>
            </w:pPr>
            <w:ins w:id="51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14" w:author="ZTE-Ma Zhifeng" w:date="2025-04-15T01:58:00Z"/>
                <w:rFonts w:ascii="Arial" w:hAnsi="Arial"/>
                <w:sz w:val="18"/>
                <w:lang w:eastAsia="zh-CN"/>
              </w:rPr>
            </w:pPr>
            <w:ins w:id="515"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16" w:author="ZTE-Ma Zhifeng" w:date="2025-04-15T01:58:00Z"/>
                <w:rFonts w:ascii="Arial" w:hAnsi="Arial"/>
                <w:sz w:val="18"/>
                <w:lang w:bidi="ar"/>
              </w:rPr>
            </w:pPr>
            <w:ins w:id="51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518" w:author="ZTE-Ma Zhifeng" w:date="2025-04-15T01:58:00Z"/>
                <w:lang w:eastAsia="zh-CN"/>
              </w:rPr>
            </w:pPr>
            <w:ins w:id="519" w:author="ZTE-Ma Zhifeng" w:date="2025-04-15T01:58:00Z">
              <w:r>
                <w:rPr>
                  <w:rFonts w:hint="eastAsia"/>
                  <w:lang w:eastAsia="zh-CN"/>
                </w:rPr>
                <w:t>0</w:t>
              </w:r>
            </w:ins>
          </w:p>
        </w:tc>
      </w:tr>
      <w:tr w:rsidR="00F86AE3" w:rsidRPr="007B6BD5" w:rsidTr="0068423E">
        <w:trPr>
          <w:jc w:val="center"/>
          <w:ins w:id="520"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21"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2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23" w:author="ZTE-Ma Zhifeng" w:date="2025-04-15T01:58:00Z"/>
                <w:rFonts w:ascii="Arial" w:hAnsi="Arial"/>
                <w:sz w:val="18"/>
                <w:lang w:eastAsia="zh-CN"/>
              </w:rPr>
            </w:pPr>
            <w:ins w:id="52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25" w:author="ZTE-Ma Zhifeng" w:date="2025-04-15T01:58:00Z"/>
                <w:rFonts w:ascii="Arial" w:hAnsi="Arial"/>
                <w:sz w:val="18"/>
                <w:lang w:bidi="ar"/>
              </w:rPr>
            </w:pPr>
            <w:ins w:id="526"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527" w:author="ZTE-Ma Zhifeng" w:date="2025-04-15T01:58:00Z"/>
              </w:rPr>
            </w:pPr>
          </w:p>
        </w:tc>
      </w:tr>
      <w:tr w:rsidR="00F86AE3" w:rsidRPr="007B6BD5" w:rsidTr="0068423E">
        <w:trPr>
          <w:jc w:val="center"/>
          <w:ins w:id="528"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29"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3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31" w:author="ZTE-Ma Zhifeng" w:date="2025-04-15T01:58:00Z"/>
                <w:rFonts w:ascii="Arial" w:hAnsi="Arial"/>
                <w:sz w:val="18"/>
                <w:lang w:eastAsia="zh-CN"/>
              </w:rPr>
            </w:pPr>
            <w:ins w:id="53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33" w:author="ZTE-Ma Zhifeng" w:date="2025-04-15T01:58:00Z"/>
                <w:rFonts w:ascii="Arial" w:hAnsi="Arial"/>
                <w:sz w:val="18"/>
                <w:lang w:bidi="ar"/>
              </w:rPr>
            </w:pPr>
            <w:ins w:id="534" w:author="ZTE-Ma Zhifeng" w:date="2025-04-15T01:58:00Z">
              <w:r w:rsidRPr="00B40872">
                <w:rPr>
                  <w:rFonts w:ascii="Arial" w:hAnsi="Arial"/>
                  <w:sz w:val="18"/>
                  <w:lang w:eastAsia="zh-CN" w:bidi="ar"/>
                </w:rPr>
                <w:t>CA_n258</w:t>
              </w:r>
              <w:r>
                <w:rPr>
                  <w:rFonts w:ascii="Arial" w:hAnsi="Arial"/>
                  <w:sz w:val="18"/>
                  <w:lang w:eastAsia="zh-CN" w:bidi="ar"/>
                </w:rPr>
                <w:t>C</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535" w:author="ZTE-Ma Zhifeng" w:date="2025-04-15T01:58:00Z"/>
              </w:rPr>
            </w:pPr>
          </w:p>
        </w:tc>
      </w:tr>
      <w:tr w:rsidR="00F86AE3" w:rsidRPr="007B6BD5" w:rsidTr="0068423E">
        <w:trPr>
          <w:jc w:val="center"/>
          <w:ins w:id="536"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37" w:author="ZTE-Ma Zhifeng" w:date="2025-04-15T01:58:00Z"/>
                <w:rFonts w:ascii="Arial" w:hAnsi="Arial"/>
                <w:sz w:val="18"/>
              </w:rPr>
            </w:pPr>
            <w:ins w:id="538" w:author="ZTE-Ma Zhifeng" w:date="2025-04-15T01:58:00Z">
              <w:r>
                <w:rPr>
                  <w:rFonts w:ascii="Arial" w:hAnsi="Arial"/>
                  <w:sz w:val="18"/>
                </w:rPr>
                <w:t>CA_n8A-n41C-n258D</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539" w:author="ZTE-Ma Zhifeng" w:date="2025-04-15T01:58:00Z"/>
                <w:rFonts w:ascii="Arial" w:hAnsi="Arial"/>
                <w:sz w:val="18"/>
              </w:rPr>
            </w:pPr>
            <w:ins w:id="540" w:author="ZTE-Ma Zhifeng" w:date="2025-04-15T01:58:00Z">
              <w:r w:rsidRPr="00CF3B25">
                <w:rPr>
                  <w:rFonts w:ascii="Arial" w:hAnsi="Arial"/>
                  <w:sz w:val="18"/>
                </w:rPr>
                <w:t>CA_n8A-n41A</w:t>
              </w:r>
            </w:ins>
          </w:p>
          <w:p w:rsidR="00F86AE3" w:rsidRPr="00CF3B25" w:rsidRDefault="00F86AE3" w:rsidP="00911831">
            <w:pPr>
              <w:spacing w:after="0"/>
              <w:jc w:val="center"/>
              <w:rPr>
                <w:ins w:id="541" w:author="ZTE-Ma Zhifeng" w:date="2025-04-15T01:58:00Z"/>
                <w:rFonts w:ascii="Arial" w:hAnsi="Arial"/>
                <w:sz w:val="18"/>
              </w:rPr>
            </w:pPr>
            <w:ins w:id="542" w:author="ZTE-Ma Zhifeng" w:date="2025-04-15T01:58:00Z">
              <w:r w:rsidRPr="00CF3B25">
                <w:rPr>
                  <w:rFonts w:ascii="Arial" w:hAnsi="Arial"/>
                  <w:sz w:val="18"/>
                </w:rPr>
                <w:t>CA_n8A-n258A</w:t>
              </w:r>
            </w:ins>
          </w:p>
          <w:p w:rsidR="00F86AE3" w:rsidRPr="007B6BD5" w:rsidRDefault="00F86AE3" w:rsidP="00911831">
            <w:pPr>
              <w:spacing w:after="0"/>
              <w:jc w:val="center"/>
              <w:rPr>
                <w:ins w:id="543" w:author="ZTE-Ma Zhifeng" w:date="2025-04-15T01:58:00Z"/>
                <w:rFonts w:ascii="Arial" w:hAnsi="Arial"/>
                <w:sz w:val="18"/>
              </w:rPr>
            </w:pPr>
            <w:ins w:id="544"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45" w:author="ZTE-Ma Zhifeng" w:date="2025-04-15T01:58:00Z"/>
                <w:rFonts w:ascii="Arial" w:hAnsi="Arial"/>
                <w:sz w:val="18"/>
                <w:lang w:eastAsia="zh-CN"/>
              </w:rPr>
            </w:pPr>
            <w:ins w:id="546"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47" w:author="ZTE-Ma Zhifeng" w:date="2025-04-15T01:58:00Z"/>
                <w:rFonts w:ascii="Arial" w:hAnsi="Arial"/>
                <w:sz w:val="18"/>
                <w:lang w:bidi="ar"/>
              </w:rPr>
            </w:pPr>
            <w:ins w:id="548"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549" w:author="ZTE-Ma Zhifeng" w:date="2025-04-15T01:58:00Z"/>
                <w:lang w:eastAsia="zh-CN"/>
              </w:rPr>
            </w:pPr>
            <w:ins w:id="550" w:author="ZTE-Ma Zhifeng" w:date="2025-04-15T01:58:00Z">
              <w:r>
                <w:rPr>
                  <w:rFonts w:hint="eastAsia"/>
                  <w:lang w:eastAsia="zh-CN"/>
                </w:rPr>
                <w:t>0</w:t>
              </w:r>
            </w:ins>
          </w:p>
        </w:tc>
      </w:tr>
      <w:tr w:rsidR="00F86AE3" w:rsidRPr="007B6BD5" w:rsidTr="0068423E">
        <w:trPr>
          <w:jc w:val="center"/>
          <w:ins w:id="551"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52"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5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54" w:author="ZTE-Ma Zhifeng" w:date="2025-04-15T01:58:00Z"/>
                <w:rFonts w:ascii="Arial" w:hAnsi="Arial"/>
                <w:sz w:val="18"/>
                <w:lang w:eastAsia="zh-CN"/>
              </w:rPr>
            </w:pPr>
            <w:ins w:id="555"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56" w:author="ZTE-Ma Zhifeng" w:date="2025-04-15T01:58:00Z"/>
                <w:rFonts w:ascii="Arial" w:hAnsi="Arial"/>
                <w:sz w:val="18"/>
                <w:lang w:bidi="ar"/>
              </w:rPr>
            </w:pPr>
            <w:ins w:id="557"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558" w:author="ZTE-Ma Zhifeng" w:date="2025-04-15T01:58:00Z"/>
              </w:rPr>
            </w:pPr>
          </w:p>
        </w:tc>
      </w:tr>
      <w:tr w:rsidR="00F86AE3" w:rsidRPr="007B6BD5" w:rsidTr="0068423E">
        <w:trPr>
          <w:jc w:val="center"/>
          <w:ins w:id="559"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60"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6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62" w:author="ZTE-Ma Zhifeng" w:date="2025-04-15T01:58:00Z"/>
                <w:rFonts w:ascii="Arial" w:hAnsi="Arial"/>
                <w:sz w:val="18"/>
                <w:lang w:eastAsia="zh-CN"/>
              </w:rPr>
            </w:pPr>
            <w:ins w:id="563"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64" w:author="ZTE-Ma Zhifeng" w:date="2025-04-15T01:58:00Z"/>
                <w:rFonts w:ascii="Arial" w:hAnsi="Arial"/>
                <w:sz w:val="18"/>
                <w:lang w:bidi="ar"/>
              </w:rPr>
            </w:pPr>
            <w:ins w:id="565" w:author="ZTE-Ma Zhifeng" w:date="2025-04-15T01:58:00Z">
              <w:r w:rsidRPr="00B40872">
                <w:rPr>
                  <w:rFonts w:ascii="Arial" w:hAnsi="Arial"/>
                  <w:sz w:val="18"/>
                  <w:lang w:eastAsia="zh-CN" w:bidi="ar"/>
                </w:rPr>
                <w:t>CA_n258</w:t>
              </w:r>
              <w:r>
                <w:rPr>
                  <w:rFonts w:ascii="Arial" w:hAnsi="Arial"/>
                  <w:sz w:val="18"/>
                  <w:lang w:eastAsia="zh-CN" w:bidi="ar"/>
                </w:rPr>
                <w:t>D</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566" w:author="ZTE-Ma Zhifeng" w:date="2025-04-15T01:58:00Z"/>
              </w:rPr>
            </w:pPr>
          </w:p>
        </w:tc>
      </w:tr>
      <w:tr w:rsidR="00F86AE3" w:rsidRPr="007B6BD5" w:rsidTr="0068423E">
        <w:trPr>
          <w:jc w:val="center"/>
          <w:ins w:id="567"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68" w:author="ZTE-Ma Zhifeng" w:date="2025-04-15T01:58:00Z"/>
                <w:rFonts w:ascii="Arial" w:hAnsi="Arial"/>
                <w:sz w:val="18"/>
              </w:rPr>
            </w:pPr>
            <w:ins w:id="569" w:author="ZTE-Ma Zhifeng" w:date="2025-04-15T01:58:00Z">
              <w:r>
                <w:rPr>
                  <w:rFonts w:ascii="Arial" w:hAnsi="Arial"/>
                  <w:sz w:val="18"/>
                </w:rPr>
                <w:t>CA_n8A-n41C-n258E</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570" w:author="ZTE-Ma Zhifeng" w:date="2025-04-15T01:58:00Z"/>
                <w:rFonts w:ascii="Arial" w:hAnsi="Arial"/>
                <w:sz w:val="18"/>
              </w:rPr>
            </w:pPr>
            <w:ins w:id="571" w:author="ZTE-Ma Zhifeng" w:date="2025-04-15T01:58:00Z">
              <w:r w:rsidRPr="00CF3B25">
                <w:rPr>
                  <w:rFonts w:ascii="Arial" w:hAnsi="Arial"/>
                  <w:sz w:val="18"/>
                </w:rPr>
                <w:t>CA_n8A-n41A</w:t>
              </w:r>
            </w:ins>
          </w:p>
          <w:p w:rsidR="00F86AE3" w:rsidRPr="00CF3B25" w:rsidRDefault="00F86AE3" w:rsidP="00911831">
            <w:pPr>
              <w:spacing w:after="0"/>
              <w:jc w:val="center"/>
              <w:rPr>
                <w:ins w:id="572" w:author="ZTE-Ma Zhifeng" w:date="2025-04-15T01:58:00Z"/>
                <w:rFonts w:ascii="Arial" w:hAnsi="Arial"/>
                <w:sz w:val="18"/>
              </w:rPr>
            </w:pPr>
            <w:ins w:id="573" w:author="ZTE-Ma Zhifeng" w:date="2025-04-15T01:58:00Z">
              <w:r w:rsidRPr="00CF3B25">
                <w:rPr>
                  <w:rFonts w:ascii="Arial" w:hAnsi="Arial"/>
                  <w:sz w:val="18"/>
                </w:rPr>
                <w:t>CA_n8A-n258A</w:t>
              </w:r>
            </w:ins>
          </w:p>
          <w:p w:rsidR="00F86AE3" w:rsidRPr="007B6BD5" w:rsidRDefault="00F86AE3" w:rsidP="00911831">
            <w:pPr>
              <w:spacing w:after="0"/>
              <w:jc w:val="center"/>
              <w:rPr>
                <w:ins w:id="574" w:author="ZTE-Ma Zhifeng" w:date="2025-04-15T01:58:00Z"/>
                <w:rFonts w:ascii="Arial" w:hAnsi="Arial"/>
                <w:sz w:val="18"/>
              </w:rPr>
            </w:pPr>
            <w:ins w:id="575"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76" w:author="ZTE-Ma Zhifeng" w:date="2025-04-15T01:58:00Z"/>
                <w:rFonts w:ascii="Arial" w:hAnsi="Arial"/>
                <w:sz w:val="18"/>
                <w:lang w:eastAsia="zh-CN"/>
              </w:rPr>
            </w:pPr>
            <w:ins w:id="577"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78" w:author="ZTE-Ma Zhifeng" w:date="2025-04-15T01:58:00Z"/>
                <w:rFonts w:ascii="Arial" w:hAnsi="Arial"/>
                <w:sz w:val="18"/>
                <w:lang w:bidi="ar"/>
              </w:rPr>
            </w:pPr>
            <w:ins w:id="579"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580" w:author="ZTE-Ma Zhifeng" w:date="2025-04-15T01:58:00Z"/>
                <w:lang w:eastAsia="zh-CN"/>
              </w:rPr>
            </w:pPr>
            <w:ins w:id="581" w:author="ZTE-Ma Zhifeng" w:date="2025-04-15T01:58:00Z">
              <w:r>
                <w:rPr>
                  <w:rFonts w:hint="eastAsia"/>
                  <w:lang w:eastAsia="zh-CN"/>
                </w:rPr>
                <w:t>0</w:t>
              </w:r>
            </w:ins>
          </w:p>
        </w:tc>
      </w:tr>
      <w:tr w:rsidR="00F86AE3" w:rsidRPr="007B6BD5" w:rsidTr="0068423E">
        <w:trPr>
          <w:jc w:val="center"/>
          <w:ins w:id="582"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83"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8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85" w:author="ZTE-Ma Zhifeng" w:date="2025-04-15T01:58:00Z"/>
                <w:rFonts w:ascii="Arial" w:hAnsi="Arial"/>
                <w:sz w:val="18"/>
                <w:lang w:eastAsia="zh-CN"/>
              </w:rPr>
            </w:pPr>
            <w:ins w:id="586"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87" w:author="ZTE-Ma Zhifeng" w:date="2025-04-15T01:58:00Z"/>
                <w:rFonts w:ascii="Arial" w:hAnsi="Arial"/>
                <w:sz w:val="18"/>
                <w:lang w:bidi="ar"/>
              </w:rPr>
            </w:pPr>
            <w:ins w:id="588"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589" w:author="ZTE-Ma Zhifeng" w:date="2025-04-15T01:58:00Z"/>
              </w:rPr>
            </w:pPr>
          </w:p>
        </w:tc>
      </w:tr>
      <w:tr w:rsidR="00F86AE3" w:rsidRPr="007B6BD5" w:rsidTr="0068423E">
        <w:trPr>
          <w:jc w:val="center"/>
          <w:ins w:id="590"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91"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9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593" w:author="ZTE-Ma Zhifeng" w:date="2025-04-15T01:58:00Z"/>
                <w:rFonts w:ascii="Arial" w:hAnsi="Arial"/>
                <w:sz w:val="18"/>
                <w:lang w:eastAsia="zh-CN"/>
              </w:rPr>
            </w:pPr>
            <w:ins w:id="594"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595" w:author="ZTE-Ma Zhifeng" w:date="2025-04-15T01:58:00Z"/>
                <w:rFonts w:ascii="Arial" w:hAnsi="Arial"/>
                <w:sz w:val="18"/>
                <w:lang w:bidi="ar"/>
              </w:rPr>
            </w:pPr>
            <w:ins w:id="596" w:author="ZTE-Ma Zhifeng" w:date="2025-04-15T01:58:00Z">
              <w:r w:rsidRPr="00B40872">
                <w:rPr>
                  <w:rFonts w:ascii="Arial" w:hAnsi="Arial"/>
                  <w:sz w:val="18"/>
                  <w:lang w:eastAsia="zh-CN" w:bidi="ar"/>
                </w:rPr>
                <w:t>CA_n258</w:t>
              </w:r>
              <w:r>
                <w:rPr>
                  <w:rFonts w:ascii="Arial" w:hAnsi="Arial"/>
                  <w:sz w:val="18"/>
                  <w:lang w:eastAsia="zh-CN" w:bidi="ar"/>
                </w:rPr>
                <w:t>E</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597" w:author="ZTE-Ma Zhifeng" w:date="2025-04-15T01:58:00Z"/>
              </w:rPr>
            </w:pPr>
          </w:p>
        </w:tc>
      </w:tr>
      <w:tr w:rsidR="00F86AE3" w:rsidRPr="007B6BD5" w:rsidTr="0068423E">
        <w:trPr>
          <w:jc w:val="center"/>
          <w:ins w:id="598"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599" w:author="ZTE-Ma Zhifeng" w:date="2025-04-15T01:58:00Z"/>
                <w:rFonts w:ascii="Arial" w:hAnsi="Arial"/>
                <w:sz w:val="18"/>
              </w:rPr>
            </w:pPr>
            <w:ins w:id="600" w:author="ZTE-Ma Zhifeng" w:date="2025-04-15T01:58:00Z">
              <w:r>
                <w:rPr>
                  <w:rFonts w:ascii="Arial" w:hAnsi="Arial"/>
                  <w:sz w:val="18"/>
                </w:rPr>
                <w:t>CA_n8A-n41C-n258F</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601" w:author="ZTE-Ma Zhifeng" w:date="2025-04-15T01:58:00Z"/>
                <w:rFonts w:ascii="Arial" w:hAnsi="Arial"/>
                <w:sz w:val="18"/>
              </w:rPr>
            </w:pPr>
            <w:ins w:id="602" w:author="ZTE-Ma Zhifeng" w:date="2025-04-15T01:58:00Z">
              <w:r w:rsidRPr="00CF3B25">
                <w:rPr>
                  <w:rFonts w:ascii="Arial" w:hAnsi="Arial"/>
                  <w:sz w:val="18"/>
                </w:rPr>
                <w:t>CA_n8A-n41A</w:t>
              </w:r>
            </w:ins>
          </w:p>
          <w:p w:rsidR="00F86AE3" w:rsidRPr="00CF3B25" w:rsidRDefault="00F86AE3" w:rsidP="00911831">
            <w:pPr>
              <w:spacing w:after="0"/>
              <w:jc w:val="center"/>
              <w:rPr>
                <w:ins w:id="603" w:author="ZTE-Ma Zhifeng" w:date="2025-04-15T01:58:00Z"/>
                <w:rFonts w:ascii="Arial" w:hAnsi="Arial"/>
                <w:sz w:val="18"/>
              </w:rPr>
            </w:pPr>
            <w:ins w:id="604" w:author="ZTE-Ma Zhifeng" w:date="2025-04-15T01:58:00Z">
              <w:r w:rsidRPr="00CF3B25">
                <w:rPr>
                  <w:rFonts w:ascii="Arial" w:hAnsi="Arial"/>
                  <w:sz w:val="18"/>
                </w:rPr>
                <w:t>CA_n8A-n258A</w:t>
              </w:r>
            </w:ins>
          </w:p>
          <w:p w:rsidR="00F86AE3" w:rsidRPr="007B6BD5" w:rsidRDefault="00F86AE3" w:rsidP="00911831">
            <w:pPr>
              <w:spacing w:after="0"/>
              <w:jc w:val="center"/>
              <w:rPr>
                <w:ins w:id="605" w:author="ZTE-Ma Zhifeng" w:date="2025-04-15T01:58:00Z"/>
                <w:rFonts w:ascii="Arial" w:hAnsi="Arial"/>
                <w:sz w:val="18"/>
              </w:rPr>
            </w:pPr>
            <w:ins w:id="606"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07" w:author="ZTE-Ma Zhifeng" w:date="2025-04-15T01:58:00Z"/>
                <w:rFonts w:ascii="Arial" w:hAnsi="Arial"/>
                <w:sz w:val="18"/>
                <w:lang w:eastAsia="zh-CN"/>
              </w:rPr>
            </w:pPr>
            <w:ins w:id="608"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09" w:author="ZTE-Ma Zhifeng" w:date="2025-04-15T01:58:00Z"/>
                <w:rFonts w:ascii="Arial" w:hAnsi="Arial"/>
                <w:sz w:val="18"/>
                <w:lang w:bidi="ar"/>
              </w:rPr>
            </w:pPr>
            <w:ins w:id="610"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611" w:author="ZTE-Ma Zhifeng" w:date="2025-04-15T01:58:00Z"/>
                <w:lang w:eastAsia="zh-CN"/>
              </w:rPr>
            </w:pPr>
            <w:ins w:id="612" w:author="ZTE-Ma Zhifeng" w:date="2025-04-15T01:58:00Z">
              <w:r>
                <w:rPr>
                  <w:rFonts w:hint="eastAsia"/>
                  <w:lang w:eastAsia="zh-CN"/>
                </w:rPr>
                <w:t>0</w:t>
              </w:r>
            </w:ins>
          </w:p>
        </w:tc>
      </w:tr>
      <w:tr w:rsidR="00F86AE3" w:rsidRPr="007B6BD5" w:rsidTr="0068423E">
        <w:trPr>
          <w:jc w:val="center"/>
          <w:ins w:id="613"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14"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1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16" w:author="ZTE-Ma Zhifeng" w:date="2025-04-15T01:58:00Z"/>
                <w:rFonts w:ascii="Arial" w:hAnsi="Arial"/>
                <w:sz w:val="18"/>
                <w:lang w:eastAsia="zh-CN"/>
              </w:rPr>
            </w:pPr>
            <w:ins w:id="617"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18" w:author="ZTE-Ma Zhifeng" w:date="2025-04-15T01:58:00Z"/>
                <w:rFonts w:ascii="Arial" w:hAnsi="Arial"/>
                <w:sz w:val="18"/>
                <w:lang w:bidi="ar"/>
              </w:rPr>
            </w:pPr>
            <w:ins w:id="619"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620" w:author="ZTE-Ma Zhifeng" w:date="2025-04-15T01:58:00Z"/>
              </w:rPr>
            </w:pPr>
          </w:p>
        </w:tc>
      </w:tr>
      <w:tr w:rsidR="00F86AE3" w:rsidRPr="007B6BD5" w:rsidTr="0068423E">
        <w:trPr>
          <w:jc w:val="center"/>
          <w:ins w:id="621"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22"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23"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24" w:author="ZTE-Ma Zhifeng" w:date="2025-04-15T01:58:00Z"/>
                <w:rFonts w:ascii="Arial" w:hAnsi="Arial"/>
                <w:sz w:val="18"/>
                <w:lang w:eastAsia="zh-CN"/>
              </w:rPr>
            </w:pPr>
            <w:ins w:id="625"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26" w:author="ZTE-Ma Zhifeng" w:date="2025-04-15T01:58:00Z"/>
                <w:rFonts w:ascii="Arial" w:hAnsi="Arial"/>
                <w:sz w:val="18"/>
                <w:lang w:bidi="ar"/>
              </w:rPr>
            </w:pPr>
            <w:ins w:id="627" w:author="ZTE-Ma Zhifeng" w:date="2025-04-15T01:58:00Z">
              <w:r w:rsidRPr="00B40872">
                <w:rPr>
                  <w:rFonts w:ascii="Arial" w:hAnsi="Arial"/>
                  <w:sz w:val="18"/>
                  <w:lang w:eastAsia="zh-CN" w:bidi="ar"/>
                </w:rPr>
                <w:t>CA_n258</w:t>
              </w:r>
              <w:r>
                <w:rPr>
                  <w:rFonts w:ascii="Arial" w:hAnsi="Arial"/>
                  <w:sz w:val="18"/>
                  <w:lang w:eastAsia="zh-CN" w:bidi="ar"/>
                </w:rPr>
                <w:t>F</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628" w:author="ZTE-Ma Zhifeng" w:date="2025-04-15T01:58:00Z"/>
              </w:rPr>
            </w:pPr>
          </w:p>
        </w:tc>
      </w:tr>
      <w:tr w:rsidR="00F86AE3" w:rsidRPr="007B6BD5" w:rsidTr="0068423E">
        <w:trPr>
          <w:jc w:val="center"/>
          <w:ins w:id="629"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30" w:author="ZTE-Ma Zhifeng" w:date="2025-04-15T01:58:00Z"/>
                <w:rFonts w:ascii="Arial" w:hAnsi="Arial"/>
                <w:sz w:val="18"/>
              </w:rPr>
            </w:pPr>
            <w:ins w:id="631" w:author="ZTE-Ma Zhifeng" w:date="2025-04-15T01:58:00Z">
              <w:r>
                <w:rPr>
                  <w:rFonts w:ascii="Arial" w:hAnsi="Arial"/>
                  <w:sz w:val="18"/>
                </w:rPr>
                <w:t>CA_n8A-n41C-n258G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632" w:author="ZTE-Ma Zhifeng" w:date="2025-04-15T01:58:00Z"/>
                <w:rFonts w:ascii="Arial" w:hAnsi="Arial"/>
                <w:sz w:val="18"/>
              </w:rPr>
            </w:pPr>
            <w:ins w:id="633" w:author="ZTE-Ma Zhifeng" w:date="2025-04-15T01:58:00Z">
              <w:r w:rsidRPr="00CF3B25">
                <w:rPr>
                  <w:rFonts w:ascii="Arial" w:hAnsi="Arial"/>
                  <w:sz w:val="18"/>
                </w:rPr>
                <w:t>CA_n8A-n41A</w:t>
              </w:r>
            </w:ins>
          </w:p>
          <w:p w:rsidR="00F86AE3" w:rsidRPr="00CF3B25" w:rsidRDefault="00F86AE3" w:rsidP="00911831">
            <w:pPr>
              <w:spacing w:after="0"/>
              <w:jc w:val="center"/>
              <w:rPr>
                <w:ins w:id="634" w:author="ZTE-Ma Zhifeng" w:date="2025-04-15T01:58:00Z"/>
                <w:rFonts w:ascii="Arial" w:hAnsi="Arial"/>
                <w:sz w:val="18"/>
              </w:rPr>
            </w:pPr>
            <w:ins w:id="635" w:author="ZTE-Ma Zhifeng" w:date="2025-04-15T01:58:00Z">
              <w:r w:rsidRPr="00CF3B25">
                <w:rPr>
                  <w:rFonts w:ascii="Arial" w:hAnsi="Arial"/>
                  <w:sz w:val="18"/>
                </w:rPr>
                <w:t>CA_n8A-n258A</w:t>
              </w:r>
            </w:ins>
          </w:p>
          <w:p w:rsidR="00F86AE3" w:rsidRPr="007B6BD5" w:rsidRDefault="00F86AE3" w:rsidP="00911831">
            <w:pPr>
              <w:spacing w:after="0"/>
              <w:jc w:val="center"/>
              <w:rPr>
                <w:ins w:id="636" w:author="ZTE-Ma Zhifeng" w:date="2025-04-15T01:58:00Z"/>
                <w:rFonts w:ascii="Arial" w:hAnsi="Arial"/>
                <w:sz w:val="18"/>
              </w:rPr>
            </w:pPr>
            <w:ins w:id="637"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38" w:author="ZTE-Ma Zhifeng" w:date="2025-04-15T01:58:00Z"/>
                <w:rFonts w:ascii="Arial" w:hAnsi="Arial"/>
                <w:sz w:val="18"/>
                <w:lang w:eastAsia="zh-CN"/>
              </w:rPr>
            </w:pPr>
            <w:ins w:id="639"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40" w:author="ZTE-Ma Zhifeng" w:date="2025-04-15T01:58:00Z"/>
                <w:rFonts w:ascii="Arial" w:hAnsi="Arial"/>
                <w:sz w:val="18"/>
                <w:lang w:bidi="ar"/>
              </w:rPr>
            </w:pPr>
            <w:ins w:id="641"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642" w:author="ZTE-Ma Zhifeng" w:date="2025-04-15T01:58:00Z"/>
                <w:lang w:eastAsia="zh-CN"/>
              </w:rPr>
            </w:pPr>
            <w:ins w:id="643" w:author="ZTE-Ma Zhifeng" w:date="2025-04-15T01:58:00Z">
              <w:r>
                <w:rPr>
                  <w:rFonts w:hint="eastAsia"/>
                  <w:lang w:eastAsia="zh-CN"/>
                </w:rPr>
                <w:t>0</w:t>
              </w:r>
            </w:ins>
          </w:p>
        </w:tc>
      </w:tr>
      <w:tr w:rsidR="00F86AE3" w:rsidRPr="007B6BD5" w:rsidTr="0068423E">
        <w:trPr>
          <w:jc w:val="center"/>
          <w:ins w:id="644"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45"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4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47" w:author="ZTE-Ma Zhifeng" w:date="2025-04-15T01:58:00Z"/>
                <w:rFonts w:ascii="Arial" w:hAnsi="Arial"/>
                <w:sz w:val="18"/>
                <w:lang w:eastAsia="zh-CN"/>
              </w:rPr>
            </w:pPr>
            <w:ins w:id="648"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49" w:author="ZTE-Ma Zhifeng" w:date="2025-04-15T01:58:00Z"/>
                <w:rFonts w:ascii="Arial" w:hAnsi="Arial"/>
                <w:sz w:val="18"/>
                <w:lang w:bidi="ar"/>
              </w:rPr>
            </w:pPr>
            <w:ins w:id="650"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651" w:author="ZTE-Ma Zhifeng" w:date="2025-04-15T01:58:00Z"/>
              </w:rPr>
            </w:pPr>
          </w:p>
        </w:tc>
      </w:tr>
      <w:tr w:rsidR="00F86AE3" w:rsidRPr="007B6BD5" w:rsidTr="0068423E">
        <w:trPr>
          <w:jc w:val="center"/>
          <w:ins w:id="652"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53"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54"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55" w:author="ZTE-Ma Zhifeng" w:date="2025-04-15T01:58:00Z"/>
                <w:rFonts w:ascii="Arial" w:hAnsi="Arial"/>
                <w:sz w:val="18"/>
                <w:lang w:eastAsia="zh-CN"/>
              </w:rPr>
            </w:pPr>
            <w:ins w:id="656"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57" w:author="ZTE-Ma Zhifeng" w:date="2025-04-15T01:58:00Z"/>
                <w:rFonts w:ascii="Arial" w:hAnsi="Arial"/>
                <w:sz w:val="18"/>
                <w:lang w:bidi="ar"/>
              </w:rPr>
            </w:pPr>
            <w:ins w:id="658" w:author="ZTE-Ma Zhifeng" w:date="2025-04-15T01:58:00Z">
              <w:r w:rsidRPr="00B40872">
                <w:rPr>
                  <w:rFonts w:ascii="Arial" w:hAnsi="Arial"/>
                  <w:sz w:val="18"/>
                  <w:lang w:eastAsia="zh-CN" w:bidi="ar"/>
                </w:rPr>
                <w:t>CA_n258</w:t>
              </w:r>
              <w:r>
                <w:rPr>
                  <w:rFonts w:ascii="Arial" w:hAnsi="Arial"/>
                  <w:sz w:val="18"/>
                  <w:lang w:eastAsia="zh-CN" w:bidi="ar"/>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659" w:author="ZTE-Ma Zhifeng" w:date="2025-04-15T01:58:00Z"/>
              </w:rPr>
            </w:pPr>
          </w:p>
        </w:tc>
      </w:tr>
      <w:tr w:rsidR="00F86AE3" w:rsidRPr="007B6BD5" w:rsidTr="0068423E">
        <w:trPr>
          <w:jc w:val="center"/>
          <w:ins w:id="660"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61" w:author="ZTE-Ma Zhifeng" w:date="2025-04-15T01:58:00Z"/>
                <w:rFonts w:ascii="Arial" w:hAnsi="Arial"/>
                <w:sz w:val="18"/>
              </w:rPr>
            </w:pPr>
            <w:ins w:id="662" w:author="ZTE-Ma Zhifeng" w:date="2025-04-15T01:58:00Z">
              <w:r>
                <w:rPr>
                  <w:rFonts w:ascii="Arial" w:hAnsi="Arial"/>
                  <w:sz w:val="18"/>
                </w:rPr>
                <w:t>CA_n8A-n41C-n258H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663" w:author="ZTE-Ma Zhifeng" w:date="2025-04-15T01:58:00Z"/>
                <w:rFonts w:ascii="Arial" w:hAnsi="Arial"/>
                <w:sz w:val="18"/>
              </w:rPr>
            </w:pPr>
            <w:ins w:id="664" w:author="ZTE-Ma Zhifeng" w:date="2025-04-15T01:58:00Z">
              <w:r w:rsidRPr="00CF3B25">
                <w:rPr>
                  <w:rFonts w:ascii="Arial" w:hAnsi="Arial"/>
                  <w:sz w:val="18"/>
                </w:rPr>
                <w:t>CA_n8A-n41A</w:t>
              </w:r>
            </w:ins>
          </w:p>
          <w:p w:rsidR="00F86AE3" w:rsidRPr="00CF3B25" w:rsidRDefault="00F86AE3" w:rsidP="00911831">
            <w:pPr>
              <w:spacing w:after="0"/>
              <w:jc w:val="center"/>
              <w:rPr>
                <w:ins w:id="665" w:author="ZTE-Ma Zhifeng" w:date="2025-04-15T01:58:00Z"/>
                <w:rFonts w:ascii="Arial" w:hAnsi="Arial"/>
                <w:sz w:val="18"/>
              </w:rPr>
            </w:pPr>
            <w:ins w:id="666" w:author="ZTE-Ma Zhifeng" w:date="2025-04-15T01:58:00Z">
              <w:r w:rsidRPr="00CF3B25">
                <w:rPr>
                  <w:rFonts w:ascii="Arial" w:hAnsi="Arial"/>
                  <w:sz w:val="18"/>
                </w:rPr>
                <w:t>CA_n8A-n258A</w:t>
              </w:r>
            </w:ins>
          </w:p>
          <w:p w:rsidR="00F86AE3" w:rsidRPr="007B6BD5" w:rsidRDefault="00F86AE3" w:rsidP="00911831">
            <w:pPr>
              <w:spacing w:after="0"/>
              <w:jc w:val="center"/>
              <w:rPr>
                <w:ins w:id="667" w:author="ZTE-Ma Zhifeng" w:date="2025-04-15T01:58:00Z"/>
                <w:rFonts w:ascii="Arial" w:hAnsi="Arial"/>
                <w:sz w:val="18"/>
              </w:rPr>
            </w:pPr>
            <w:ins w:id="668"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69" w:author="ZTE-Ma Zhifeng" w:date="2025-04-15T01:58:00Z"/>
                <w:rFonts w:ascii="Arial" w:hAnsi="Arial"/>
                <w:sz w:val="18"/>
                <w:lang w:eastAsia="zh-CN"/>
              </w:rPr>
            </w:pPr>
            <w:ins w:id="670"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71" w:author="ZTE-Ma Zhifeng" w:date="2025-04-15T01:58:00Z"/>
                <w:rFonts w:ascii="Arial" w:hAnsi="Arial"/>
                <w:sz w:val="18"/>
                <w:lang w:bidi="ar"/>
              </w:rPr>
            </w:pPr>
            <w:ins w:id="672"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673" w:author="ZTE-Ma Zhifeng" w:date="2025-04-15T01:58:00Z"/>
                <w:lang w:eastAsia="zh-CN"/>
              </w:rPr>
            </w:pPr>
            <w:ins w:id="674" w:author="ZTE-Ma Zhifeng" w:date="2025-04-15T01:58:00Z">
              <w:r>
                <w:rPr>
                  <w:rFonts w:hint="eastAsia"/>
                  <w:lang w:eastAsia="zh-CN"/>
                </w:rPr>
                <w:t>0</w:t>
              </w:r>
            </w:ins>
          </w:p>
        </w:tc>
      </w:tr>
      <w:tr w:rsidR="00F86AE3" w:rsidRPr="007B6BD5" w:rsidTr="0068423E">
        <w:trPr>
          <w:jc w:val="center"/>
          <w:ins w:id="675"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76"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7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78" w:author="ZTE-Ma Zhifeng" w:date="2025-04-15T01:58:00Z"/>
                <w:rFonts w:ascii="Arial" w:hAnsi="Arial"/>
                <w:sz w:val="18"/>
                <w:lang w:eastAsia="zh-CN"/>
              </w:rPr>
            </w:pPr>
            <w:ins w:id="679"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80" w:author="ZTE-Ma Zhifeng" w:date="2025-04-15T01:58:00Z"/>
                <w:rFonts w:ascii="Arial" w:hAnsi="Arial"/>
                <w:sz w:val="18"/>
                <w:lang w:bidi="ar"/>
              </w:rPr>
            </w:pPr>
            <w:ins w:id="681"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682" w:author="ZTE-Ma Zhifeng" w:date="2025-04-15T01:58:00Z"/>
              </w:rPr>
            </w:pPr>
          </w:p>
        </w:tc>
      </w:tr>
      <w:tr w:rsidR="00F86AE3" w:rsidRPr="007B6BD5" w:rsidTr="0068423E">
        <w:trPr>
          <w:jc w:val="center"/>
          <w:ins w:id="683"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84"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85"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686" w:author="ZTE-Ma Zhifeng" w:date="2025-04-15T01:58:00Z"/>
                <w:rFonts w:ascii="Arial" w:hAnsi="Arial"/>
                <w:sz w:val="18"/>
                <w:lang w:eastAsia="zh-CN"/>
              </w:rPr>
            </w:pPr>
            <w:ins w:id="687"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688" w:author="ZTE-Ma Zhifeng" w:date="2025-04-15T01:58:00Z"/>
                <w:rFonts w:ascii="Arial" w:hAnsi="Arial"/>
                <w:sz w:val="18"/>
                <w:lang w:bidi="ar"/>
              </w:rPr>
            </w:pPr>
            <w:ins w:id="689" w:author="ZTE-Ma Zhifeng" w:date="2025-04-15T01:58:00Z">
              <w:r w:rsidRPr="00B40872">
                <w:rPr>
                  <w:rFonts w:ascii="Arial" w:hAnsi="Arial"/>
                  <w:sz w:val="18"/>
                  <w:lang w:eastAsia="zh-CN" w:bidi="ar"/>
                </w:rPr>
                <w:t>CA_n258</w:t>
              </w:r>
              <w:r>
                <w:rPr>
                  <w:rFonts w:ascii="Arial" w:hAnsi="Arial"/>
                  <w:sz w:val="18"/>
                  <w:lang w:eastAsia="zh-CN" w:bidi="ar"/>
                </w:rPr>
                <w:t>H</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690" w:author="ZTE-Ma Zhifeng" w:date="2025-04-15T01:58:00Z"/>
              </w:rPr>
            </w:pPr>
          </w:p>
        </w:tc>
      </w:tr>
      <w:tr w:rsidR="00F86AE3" w:rsidRPr="007B6BD5" w:rsidTr="0068423E">
        <w:trPr>
          <w:jc w:val="center"/>
          <w:ins w:id="691"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692" w:author="ZTE-Ma Zhifeng" w:date="2025-04-15T01:58:00Z"/>
                <w:rFonts w:ascii="Arial" w:hAnsi="Arial"/>
                <w:sz w:val="18"/>
              </w:rPr>
            </w:pPr>
            <w:ins w:id="693" w:author="ZTE-Ma Zhifeng" w:date="2025-04-15T01:58:00Z">
              <w:r>
                <w:rPr>
                  <w:rFonts w:ascii="Arial" w:hAnsi="Arial"/>
                  <w:sz w:val="18"/>
                </w:rPr>
                <w:t>CA_n8A-n41C-n258I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694" w:author="ZTE-Ma Zhifeng" w:date="2025-04-15T01:58:00Z"/>
                <w:rFonts w:ascii="Arial" w:hAnsi="Arial"/>
                <w:sz w:val="18"/>
              </w:rPr>
            </w:pPr>
            <w:ins w:id="695" w:author="ZTE-Ma Zhifeng" w:date="2025-04-15T01:58:00Z">
              <w:r w:rsidRPr="00CF3B25">
                <w:rPr>
                  <w:rFonts w:ascii="Arial" w:hAnsi="Arial"/>
                  <w:sz w:val="18"/>
                </w:rPr>
                <w:t>CA_n8A-n41A</w:t>
              </w:r>
            </w:ins>
          </w:p>
          <w:p w:rsidR="00F86AE3" w:rsidRPr="00CF3B25" w:rsidRDefault="00F86AE3" w:rsidP="00911831">
            <w:pPr>
              <w:spacing w:after="0"/>
              <w:jc w:val="center"/>
              <w:rPr>
                <w:ins w:id="696" w:author="ZTE-Ma Zhifeng" w:date="2025-04-15T01:58:00Z"/>
                <w:rFonts w:ascii="Arial" w:hAnsi="Arial"/>
                <w:sz w:val="18"/>
              </w:rPr>
            </w:pPr>
            <w:ins w:id="697" w:author="ZTE-Ma Zhifeng" w:date="2025-04-15T01:58:00Z">
              <w:r w:rsidRPr="00CF3B25">
                <w:rPr>
                  <w:rFonts w:ascii="Arial" w:hAnsi="Arial"/>
                  <w:sz w:val="18"/>
                </w:rPr>
                <w:t>CA_n8A-n258A</w:t>
              </w:r>
            </w:ins>
          </w:p>
          <w:p w:rsidR="00F86AE3" w:rsidRPr="007B6BD5" w:rsidRDefault="00F86AE3" w:rsidP="00911831">
            <w:pPr>
              <w:spacing w:after="0"/>
              <w:jc w:val="center"/>
              <w:rPr>
                <w:ins w:id="698" w:author="ZTE-Ma Zhifeng" w:date="2025-04-15T01:58:00Z"/>
                <w:rFonts w:ascii="Arial" w:hAnsi="Arial"/>
                <w:sz w:val="18"/>
              </w:rPr>
            </w:pPr>
            <w:ins w:id="699"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00" w:author="ZTE-Ma Zhifeng" w:date="2025-04-15T01:58:00Z"/>
                <w:rFonts w:ascii="Arial" w:hAnsi="Arial"/>
                <w:sz w:val="18"/>
                <w:lang w:eastAsia="zh-CN"/>
              </w:rPr>
            </w:pPr>
            <w:ins w:id="701"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02" w:author="ZTE-Ma Zhifeng" w:date="2025-04-15T01:58:00Z"/>
                <w:rFonts w:ascii="Arial" w:hAnsi="Arial"/>
                <w:sz w:val="18"/>
                <w:lang w:bidi="ar"/>
              </w:rPr>
            </w:pPr>
            <w:ins w:id="703"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704" w:author="ZTE-Ma Zhifeng" w:date="2025-04-15T01:58:00Z"/>
                <w:lang w:eastAsia="zh-CN"/>
              </w:rPr>
            </w:pPr>
            <w:ins w:id="705" w:author="ZTE-Ma Zhifeng" w:date="2025-04-15T01:58:00Z">
              <w:r>
                <w:rPr>
                  <w:rFonts w:hint="eastAsia"/>
                  <w:lang w:eastAsia="zh-CN"/>
                </w:rPr>
                <w:t>0</w:t>
              </w:r>
            </w:ins>
          </w:p>
        </w:tc>
      </w:tr>
      <w:tr w:rsidR="00F86AE3" w:rsidRPr="007B6BD5" w:rsidTr="0068423E">
        <w:trPr>
          <w:jc w:val="center"/>
          <w:ins w:id="706"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07"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0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09" w:author="ZTE-Ma Zhifeng" w:date="2025-04-15T01:58:00Z"/>
                <w:rFonts w:ascii="Arial" w:hAnsi="Arial"/>
                <w:sz w:val="18"/>
                <w:lang w:eastAsia="zh-CN"/>
              </w:rPr>
            </w:pPr>
            <w:ins w:id="710"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11" w:author="ZTE-Ma Zhifeng" w:date="2025-04-15T01:58:00Z"/>
                <w:rFonts w:ascii="Arial" w:hAnsi="Arial"/>
                <w:sz w:val="18"/>
                <w:lang w:bidi="ar"/>
              </w:rPr>
            </w:pPr>
            <w:ins w:id="712"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713" w:author="ZTE-Ma Zhifeng" w:date="2025-04-15T01:58:00Z"/>
              </w:rPr>
            </w:pPr>
          </w:p>
        </w:tc>
      </w:tr>
      <w:tr w:rsidR="00F86AE3" w:rsidRPr="007B6BD5" w:rsidTr="0068423E">
        <w:trPr>
          <w:jc w:val="center"/>
          <w:ins w:id="714"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15"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16"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17" w:author="ZTE-Ma Zhifeng" w:date="2025-04-15T01:58:00Z"/>
                <w:rFonts w:ascii="Arial" w:hAnsi="Arial"/>
                <w:sz w:val="18"/>
                <w:lang w:eastAsia="zh-CN"/>
              </w:rPr>
            </w:pPr>
            <w:ins w:id="718"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19" w:author="ZTE-Ma Zhifeng" w:date="2025-04-15T01:58:00Z"/>
                <w:rFonts w:ascii="Arial" w:hAnsi="Arial"/>
                <w:sz w:val="18"/>
                <w:lang w:bidi="ar"/>
              </w:rPr>
            </w:pPr>
            <w:ins w:id="720" w:author="ZTE-Ma Zhifeng" w:date="2025-04-15T01:58:00Z">
              <w:r w:rsidRPr="00B40872">
                <w:rPr>
                  <w:rFonts w:ascii="Arial" w:hAnsi="Arial"/>
                  <w:sz w:val="18"/>
                  <w:lang w:eastAsia="zh-CN" w:bidi="ar"/>
                </w:rPr>
                <w:t>CA_n258</w:t>
              </w:r>
              <w:r>
                <w:rPr>
                  <w:rFonts w:ascii="Arial" w:hAnsi="Arial"/>
                  <w:sz w:val="18"/>
                  <w:lang w:eastAsia="zh-CN" w:bidi="ar"/>
                </w:rPr>
                <w:t>I</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721" w:author="ZTE-Ma Zhifeng" w:date="2025-04-15T01:58:00Z"/>
              </w:rPr>
            </w:pPr>
          </w:p>
        </w:tc>
      </w:tr>
      <w:tr w:rsidR="00F86AE3" w:rsidRPr="007B6BD5" w:rsidTr="0068423E">
        <w:trPr>
          <w:jc w:val="center"/>
          <w:ins w:id="722"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23" w:author="ZTE-Ma Zhifeng" w:date="2025-04-15T01:58:00Z"/>
                <w:rFonts w:ascii="Arial" w:hAnsi="Arial"/>
                <w:sz w:val="18"/>
              </w:rPr>
            </w:pPr>
            <w:ins w:id="724" w:author="ZTE-Ma Zhifeng" w:date="2025-04-15T01:58:00Z">
              <w:r>
                <w:rPr>
                  <w:rFonts w:ascii="Arial" w:hAnsi="Arial"/>
                  <w:sz w:val="18"/>
                </w:rPr>
                <w:t>CA_n8A-n41C-n258J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725" w:author="ZTE-Ma Zhifeng" w:date="2025-04-15T01:58:00Z"/>
                <w:rFonts w:ascii="Arial" w:hAnsi="Arial"/>
                <w:sz w:val="18"/>
              </w:rPr>
            </w:pPr>
            <w:ins w:id="726" w:author="ZTE-Ma Zhifeng" w:date="2025-04-15T01:58:00Z">
              <w:r w:rsidRPr="00CF3B25">
                <w:rPr>
                  <w:rFonts w:ascii="Arial" w:hAnsi="Arial"/>
                  <w:sz w:val="18"/>
                </w:rPr>
                <w:t>CA_n8A-n41A</w:t>
              </w:r>
            </w:ins>
          </w:p>
          <w:p w:rsidR="00F86AE3" w:rsidRPr="00CF3B25" w:rsidRDefault="00F86AE3" w:rsidP="00911831">
            <w:pPr>
              <w:spacing w:after="0"/>
              <w:jc w:val="center"/>
              <w:rPr>
                <w:ins w:id="727" w:author="ZTE-Ma Zhifeng" w:date="2025-04-15T01:58:00Z"/>
                <w:rFonts w:ascii="Arial" w:hAnsi="Arial"/>
                <w:sz w:val="18"/>
              </w:rPr>
            </w:pPr>
            <w:ins w:id="728" w:author="ZTE-Ma Zhifeng" w:date="2025-04-15T01:58:00Z">
              <w:r w:rsidRPr="00CF3B25">
                <w:rPr>
                  <w:rFonts w:ascii="Arial" w:hAnsi="Arial"/>
                  <w:sz w:val="18"/>
                </w:rPr>
                <w:t>CA_n8A-n258A</w:t>
              </w:r>
            </w:ins>
          </w:p>
          <w:p w:rsidR="00F86AE3" w:rsidRPr="007B6BD5" w:rsidRDefault="00F86AE3" w:rsidP="00911831">
            <w:pPr>
              <w:spacing w:after="0"/>
              <w:jc w:val="center"/>
              <w:rPr>
                <w:ins w:id="729" w:author="ZTE-Ma Zhifeng" w:date="2025-04-15T01:58:00Z"/>
                <w:rFonts w:ascii="Arial" w:hAnsi="Arial"/>
                <w:sz w:val="18"/>
              </w:rPr>
            </w:pPr>
            <w:ins w:id="730"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31" w:author="ZTE-Ma Zhifeng" w:date="2025-04-15T01:58:00Z"/>
                <w:rFonts w:ascii="Arial" w:hAnsi="Arial"/>
                <w:sz w:val="18"/>
                <w:lang w:eastAsia="zh-CN"/>
              </w:rPr>
            </w:pPr>
            <w:ins w:id="732"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33" w:author="ZTE-Ma Zhifeng" w:date="2025-04-15T01:58:00Z"/>
                <w:rFonts w:ascii="Arial" w:hAnsi="Arial"/>
                <w:sz w:val="18"/>
                <w:lang w:bidi="ar"/>
              </w:rPr>
            </w:pPr>
            <w:ins w:id="734"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735" w:author="ZTE-Ma Zhifeng" w:date="2025-04-15T01:58:00Z"/>
                <w:lang w:eastAsia="zh-CN"/>
              </w:rPr>
            </w:pPr>
            <w:ins w:id="736" w:author="ZTE-Ma Zhifeng" w:date="2025-04-15T01:58:00Z">
              <w:r>
                <w:rPr>
                  <w:rFonts w:hint="eastAsia"/>
                  <w:lang w:eastAsia="zh-CN"/>
                </w:rPr>
                <w:t>0</w:t>
              </w:r>
            </w:ins>
          </w:p>
        </w:tc>
      </w:tr>
      <w:tr w:rsidR="00F86AE3" w:rsidRPr="007B6BD5" w:rsidTr="0068423E">
        <w:trPr>
          <w:jc w:val="center"/>
          <w:ins w:id="737"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38"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3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40" w:author="ZTE-Ma Zhifeng" w:date="2025-04-15T01:58:00Z"/>
                <w:rFonts w:ascii="Arial" w:hAnsi="Arial"/>
                <w:sz w:val="18"/>
                <w:lang w:eastAsia="zh-CN"/>
              </w:rPr>
            </w:pPr>
            <w:ins w:id="741"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42" w:author="ZTE-Ma Zhifeng" w:date="2025-04-15T01:58:00Z"/>
                <w:rFonts w:ascii="Arial" w:hAnsi="Arial"/>
                <w:sz w:val="18"/>
                <w:lang w:bidi="ar"/>
              </w:rPr>
            </w:pPr>
            <w:ins w:id="743"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744" w:author="ZTE-Ma Zhifeng" w:date="2025-04-15T01:58:00Z"/>
              </w:rPr>
            </w:pPr>
          </w:p>
        </w:tc>
      </w:tr>
      <w:tr w:rsidR="00F86AE3" w:rsidRPr="007B6BD5" w:rsidTr="0068423E">
        <w:trPr>
          <w:jc w:val="center"/>
          <w:ins w:id="745"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46"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47"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48" w:author="ZTE-Ma Zhifeng" w:date="2025-04-15T01:58:00Z"/>
                <w:rFonts w:ascii="Arial" w:hAnsi="Arial"/>
                <w:sz w:val="18"/>
                <w:lang w:eastAsia="zh-CN"/>
              </w:rPr>
            </w:pPr>
            <w:ins w:id="749"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50" w:author="ZTE-Ma Zhifeng" w:date="2025-04-15T01:58:00Z"/>
                <w:rFonts w:ascii="Arial" w:hAnsi="Arial"/>
                <w:sz w:val="18"/>
                <w:lang w:bidi="ar"/>
              </w:rPr>
            </w:pPr>
            <w:ins w:id="751" w:author="ZTE-Ma Zhifeng" w:date="2025-04-15T01:58:00Z">
              <w:r w:rsidRPr="00B40872">
                <w:rPr>
                  <w:rFonts w:ascii="Arial" w:hAnsi="Arial"/>
                  <w:sz w:val="18"/>
                  <w:lang w:eastAsia="zh-CN" w:bidi="ar"/>
                </w:rPr>
                <w:t>CA_n258</w:t>
              </w:r>
              <w:r>
                <w:rPr>
                  <w:rFonts w:ascii="Arial" w:hAnsi="Arial"/>
                  <w:sz w:val="18"/>
                  <w:lang w:eastAsia="zh-CN" w:bidi="ar"/>
                </w:rPr>
                <w:t>J</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752" w:author="ZTE-Ma Zhifeng" w:date="2025-04-15T01:58:00Z"/>
              </w:rPr>
            </w:pPr>
          </w:p>
        </w:tc>
      </w:tr>
      <w:tr w:rsidR="00F86AE3" w:rsidRPr="007B6BD5" w:rsidTr="0068423E">
        <w:trPr>
          <w:jc w:val="center"/>
          <w:ins w:id="753"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54" w:author="ZTE-Ma Zhifeng" w:date="2025-04-15T01:58:00Z"/>
                <w:rFonts w:ascii="Arial" w:hAnsi="Arial"/>
                <w:sz w:val="18"/>
              </w:rPr>
            </w:pPr>
            <w:ins w:id="755" w:author="ZTE-Ma Zhifeng" w:date="2025-04-15T01:58:00Z">
              <w:r>
                <w:rPr>
                  <w:rFonts w:ascii="Arial" w:hAnsi="Arial"/>
                  <w:sz w:val="18"/>
                </w:rPr>
                <w:t>CA_n8A-n41C-n258K</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756" w:author="ZTE-Ma Zhifeng" w:date="2025-04-15T01:58:00Z"/>
                <w:rFonts w:ascii="Arial" w:hAnsi="Arial"/>
                <w:sz w:val="18"/>
              </w:rPr>
            </w:pPr>
            <w:ins w:id="757" w:author="ZTE-Ma Zhifeng" w:date="2025-04-15T01:58:00Z">
              <w:r w:rsidRPr="00CF3B25">
                <w:rPr>
                  <w:rFonts w:ascii="Arial" w:hAnsi="Arial"/>
                  <w:sz w:val="18"/>
                </w:rPr>
                <w:t>CA_n8A-n41A</w:t>
              </w:r>
            </w:ins>
          </w:p>
          <w:p w:rsidR="00F86AE3" w:rsidRPr="00CF3B25" w:rsidRDefault="00F86AE3" w:rsidP="00911831">
            <w:pPr>
              <w:spacing w:after="0"/>
              <w:jc w:val="center"/>
              <w:rPr>
                <w:ins w:id="758" w:author="ZTE-Ma Zhifeng" w:date="2025-04-15T01:58:00Z"/>
                <w:rFonts w:ascii="Arial" w:hAnsi="Arial"/>
                <w:sz w:val="18"/>
              </w:rPr>
            </w:pPr>
            <w:ins w:id="759" w:author="ZTE-Ma Zhifeng" w:date="2025-04-15T01:58:00Z">
              <w:r w:rsidRPr="00CF3B25">
                <w:rPr>
                  <w:rFonts w:ascii="Arial" w:hAnsi="Arial"/>
                  <w:sz w:val="18"/>
                </w:rPr>
                <w:t>CA_n8A-n258A</w:t>
              </w:r>
            </w:ins>
          </w:p>
          <w:p w:rsidR="00F86AE3" w:rsidRPr="007B6BD5" w:rsidRDefault="00F86AE3" w:rsidP="00911831">
            <w:pPr>
              <w:spacing w:after="0"/>
              <w:jc w:val="center"/>
              <w:rPr>
                <w:ins w:id="760" w:author="ZTE-Ma Zhifeng" w:date="2025-04-15T01:58:00Z"/>
                <w:rFonts w:ascii="Arial" w:hAnsi="Arial"/>
                <w:sz w:val="18"/>
              </w:rPr>
            </w:pPr>
            <w:ins w:id="761"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62" w:author="ZTE-Ma Zhifeng" w:date="2025-04-15T01:58:00Z"/>
                <w:rFonts w:ascii="Arial" w:hAnsi="Arial"/>
                <w:sz w:val="18"/>
                <w:lang w:eastAsia="zh-CN"/>
              </w:rPr>
            </w:pPr>
            <w:ins w:id="763"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64" w:author="ZTE-Ma Zhifeng" w:date="2025-04-15T01:58:00Z"/>
                <w:rFonts w:ascii="Arial" w:hAnsi="Arial"/>
                <w:sz w:val="18"/>
                <w:lang w:bidi="ar"/>
              </w:rPr>
            </w:pPr>
            <w:ins w:id="765"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766" w:author="ZTE-Ma Zhifeng" w:date="2025-04-15T01:58:00Z"/>
                <w:lang w:eastAsia="zh-CN"/>
              </w:rPr>
            </w:pPr>
            <w:ins w:id="767" w:author="ZTE-Ma Zhifeng" w:date="2025-04-15T01:58:00Z">
              <w:r>
                <w:rPr>
                  <w:rFonts w:hint="eastAsia"/>
                  <w:lang w:eastAsia="zh-CN"/>
                </w:rPr>
                <w:t>0</w:t>
              </w:r>
            </w:ins>
          </w:p>
        </w:tc>
      </w:tr>
      <w:tr w:rsidR="00F86AE3" w:rsidRPr="007B6BD5" w:rsidTr="0068423E">
        <w:trPr>
          <w:jc w:val="center"/>
          <w:ins w:id="768"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69"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7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71" w:author="ZTE-Ma Zhifeng" w:date="2025-04-15T01:58:00Z"/>
                <w:rFonts w:ascii="Arial" w:hAnsi="Arial"/>
                <w:sz w:val="18"/>
                <w:lang w:eastAsia="zh-CN"/>
              </w:rPr>
            </w:pPr>
            <w:ins w:id="772"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73" w:author="ZTE-Ma Zhifeng" w:date="2025-04-15T01:58:00Z"/>
                <w:rFonts w:ascii="Arial" w:hAnsi="Arial"/>
                <w:sz w:val="18"/>
                <w:lang w:bidi="ar"/>
              </w:rPr>
            </w:pPr>
            <w:ins w:id="774"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775" w:author="ZTE-Ma Zhifeng" w:date="2025-04-15T01:58:00Z"/>
              </w:rPr>
            </w:pPr>
          </w:p>
        </w:tc>
      </w:tr>
      <w:tr w:rsidR="00F86AE3" w:rsidRPr="007B6BD5" w:rsidTr="0068423E">
        <w:trPr>
          <w:jc w:val="center"/>
          <w:ins w:id="776"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77"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78"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79" w:author="ZTE-Ma Zhifeng" w:date="2025-04-15T01:58:00Z"/>
                <w:rFonts w:ascii="Arial" w:hAnsi="Arial"/>
                <w:sz w:val="18"/>
                <w:lang w:eastAsia="zh-CN"/>
              </w:rPr>
            </w:pPr>
            <w:ins w:id="780"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81" w:author="ZTE-Ma Zhifeng" w:date="2025-04-15T01:58:00Z"/>
                <w:rFonts w:ascii="Arial" w:hAnsi="Arial"/>
                <w:sz w:val="18"/>
                <w:lang w:bidi="ar"/>
              </w:rPr>
            </w:pPr>
            <w:ins w:id="782" w:author="ZTE-Ma Zhifeng" w:date="2025-04-15T01:58:00Z">
              <w:r w:rsidRPr="00B40872">
                <w:rPr>
                  <w:rFonts w:ascii="Arial" w:hAnsi="Arial"/>
                  <w:sz w:val="18"/>
                  <w:lang w:eastAsia="zh-CN" w:bidi="ar"/>
                </w:rPr>
                <w:t>CA_n258</w:t>
              </w:r>
              <w:r>
                <w:rPr>
                  <w:rFonts w:ascii="Arial" w:hAnsi="Arial"/>
                  <w:sz w:val="18"/>
                  <w:lang w:eastAsia="zh-CN" w:bidi="ar"/>
                </w:rPr>
                <w:t>K</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783" w:author="ZTE-Ma Zhifeng" w:date="2025-04-15T01:58:00Z"/>
              </w:rPr>
            </w:pPr>
          </w:p>
        </w:tc>
      </w:tr>
      <w:tr w:rsidR="00F86AE3" w:rsidRPr="007B6BD5" w:rsidTr="0068423E">
        <w:trPr>
          <w:jc w:val="center"/>
          <w:ins w:id="784"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785" w:author="ZTE-Ma Zhifeng" w:date="2025-04-15T01:58:00Z"/>
                <w:rFonts w:ascii="Arial" w:hAnsi="Arial"/>
                <w:sz w:val="18"/>
              </w:rPr>
            </w:pPr>
            <w:ins w:id="786" w:author="ZTE-Ma Zhifeng" w:date="2025-04-15T01:58:00Z">
              <w:r>
                <w:rPr>
                  <w:rFonts w:ascii="Arial" w:hAnsi="Arial"/>
                  <w:sz w:val="18"/>
                </w:rPr>
                <w:t>CA_n8A-n41C-n258L</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787" w:author="ZTE-Ma Zhifeng" w:date="2025-04-15T01:58:00Z"/>
                <w:rFonts w:ascii="Arial" w:hAnsi="Arial"/>
                <w:sz w:val="18"/>
              </w:rPr>
            </w:pPr>
            <w:ins w:id="788" w:author="ZTE-Ma Zhifeng" w:date="2025-04-15T01:58:00Z">
              <w:r w:rsidRPr="00CF3B25">
                <w:rPr>
                  <w:rFonts w:ascii="Arial" w:hAnsi="Arial"/>
                  <w:sz w:val="18"/>
                </w:rPr>
                <w:t>CA_n8A-n41A</w:t>
              </w:r>
            </w:ins>
          </w:p>
          <w:p w:rsidR="00F86AE3" w:rsidRPr="00CF3B25" w:rsidRDefault="00F86AE3" w:rsidP="00911831">
            <w:pPr>
              <w:spacing w:after="0"/>
              <w:jc w:val="center"/>
              <w:rPr>
                <w:ins w:id="789" w:author="ZTE-Ma Zhifeng" w:date="2025-04-15T01:58:00Z"/>
                <w:rFonts w:ascii="Arial" w:hAnsi="Arial"/>
                <w:sz w:val="18"/>
              </w:rPr>
            </w:pPr>
            <w:ins w:id="790" w:author="ZTE-Ma Zhifeng" w:date="2025-04-15T01:58:00Z">
              <w:r w:rsidRPr="00CF3B25">
                <w:rPr>
                  <w:rFonts w:ascii="Arial" w:hAnsi="Arial"/>
                  <w:sz w:val="18"/>
                </w:rPr>
                <w:t>CA_n8A-n258A</w:t>
              </w:r>
            </w:ins>
          </w:p>
          <w:p w:rsidR="00F86AE3" w:rsidRPr="007B6BD5" w:rsidRDefault="00F86AE3" w:rsidP="00911831">
            <w:pPr>
              <w:spacing w:after="0"/>
              <w:jc w:val="center"/>
              <w:rPr>
                <w:ins w:id="791" w:author="ZTE-Ma Zhifeng" w:date="2025-04-15T01:58:00Z"/>
                <w:rFonts w:ascii="Arial" w:hAnsi="Arial"/>
                <w:sz w:val="18"/>
              </w:rPr>
            </w:pPr>
            <w:ins w:id="792"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793" w:author="ZTE-Ma Zhifeng" w:date="2025-04-15T01:58:00Z"/>
                <w:rFonts w:ascii="Arial" w:hAnsi="Arial"/>
                <w:sz w:val="18"/>
                <w:lang w:eastAsia="zh-CN"/>
              </w:rPr>
            </w:pPr>
            <w:ins w:id="794"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795" w:author="ZTE-Ma Zhifeng" w:date="2025-04-15T01:58:00Z"/>
                <w:rFonts w:ascii="Arial" w:hAnsi="Arial"/>
                <w:sz w:val="18"/>
                <w:lang w:bidi="ar"/>
              </w:rPr>
            </w:pPr>
            <w:ins w:id="796"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797" w:author="ZTE-Ma Zhifeng" w:date="2025-04-15T01:58:00Z"/>
                <w:lang w:eastAsia="zh-CN"/>
              </w:rPr>
            </w:pPr>
            <w:ins w:id="798" w:author="ZTE-Ma Zhifeng" w:date="2025-04-15T01:58:00Z">
              <w:r>
                <w:rPr>
                  <w:rFonts w:hint="eastAsia"/>
                  <w:lang w:eastAsia="zh-CN"/>
                </w:rPr>
                <w:t>0</w:t>
              </w:r>
            </w:ins>
          </w:p>
        </w:tc>
      </w:tr>
      <w:tr w:rsidR="00F86AE3" w:rsidRPr="007B6BD5" w:rsidTr="0068423E">
        <w:trPr>
          <w:jc w:val="center"/>
          <w:ins w:id="799"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00"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01"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02" w:author="ZTE-Ma Zhifeng" w:date="2025-04-15T01:58:00Z"/>
                <w:rFonts w:ascii="Arial" w:hAnsi="Arial"/>
                <w:sz w:val="18"/>
                <w:lang w:eastAsia="zh-CN"/>
              </w:rPr>
            </w:pPr>
            <w:ins w:id="803"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04" w:author="ZTE-Ma Zhifeng" w:date="2025-04-15T01:58:00Z"/>
                <w:rFonts w:ascii="Arial" w:hAnsi="Arial"/>
                <w:sz w:val="18"/>
                <w:lang w:bidi="ar"/>
              </w:rPr>
            </w:pPr>
            <w:ins w:id="805"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806" w:author="ZTE-Ma Zhifeng" w:date="2025-04-15T01:58:00Z"/>
              </w:rPr>
            </w:pPr>
          </w:p>
        </w:tc>
      </w:tr>
      <w:tr w:rsidR="00F86AE3" w:rsidRPr="007B6BD5" w:rsidTr="0068423E">
        <w:trPr>
          <w:jc w:val="center"/>
          <w:ins w:id="807"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08"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09"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10" w:author="ZTE-Ma Zhifeng" w:date="2025-04-15T01:58:00Z"/>
                <w:rFonts w:ascii="Arial" w:hAnsi="Arial"/>
                <w:sz w:val="18"/>
                <w:lang w:eastAsia="zh-CN"/>
              </w:rPr>
            </w:pPr>
            <w:ins w:id="811"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12" w:author="ZTE-Ma Zhifeng" w:date="2025-04-15T01:58:00Z"/>
                <w:rFonts w:ascii="Arial" w:hAnsi="Arial"/>
                <w:sz w:val="18"/>
                <w:lang w:bidi="ar"/>
              </w:rPr>
            </w:pPr>
            <w:ins w:id="813" w:author="ZTE-Ma Zhifeng" w:date="2025-04-15T01:58:00Z">
              <w:r w:rsidRPr="00B40872">
                <w:rPr>
                  <w:rFonts w:ascii="Arial" w:hAnsi="Arial"/>
                  <w:sz w:val="18"/>
                  <w:lang w:eastAsia="zh-CN" w:bidi="ar"/>
                </w:rPr>
                <w:t>CA_n258</w:t>
              </w:r>
              <w:r>
                <w:rPr>
                  <w:rFonts w:ascii="Arial" w:hAnsi="Arial"/>
                  <w:sz w:val="18"/>
                  <w:lang w:eastAsia="zh-CN" w:bidi="ar"/>
                </w:rPr>
                <w:t>L</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814" w:author="ZTE-Ma Zhifeng" w:date="2025-04-15T01:58:00Z"/>
              </w:rPr>
            </w:pPr>
          </w:p>
        </w:tc>
      </w:tr>
      <w:tr w:rsidR="00F86AE3" w:rsidRPr="007B6BD5" w:rsidTr="0068423E">
        <w:trPr>
          <w:jc w:val="center"/>
          <w:ins w:id="815" w:author="ZTE-Ma Zhifeng" w:date="2025-04-15T01:58:00Z"/>
        </w:trPr>
        <w:tc>
          <w:tcPr>
            <w:tcW w:w="253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16" w:author="ZTE-Ma Zhifeng" w:date="2025-04-15T01:58:00Z"/>
                <w:rFonts w:ascii="Arial" w:hAnsi="Arial"/>
                <w:sz w:val="18"/>
              </w:rPr>
            </w:pPr>
            <w:ins w:id="817" w:author="ZTE-Ma Zhifeng" w:date="2025-04-15T01:58:00Z">
              <w:r>
                <w:rPr>
                  <w:rFonts w:ascii="Arial" w:hAnsi="Arial"/>
                  <w:sz w:val="18"/>
                </w:rPr>
                <w:t>CA_n8A-n41C-n258M</w:t>
              </w:r>
            </w:ins>
          </w:p>
        </w:tc>
        <w:tc>
          <w:tcPr>
            <w:tcW w:w="3248" w:type="dxa"/>
            <w:tcBorders>
              <w:top w:val="single" w:sz="4" w:space="0" w:color="auto"/>
              <w:left w:val="single" w:sz="4" w:space="0" w:color="auto"/>
              <w:bottom w:val="nil"/>
              <w:right w:val="single" w:sz="4" w:space="0" w:color="auto"/>
            </w:tcBorders>
            <w:shd w:val="clear" w:color="auto" w:fill="auto"/>
            <w:vAlign w:val="center"/>
          </w:tcPr>
          <w:p w:rsidR="00F86AE3" w:rsidRPr="00CF3B25" w:rsidRDefault="00F86AE3" w:rsidP="00911831">
            <w:pPr>
              <w:spacing w:after="0"/>
              <w:jc w:val="center"/>
              <w:rPr>
                <w:ins w:id="818" w:author="ZTE-Ma Zhifeng" w:date="2025-04-15T01:58:00Z"/>
                <w:rFonts w:ascii="Arial" w:hAnsi="Arial"/>
                <w:sz w:val="18"/>
              </w:rPr>
            </w:pPr>
            <w:ins w:id="819" w:author="ZTE-Ma Zhifeng" w:date="2025-04-15T01:58:00Z">
              <w:r w:rsidRPr="00CF3B25">
                <w:rPr>
                  <w:rFonts w:ascii="Arial" w:hAnsi="Arial"/>
                  <w:sz w:val="18"/>
                </w:rPr>
                <w:t>CA_n8A-n41A</w:t>
              </w:r>
            </w:ins>
          </w:p>
          <w:p w:rsidR="00F86AE3" w:rsidRPr="00CF3B25" w:rsidRDefault="00F86AE3" w:rsidP="00911831">
            <w:pPr>
              <w:spacing w:after="0"/>
              <w:jc w:val="center"/>
              <w:rPr>
                <w:ins w:id="820" w:author="ZTE-Ma Zhifeng" w:date="2025-04-15T01:58:00Z"/>
                <w:rFonts w:ascii="Arial" w:hAnsi="Arial"/>
                <w:sz w:val="18"/>
              </w:rPr>
            </w:pPr>
            <w:ins w:id="821" w:author="ZTE-Ma Zhifeng" w:date="2025-04-15T01:58:00Z">
              <w:r w:rsidRPr="00CF3B25">
                <w:rPr>
                  <w:rFonts w:ascii="Arial" w:hAnsi="Arial"/>
                  <w:sz w:val="18"/>
                </w:rPr>
                <w:t>CA_n8A-n258A</w:t>
              </w:r>
            </w:ins>
          </w:p>
          <w:p w:rsidR="00F86AE3" w:rsidRPr="007B6BD5" w:rsidRDefault="00F86AE3" w:rsidP="00911831">
            <w:pPr>
              <w:spacing w:after="0"/>
              <w:jc w:val="center"/>
              <w:rPr>
                <w:ins w:id="822" w:author="ZTE-Ma Zhifeng" w:date="2025-04-15T01:58:00Z"/>
                <w:rFonts w:ascii="Arial" w:hAnsi="Arial"/>
                <w:sz w:val="18"/>
              </w:rPr>
            </w:pPr>
            <w:ins w:id="823" w:author="ZTE-Ma Zhifeng" w:date="2025-04-15T01:58:00Z">
              <w:r w:rsidRPr="00CF3B25">
                <w:rPr>
                  <w:rFonts w:ascii="Arial" w:hAnsi="Arial"/>
                  <w:sz w:val="18"/>
                </w:rPr>
                <w:t>CA_n41A-n258A</w:t>
              </w:r>
            </w:ins>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24" w:author="ZTE-Ma Zhifeng" w:date="2025-04-15T01:58:00Z"/>
                <w:rFonts w:ascii="Arial" w:hAnsi="Arial"/>
                <w:sz w:val="18"/>
                <w:lang w:eastAsia="zh-CN"/>
              </w:rPr>
            </w:pPr>
            <w:ins w:id="825" w:author="ZTE-Ma Zhifeng" w:date="2025-04-15T01:58:00Z">
              <w:r>
                <w:rPr>
                  <w:rFonts w:ascii="Arial" w:hAnsi="Arial"/>
                  <w:sz w:val="18"/>
                  <w:lang w:eastAsia="zh-CN"/>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26" w:author="ZTE-Ma Zhifeng" w:date="2025-04-15T01:58:00Z"/>
                <w:rFonts w:ascii="Arial" w:hAnsi="Arial"/>
                <w:sz w:val="18"/>
                <w:lang w:bidi="ar"/>
              </w:rPr>
            </w:pPr>
            <w:ins w:id="827" w:author="ZTE-Ma Zhifeng" w:date="2025-04-15T01:58:00Z">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ins>
          </w:p>
        </w:tc>
        <w:tc>
          <w:tcPr>
            <w:tcW w:w="2863" w:type="dxa"/>
            <w:tcBorders>
              <w:top w:val="single" w:sz="4" w:space="0" w:color="auto"/>
              <w:left w:val="single" w:sz="4" w:space="0" w:color="auto"/>
              <w:bottom w:val="nil"/>
              <w:right w:val="single" w:sz="4" w:space="0" w:color="auto"/>
            </w:tcBorders>
            <w:shd w:val="clear" w:color="auto" w:fill="auto"/>
            <w:vAlign w:val="center"/>
          </w:tcPr>
          <w:p w:rsidR="00F86AE3" w:rsidRPr="007B6BD5" w:rsidRDefault="00F86AE3" w:rsidP="00911831">
            <w:pPr>
              <w:pStyle w:val="TAC"/>
              <w:rPr>
                <w:ins w:id="828" w:author="ZTE-Ma Zhifeng" w:date="2025-04-15T01:58:00Z"/>
                <w:lang w:eastAsia="zh-CN"/>
              </w:rPr>
            </w:pPr>
            <w:ins w:id="829" w:author="ZTE-Ma Zhifeng" w:date="2025-04-15T01:58:00Z">
              <w:r>
                <w:rPr>
                  <w:rFonts w:hint="eastAsia"/>
                  <w:lang w:eastAsia="zh-CN"/>
                </w:rPr>
                <w:t>0</w:t>
              </w:r>
            </w:ins>
          </w:p>
        </w:tc>
      </w:tr>
      <w:tr w:rsidR="00F86AE3" w:rsidRPr="007B6BD5" w:rsidTr="0068423E">
        <w:trPr>
          <w:jc w:val="center"/>
          <w:ins w:id="830" w:author="ZTE-Ma Zhifeng" w:date="2025-04-15T01:58:00Z"/>
        </w:trPr>
        <w:tc>
          <w:tcPr>
            <w:tcW w:w="253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31" w:author="ZTE-Ma Zhifeng" w:date="2025-04-15T01:58: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spacing w:after="0"/>
              <w:jc w:val="center"/>
              <w:rPr>
                <w:ins w:id="832"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33" w:author="ZTE-Ma Zhifeng" w:date="2025-04-15T01:58:00Z"/>
                <w:rFonts w:ascii="Arial" w:hAnsi="Arial"/>
                <w:sz w:val="18"/>
                <w:lang w:eastAsia="zh-CN"/>
              </w:rPr>
            </w:pPr>
            <w:ins w:id="834" w:author="ZTE-Ma Zhifeng" w:date="2025-04-15T01:58:00Z">
              <w:r>
                <w:rPr>
                  <w:rFonts w:ascii="Arial" w:hAnsi="Arial"/>
                  <w:sz w:val="18"/>
                  <w:lang w:eastAsia="zh-CN"/>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35" w:author="ZTE-Ma Zhifeng" w:date="2025-04-15T01:58:00Z"/>
                <w:rFonts w:ascii="Arial" w:hAnsi="Arial"/>
                <w:sz w:val="18"/>
                <w:lang w:bidi="ar"/>
              </w:rPr>
            </w:pPr>
            <w:ins w:id="836" w:author="ZTE-Ma Zhifeng" w:date="2025-04-15T01:58:00Z">
              <w:r>
                <w:rPr>
                  <w:rFonts w:ascii="Arial" w:hAnsi="Arial"/>
                  <w:sz w:val="18"/>
                  <w:lang w:eastAsia="zh-CN" w:bidi="ar"/>
                </w:rPr>
                <w:t>CA_n41C_BCS2</w:t>
              </w:r>
            </w:ins>
          </w:p>
        </w:tc>
        <w:tc>
          <w:tcPr>
            <w:tcW w:w="2863" w:type="dxa"/>
            <w:tcBorders>
              <w:top w:val="nil"/>
              <w:left w:val="single" w:sz="4" w:space="0" w:color="auto"/>
              <w:bottom w:val="nil"/>
              <w:right w:val="single" w:sz="4" w:space="0" w:color="auto"/>
            </w:tcBorders>
            <w:shd w:val="clear" w:color="auto" w:fill="auto"/>
            <w:vAlign w:val="center"/>
          </w:tcPr>
          <w:p w:rsidR="00F86AE3" w:rsidRPr="007B6BD5" w:rsidRDefault="00F86AE3" w:rsidP="00911831">
            <w:pPr>
              <w:pStyle w:val="TAC"/>
              <w:rPr>
                <w:ins w:id="837" w:author="ZTE-Ma Zhifeng" w:date="2025-04-15T01:58:00Z"/>
              </w:rPr>
            </w:pPr>
          </w:p>
        </w:tc>
      </w:tr>
      <w:tr w:rsidR="00F86AE3" w:rsidRPr="007B6BD5" w:rsidTr="0068423E">
        <w:trPr>
          <w:jc w:val="center"/>
          <w:ins w:id="838" w:author="ZTE-Ma Zhifeng" w:date="2025-04-15T01:58:00Z"/>
        </w:trPr>
        <w:tc>
          <w:tcPr>
            <w:tcW w:w="253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39" w:author="ZTE-Ma Zhifeng" w:date="2025-04-15T01:58: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40" w:author="ZTE-Ma Zhifeng" w:date="2025-04-15T01:58:00Z"/>
                <w:rFonts w:ascii="Arial" w:hAnsi="Arial"/>
                <w:sz w:val="18"/>
              </w:rPr>
            </w:pPr>
          </w:p>
        </w:tc>
        <w:tc>
          <w:tcPr>
            <w:tcW w:w="1146" w:type="dxa"/>
            <w:tcBorders>
              <w:left w:val="single" w:sz="4" w:space="0" w:color="auto"/>
              <w:bottom w:val="single" w:sz="4" w:space="0" w:color="auto"/>
              <w:right w:val="single" w:sz="4" w:space="0" w:color="auto"/>
            </w:tcBorders>
            <w:vAlign w:val="center"/>
          </w:tcPr>
          <w:p w:rsidR="00F86AE3" w:rsidRPr="007B6BD5" w:rsidRDefault="00F86AE3" w:rsidP="00911831">
            <w:pPr>
              <w:spacing w:after="0"/>
              <w:jc w:val="center"/>
              <w:rPr>
                <w:ins w:id="841" w:author="ZTE-Ma Zhifeng" w:date="2025-04-15T01:58:00Z"/>
                <w:rFonts w:ascii="Arial" w:hAnsi="Arial"/>
                <w:sz w:val="18"/>
                <w:lang w:eastAsia="zh-CN"/>
              </w:rPr>
            </w:pPr>
            <w:ins w:id="842" w:author="ZTE-Ma Zhifeng" w:date="2025-04-15T01:58:00Z">
              <w:r>
                <w:rPr>
                  <w:rFonts w:ascii="Arial" w:hAnsi="Arial"/>
                  <w:sz w:val="18"/>
                  <w:lang w:eastAsia="zh-CN"/>
                </w:rPr>
                <w:t>n258</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86AE3" w:rsidRPr="007B6BD5" w:rsidRDefault="00F86AE3" w:rsidP="00911831">
            <w:pPr>
              <w:spacing w:after="0"/>
              <w:jc w:val="center"/>
              <w:rPr>
                <w:ins w:id="843" w:author="ZTE-Ma Zhifeng" w:date="2025-04-15T01:58:00Z"/>
                <w:rFonts w:ascii="Arial" w:hAnsi="Arial"/>
                <w:sz w:val="18"/>
                <w:lang w:bidi="ar"/>
              </w:rPr>
            </w:pPr>
            <w:ins w:id="844" w:author="ZTE-Ma Zhifeng" w:date="2025-04-15T01:58:00Z">
              <w:r w:rsidRPr="00B40872">
                <w:rPr>
                  <w:rFonts w:ascii="Arial" w:hAnsi="Arial"/>
                  <w:sz w:val="18"/>
                  <w:lang w:eastAsia="zh-CN" w:bidi="ar"/>
                </w:rPr>
                <w:t>CA_n258</w:t>
              </w:r>
              <w:r>
                <w:rPr>
                  <w:rFonts w:ascii="Arial" w:hAnsi="Arial"/>
                  <w:sz w:val="18"/>
                  <w:lang w:eastAsia="zh-CN" w:bidi="ar"/>
                </w:rPr>
                <w:t>M</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F86AE3" w:rsidRPr="007B6BD5" w:rsidRDefault="00F86AE3" w:rsidP="00911831">
            <w:pPr>
              <w:pStyle w:val="TAC"/>
              <w:rPr>
                <w:ins w:id="845" w:author="ZTE-Ma Zhifeng" w:date="2025-04-15T01:58:00Z"/>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nil"/>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CA_n257J</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CA_n257K</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CA_n257L</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w:t>
            </w: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CA_n257M</w:t>
            </w:r>
          </w:p>
        </w:tc>
        <w:tc>
          <w:tcPr>
            <w:tcW w:w="2863"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CA_n8A-n78A-n257A</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50, 100, 200, 400</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CA_n8A-n78A-n257D</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CA_n8A-n78A-n257E</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CA_n257E</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CA_n8A-n78A-n257F</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CA_n257F</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CA_n8A-n78A-n257G</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CA_n257G</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CA_n8A-n78A-n257H</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CA_n257H</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CA_n8A-n78A-n257I</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CA_n257I</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CA_n8A-n78A-n257J</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CA_n78A-n257A/G/H/I/J</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CA_n257J</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CA_n8A-n78A-n257K</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CA_n8A-n257A/G/H/I/J/K</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CA_n78A-n257A/G/H/I/J/K</w:t>
            </w:r>
          </w:p>
        </w:tc>
        <w:tc>
          <w:tcPr>
            <w:tcW w:w="1146" w:type="dxa"/>
            <w:tcBorders>
              <w:left w:val="single" w:sz="4" w:space="0" w:color="auto"/>
              <w:bottom w:val="single" w:sz="4" w:space="0" w:color="auto"/>
              <w:right w:val="single" w:sz="4" w:space="0" w:color="auto"/>
            </w:tcBorders>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CA_n257K</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CA_n8A-n78A-n257L</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CA_n257L</w:t>
            </w:r>
          </w:p>
        </w:tc>
        <w:tc>
          <w:tcPr>
            <w:tcW w:w="2863" w:type="dxa"/>
            <w:tcBorders>
              <w:top w:val="nil"/>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CA_n8A-n78A-n257M</w:t>
            </w:r>
          </w:p>
        </w:tc>
        <w:tc>
          <w:tcPr>
            <w:tcW w:w="3248"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A0D99" w:rsidRPr="00FA0D99" w:rsidTr="00F86AE3">
        <w:trPr>
          <w:jc w:val="center"/>
        </w:trPr>
        <w:tc>
          <w:tcPr>
            <w:tcW w:w="253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w:t>
            </w:r>
            <w:r w:rsidRPr="00FA0D99">
              <w:rPr>
                <w:rFonts w:ascii="Arial" w:eastAsia="Times New Roman" w:hAnsi="Arial" w:hint="eastAsia"/>
                <w:sz w:val="18"/>
              </w:rPr>
              <w:t xml:space="preserve"> </w:t>
            </w:r>
            <w:r w:rsidRPr="00FA0D99">
              <w:rPr>
                <w:rFonts w:ascii="Arial" w:eastAsia="Times New Roman" w:hAnsi="Arial"/>
                <w:sz w:val="18"/>
              </w:rPr>
              <w:t>15,</w:t>
            </w:r>
            <w:r w:rsidRPr="00FA0D99">
              <w:rPr>
                <w:rFonts w:ascii="Arial" w:eastAsia="Times New Roman" w:hAnsi="Arial" w:hint="eastAsia"/>
                <w:sz w:val="18"/>
              </w:rPr>
              <w:t xml:space="preserve"> </w:t>
            </w:r>
            <w:r w:rsidRPr="00FA0D99">
              <w:rPr>
                <w:rFonts w:ascii="Arial" w:eastAsia="Times New Roman" w:hAnsi="Arial"/>
                <w:sz w:val="18"/>
              </w:rPr>
              <w:t>20, 40, 50, 60, 80, 90, 100</w:t>
            </w:r>
          </w:p>
        </w:tc>
        <w:tc>
          <w:tcPr>
            <w:tcW w:w="2863" w:type="dxa"/>
            <w:tcBorders>
              <w:top w:val="nil"/>
              <w:left w:val="single" w:sz="4" w:space="0" w:color="auto"/>
              <w:bottom w:val="nil"/>
              <w:right w:val="single" w:sz="4" w:space="0" w:color="auto"/>
            </w:tcBorders>
            <w:shd w:val="clear" w:color="auto" w:fill="auto"/>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FA0D99" w:rsidRPr="00FA0D99" w:rsidTr="0068423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46" w:author="ZTE-Ma Zhifeng" w:date="2025-05-26T21: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47" w:author="ZTE-Ma Zhifeng" w:date="2025-05-26T21:39:00Z">
            <w:trPr>
              <w:jc w:val="center"/>
            </w:trPr>
          </w:trPrChange>
        </w:trPr>
        <w:tc>
          <w:tcPr>
            <w:tcW w:w="2533" w:type="dxa"/>
            <w:tcBorders>
              <w:top w:val="nil"/>
              <w:left w:val="single" w:sz="4" w:space="0" w:color="auto"/>
              <w:bottom w:val="single" w:sz="4" w:space="0" w:color="auto"/>
              <w:right w:val="single" w:sz="4" w:space="0" w:color="auto"/>
            </w:tcBorders>
            <w:shd w:val="clear" w:color="auto" w:fill="auto"/>
            <w:tcPrChange w:id="848" w:author="ZTE-Ma Zhifeng" w:date="2025-05-26T21:39:00Z">
              <w:tcPr>
                <w:tcW w:w="2533" w:type="dxa"/>
                <w:tcBorders>
                  <w:top w:val="nil"/>
                  <w:left w:val="single" w:sz="4" w:space="0" w:color="auto"/>
                  <w:bottom w:val="single" w:sz="4" w:space="0" w:color="auto"/>
                  <w:right w:val="single" w:sz="4" w:space="0" w:color="auto"/>
                </w:tcBorders>
                <w:shd w:val="clear" w:color="auto" w:fill="auto"/>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Change w:id="849" w:author="ZTE-Ma Zhifeng" w:date="2025-05-26T21:39:00Z">
              <w:tcPr>
                <w:tcW w:w="3248" w:type="dxa"/>
                <w:tcBorders>
                  <w:top w:val="nil"/>
                  <w:left w:val="single" w:sz="4" w:space="0" w:color="auto"/>
                  <w:bottom w:val="single" w:sz="4" w:space="0" w:color="auto"/>
                  <w:right w:val="single" w:sz="4" w:space="0" w:color="auto"/>
                </w:tcBorders>
                <w:shd w:val="clear" w:color="auto" w:fill="auto"/>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tcPrChange w:id="850" w:author="ZTE-Ma Zhifeng" w:date="2025-05-26T21:39:00Z">
              <w:tcPr>
                <w:tcW w:w="1146" w:type="dxa"/>
                <w:tcBorders>
                  <w:left w:val="single" w:sz="4" w:space="0" w:color="auto"/>
                  <w:bottom w:val="single" w:sz="4" w:space="0" w:color="auto"/>
                  <w:right w:val="single" w:sz="4" w:space="0" w:color="auto"/>
                </w:tcBorders>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tcPrChange w:id="851" w:author="ZTE-Ma Zhifeng" w:date="2025-05-26T21:39: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CA_n257M</w:t>
            </w:r>
          </w:p>
        </w:tc>
        <w:tc>
          <w:tcPr>
            <w:tcW w:w="2863" w:type="dxa"/>
            <w:tcBorders>
              <w:top w:val="nil"/>
              <w:left w:val="single" w:sz="4" w:space="0" w:color="auto"/>
              <w:bottom w:val="single" w:sz="4" w:space="0" w:color="auto"/>
              <w:right w:val="single" w:sz="4" w:space="0" w:color="auto"/>
            </w:tcBorders>
            <w:shd w:val="clear" w:color="auto" w:fill="auto"/>
            <w:tcPrChange w:id="852" w:author="ZTE-Ma Zhifeng" w:date="2025-05-26T21:39:00Z">
              <w:tcPr>
                <w:tcW w:w="2863" w:type="dxa"/>
                <w:tcBorders>
                  <w:top w:val="nil"/>
                  <w:left w:val="single" w:sz="4" w:space="0" w:color="auto"/>
                  <w:bottom w:val="single" w:sz="4" w:space="0" w:color="auto"/>
                  <w:right w:val="single" w:sz="4" w:space="0" w:color="auto"/>
                </w:tcBorders>
                <w:shd w:val="clear" w:color="auto" w:fill="auto"/>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68423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3" w:author="ZTE-Ma Zhifeng" w:date="2025-05-26T21: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4" w:author="ZTE-Ma Zhifeng" w:date="2025-05-26T21:39:00Z"/>
          <w:trPrChange w:id="855" w:author="ZTE-Ma Zhifeng" w:date="2025-05-26T21:39:00Z">
            <w:trPr>
              <w:jc w:val="center"/>
            </w:trPr>
          </w:trPrChange>
        </w:trPr>
        <w:tc>
          <w:tcPr>
            <w:tcW w:w="2533" w:type="dxa"/>
            <w:tcBorders>
              <w:top w:val="single" w:sz="4" w:space="0" w:color="auto"/>
              <w:left w:val="single" w:sz="4" w:space="0" w:color="auto"/>
              <w:bottom w:val="nil"/>
              <w:right w:val="single" w:sz="4" w:space="0" w:color="auto"/>
            </w:tcBorders>
            <w:shd w:val="clear" w:color="auto" w:fill="auto"/>
            <w:tcPrChange w:id="856" w:author="ZTE-Ma Zhifeng" w:date="2025-05-26T21:39:00Z">
              <w:tcPr>
                <w:tcW w:w="2533" w:type="dxa"/>
                <w:tcBorders>
                  <w:top w:val="nil"/>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57" w:author="ZTE-Ma Zhifeng" w:date="2025-05-26T21:39:00Z"/>
                <w:rFonts w:ascii="Arial" w:eastAsia="Times New Roman" w:hAnsi="Arial"/>
                <w:sz w:val="18"/>
              </w:rPr>
            </w:pPr>
            <w:ins w:id="858" w:author="ZTE-Ma Zhifeng" w:date="2025-05-26T21:41:00Z">
              <w:r>
                <w:rPr>
                  <w:rFonts w:ascii="Arial" w:hAnsi="Arial"/>
                  <w:sz w:val="18"/>
                </w:rPr>
                <w:t>CA_n8A-n79</w:t>
              </w:r>
              <w:r w:rsidRPr="007B6BD5">
                <w:rPr>
                  <w:rFonts w:ascii="Arial" w:hAnsi="Arial"/>
                  <w:sz w:val="18"/>
                </w:rPr>
                <w:t>A-n25</w:t>
              </w:r>
              <w:r>
                <w:rPr>
                  <w:rFonts w:ascii="Arial" w:hAnsi="Arial"/>
                  <w:sz w:val="18"/>
                </w:rPr>
                <w:t>8A</w:t>
              </w:r>
            </w:ins>
          </w:p>
        </w:tc>
        <w:tc>
          <w:tcPr>
            <w:tcW w:w="3248" w:type="dxa"/>
            <w:tcBorders>
              <w:top w:val="single" w:sz="4" w:space="0" w:color="auto"/>
              <w:left w:val="single" w:sz="4" w:space="0" w:color="auto"/>
              <w:bottom w:val="nil"/>
              <w:right w:val="single" w:sz="4" w:space="0" w:color="auto"/>
            </w:tcBorders>
            <w:shd w:val="clear" w:color="auto" w:fill="auto"/>
            <w:tcPrChange w:id="859" w:author="ZTE-Ma Zhifeng" w:date="2025-05-26T21:39:00Z">
              <w:tcPr>
                <w:tcW w:w="3248" w:type="dxa"/>
                <w:tcBorders>
                  <w:top w:val="nil"/>
                  <w:left w:val="single" w:sz="4" w:space="0" w:color="auto"/>
                  <w:bottom w:val="single" w:sz="4" w:space="0" w:color="auto"/>
                  <w:right w:val="single" w:sz="4" w:space="0" w:color="auto"/>
                </w:tcBorders>
                <w:shd w:val="clear" w:color="auto" w:fill="auto"/>
              </w:tcPr>
            </w:tcPrChange>
          </w:tcPr>
          <w:p w:rsidR="0068423E" w:rsidRPr="007B6BD5" w:rsidRDefault="0068423E" w:rsidP="0068423E">
            <w:pPr>
              <w:spacing w:after="0"/>
              <w:jc w:val="center"/>
              <w:rPr>
                <w:ins w:id="860" w:author="ZTE-Ma Zhifeng" w:date="2025-05-26T21:41:00Z"/>
                <w:rFonts w:ascii="Arial" w:hAnsi="Arial"/>
                <w:sz w:val="18"/>
              </w:rPr>
            </w:pPr>
            <w:ins w:id="861"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862" w:author="ZTE-Ma Zhifeng" w:date="2025-05-26T21:41:00Z"/>
                <w:rFonts w:ascii="Arial" w:hAnsi="Arial"/>
                <w:sz w:val="18"/>
              </w:rPr>
            </w:pPr>
            <w:ins w:id="863"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864" w:author="ZTE-Ma Zhifeng" w:date="2025-05-26T21:39:00Z"/>
                <w:rFonts w:ascii="Arial" w:eastAsia="Times New Roman" w:hAnsi="Arial"/>
                <w:sz w:val="18"/>
              </w:rPr>
            </w:pPr>
            <w:ins w:id="865"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Change w:id="866" w:author="ZTE-Ma Zhifeng" w:date="2025-05-26T21:39:00Z">
              <w:tcPr>
                <w:tcW w:w="1146" w:type="dxa"/>
                <w:tcBorders>
                  <w:left w:val="single" w:sz="4" w:space="0" w:color="auto"/>
                  <w:bottom w:val="single" w:sz="4" w:space="0" w:color="auto"/>
                  <w:right w:val="single" w:sz="4" w:space="0" w:color="auto"/>
                </w:tcBorders>
              </w:tcPr>
            </w:tcPrChange>
          </w:tcPr>
          <w:p w:rsidR="0068423E" w:rsidRPr="00FA0D99" w:rsidRDefault="0068423E" w:rsidP="0068423E">
            <w:pPr>
              <w:overflowPunct w:val="0"/>
              <w:autoSpaceDE w:val="0"/>
              <w:autoSpaceDN w:val="0"/>
              <w:adjustRightInd w:val="0"/>
              <w:spacing w:after="0"/>
              <w:jc w:val="center"/>
              <w:textAlignment w:val="baseline"/>
              <w:rPr>
                <w:ins w:id="867" w:author="ZTE-Ma Zhifeng" w:date="2025-05-26T21:39:00Z"/>
                <w:rFonts w:ascii="Arial" w:eastAsia="Times New Roman" w:hAnsi="Arial"/>
                <w:sz w:val="18"/>
              </w:rPr>
            </w:pPr>
            <w:ins w:id="868"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Change w:id="869" w:author="ZTE-Ma Zhifeng" w:date="2025-05-26T21:39: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70" w:author="ZTE-Ma Zhifeng" w:date="2025-05-26T21:39:00Z"/>
                <w:rFonts w:ascii="Arial" w:eastAsia="Times New Roman" w:hAnsi="Arial"/>
                <w:sz w:val="18"/>
              </w:rPr>
            </w:pPr>
            <w:ins w:id="871"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Change w:id="872" w:author="ZTE-Ma Zhifeng" w:date="2025-05-26T21:39:00Z">
              <w:tcPr>
                <w:tcW w:w="2863" w:type="dxa"/>
                <w:tcBorders>
                  <w:top w:val="nil"/>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73" w:author="ZTE-Ma Zhifeng" w:date="2025-05-26T21:39:00Z"/>
                <w:rFonts w:ascii="Arial" w:eastAsia="Times New Roman" w:hAnsi="Arial"/>
                <w:sz w:val="18"/>
              </w:rPr>
            </w:pPr>
            <w:ins w:id="874" w:author="ZTE-Ma Zhifeng" w:date="2025-05-26T21:41:00Z">
              <w:r w:rsidRPr="007B6BD5">
                <w:t>0</w:t>
              </w:r>
            </w:ins>
          </w:p>
        </w:tc>
      </w:tr>
      <w:tr w:rsidR="0068423E" w:rsidRPr="00FA0D99" w:rsidTr="0068423E">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75" w:author="ZTE-Ma Zhifeng" w:date="2025-05-26T21:3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76" w:author="ZTE-Ma Zhifeng" w:date="2025-05-26T21:39:00Z"/>
          <w:trPrChange w:id="877" w:author="ZTE-Ma Zhifeng" w:date="2025-05-26T21:39:00Z">
            <w:trPr>
              <w:jc w:val="center"/>
            </w:trPr>
          </w:trPrChange>
        </w:trPr>
        <w:tc>
          <w:tcPr>
            <w:tcW w:w="2533" w:type="dxa"/>
            <w:tcBorders>
              <w:top w:val="nil"/>
              <w:left w:val="single" w:sz="4" w:space="0" w:color="auto"/>
              <w:bottom w:val="nil"/>
              <w:right w:val="single" w:sz="4" w:space="0" w:color="auto"/>
            </w:tcBorders>
            <w:shd w:val="clear" w:color="auto" w:fill="auto"/>
            <w:tcPrChange w:id="878" w:author="ZTE-Ma Zhifeng" w:date="2025-05-26T21:39:00Z">
              <w:tcPr>
                <w:tcW w:w="2533" w:type="dxa"/>
                <w:tcBorders>
                  <w:top w:val="nil"/>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79" w:author="ZTE-Ma Zhifeng" w:date="2025-05-26T21:39: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Change w:id="880" w:author="ZTE-Ma Zhifeng" w:date="2025-05-26T21:39:00Z">
              <w:tcPr>
                <w:tcW w:w="3248" w:type="dxa"/>
                <w:tcBorders>
                  <w:top w:val="nil"/>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81" w:author="ZTE-Ma Zhifeng" w:date="2025-05-26T21:39:00Z"/>
                <w:rFonts w:ascii="Arial" w:eastAsia="Times New Roman" w:hAnsi="Arial"/>
                <w:sz w:val="18"/>
              </w:rPr>
            </w:pPr>
          </w:p>
        </w:tc>
        <w:tc>
          <w:tcPr>
            <w:tcW w:w="1146" w:type="dxa"/>
            <w:tcBorders>
              <w:left w:val="single" w:sz="4" w:space="0" w:color="auto"/>
              <w:bottom w:val="single" w:sz="4" w:space="0" w:color="auto"/>
              <w:right w:val="single" w:sz="4" w:space="0" w:color="auto"/>
            </w:tcBorders>
            <w:tcPrChange w:id="882" w:author="ZTE-Ma Zhifeng" w:date="2025-05-26T21:39:00Z">
              <w:tcPr>
                <w:tcW w:w="1146" w:type="dxa"/>
                <w:tcBorders>
                  <w:left w:val="single" w:sz="4" w:space="0" w:color="auto"/>
                  <w:bottom w:val="single" w:sz="4" w:space="0" w:color="auto"/>
                  <w:right w:val="single" w:sz="4" w:space="0" w:color="auto"/>
                </w:tcBorders>
              </w:tcPr>
            </w:tcPrChange>
          </w:tcPr>
          <w:p w:rsidR="0068423E" w:rsidRPr="00FA0D99" w:rsidRDefault="0068423E" w:rsidP="0068423E">
            <w:pPr>
              <w:overflowPunct w:val="0"/>
              <w:autoSpaceDE w:val="0"/>
              <w:autoSpaceDN w:val="0"/>
              <w:adjustRightInd w:val="0"/>
              <w:spacing w:after="0"/>
              <w:jc w:val="center"/>
              <w:textAlignment w:val="baseline"/>
              <w:rPr>
                <w:ins w:id="883" w:author="ZTE-Ma Zhifeng" w:date="2025-05-26T21:39:00Z"/>
                <w:rFonts w:ascii="Arial" w:eastAsia="Times New Roman" w:hAnsi="Arial"/>
                <w:sz w:val="18"/>
              </w:rPr>
            </w:pPr>
            <w:ins w:id="884"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Change w:id="885" w:author="ZTE-Ma Zhifeng" w:date="2025-05-26T21:39:00Z">
              <w:tcPr>
                <w:tcW w:w="4465" w:type="dxa"/>
                <w:tcBorders>
                  <w:top w:val="single" w:sz="4" w:space="0" w:color="auto"/>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86" w:author="ZTE-Ma Zhifeng" w:date="2025-05-26T21:39:00Z"/>
                <w:rFonts w:ascii="Arial" w:eastAsia="Times New Roman" w:hAnsi="Arial"/>
                <w:sz w:val="18"/>
              </w:rPr>
            </w:pPr>
            <w:ins w:id="887"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Change w:id="888" w:author="ZTE-Ma Zhifeng" w:date="2025-05-26T21:39:00Z">
              <w:tcPr>
                <w:tcW w:w="2863" w:type="dxa"/>
                <w:tcBorders>
                  <w:top w:val="nil"/>
                  <w:left w:val="single" w:sz="4" w:space="0" w:color="auto"/>
                  <w:bottom w:val="single" w:sz="4" w:space="0" w:color="auto"/>
                  <w:right w:val="single" w:sz="4" w:space="0" w:color="auto"/>
                </w:tcBorders>
                <w:shd w:val="clear" w:color="auto" w:fill="auto"/>
              </w:tcPr>
            </w:tcPrChange>
          </w:tcPr>
          <w:p w:rsidR="0068423E" w:rsidRPr="00FA0D99" w:rsidRDefault="0068423E" w:rsidP="0068423E">
            <w:pPr>
              <w:overflowPunct w:val="0"/>
              <w:autoSpaceDE w:val="0"/>
              <w:autoSpaceDN w:val="0"/>
              <w:adjustRightInd w:val="0"/>
              <w:spacing w:after="0"/>
              <w:jc w:val="center"/>
              <w:textAlignment w:val="baseline"/>
              <w:rPr>
                <w:ins w:id="889" w:author="ZTE-Ma Zhifeng" w:date="2025-05-26T21:39:00Z"/>
                <w:rFonts w:ascii="Arial" w:eastAsia="Times New Roman" w:hAnsi="Arial"/>
                <w:sz w:val="18"/>
              </w:rPr>
            </w:pPr>
          </w:p>
        </w:tc>
      </w:tr>
      <w:tr w:rsidR="0068423E" w:rsidRPr="00FA0D99" w:rsidTr="00F86AE3">
        <w:trPr>
          <w:jc w:val="center"/>
          <w:ins w:id="890" w:author="ZTE-Ma Zhifeng" w:date="2025-05-26T21:39: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891" w:author="ZTE-Ma Zhifeng" w:date="2025-05-26T21:39: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892" w:author="ZTE-Ma Zhifeng" w:date="2025-05-26T21:39: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893" w:author="ZTE-Ma Zhifeng" w:date="2025-05-26T21:39:00Z"/>
                <w:rFonts w:ascii="Arial" w:eastAsia="Times New Roman" w:hAnsi="Arial"/>
                <w:sz w:val="18"/>
              </w:rPr>
            </w:pPr>
            <w:ins w:id="894"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895" w:author="ZTE-Ma Zhifeng" w:date="2025-05-26T21:39:00Z"/>
                <w:rFonts w:ascii="Arial" w:eastAsia="Times New Roman" w:hAnsi="Arial"/>
                <w:sz w:val="18"/>
              </w:rPr>
            </w:pPr>
            <w:ins w:id="896" w:author="ZTE-Ma Zhifeng" w:date="2025-05-26T21:41:00Z">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897" w:author="ZTE-Ma Zhifeng" w:date="2025-05-26T21:39:00Z"/>
                <w:rFonts w:ascii="Arial" w:eastAsia="Times New Roman" w:hAnsi="Arial"/>
                <w:sz w:val="18"/>
              </w:rPr>
            </w:pPr>
          </w:p>
        </w:tc>
      </w:tr>
      <w:tr w:rsidR="0068423E" w:rsidRPr="00FA0D99" w:rsidTr="00911831">
        <w:trPr>
          <w:jc w:val="center"/>
          <w:ins w:id="898"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899" w:author="ZTE-Ma Zhifeng" w:date="2025-05-26T21:40:00Z"/>
                <w:rFonts w:ascii="Arial" w:eastAsia="Times New Roman" w:hAnsi="Arial"/>
                <w:sz w:val="18"/>
              </w:rPr>
            </w:pPr>
            <w:ins w:id="900" w:author="ZTE-Ma Zhifeng" w:date="2025-05-26T21:41:00Z">
              <w:r>
                <w:rPr>
                  <w:rFonts w:ascii="Arial" w:hAnsi="Arial"/>
                  <w:sz w:val="18"/>
                </w:rPr>
                <w:t>CA_n8A-n79</w:t>
              </w:r>
              <w:r w:rsidRPr="007B6BD5">
                <w:rPr>
                  <w:rFonts w:ascii="Arial" w:hAnsi="Arial"/>
                  <w:sz w:val="18"/>
                </w:rPr>
                <w:t>A-n25</w:t>
              </w:r>
              <w:r>
                <w:rPr>
                  <w:rFonts w:ascii="Arial" w:hAnsi="Arial"/>
                  <w:sz w:val="18"/>
                </w:rPr>
                <w:t>8B</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901" w:author="ZTE-Ma Zhifeng" w:date="2025-05-26T21:41:00Z"/>
                <w:rFonts w:ascii="Arial" w:hAnsi="Arial"/>
                <w:sz w:val="18"/>
              </w:rPr>
            </w:pPr>
            <w:ins w:id="902"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903" w:author="ZTE-Ma Zhifeng" w:date="2025-05-26T21:41:00Z"/>
                <w:rFonts w:ascii="Arial" w:hAnsi="Arial"/>
                <w:sz w:val="18"/>
              </w:rPr>
            </w:pPr>
            <w:ins w:id="904"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905" w:author="ZTE-Ma Zhifeng" w:date="2025-05-26T21:40:00Z"/>
                <w:rFonts w:ascii="Arial" w:eastAsia="Times New Roman" w:hAnsi="Arial"/>
                <w:sz w:val="18"/>
              </w:rPr>
            </w:pPr>
            <w:ins w:id="906"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07" w:author="ZTE-Ma Zhifeng" w:date="2025-05-26T21:40:00Z"/>
                <w:rFonts w:ascii="Arial" w:eastAsia="Times New Roman" w:hAnsi="Arial"/>
                <w:sz w:val="18"/>
              </w:rPr>
            </w:pPr>
            <w:ins w:id="908"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09" w:author="ZTE-Ma Zhifeng" w:date="2025-05-26T21:40:00Z"/>
                <w:rFonts w:ascii="Arial" w:eastAsia="Times New Roman" w:hAnsi="Arial"/>
                <w:sz w:val="18"/>
              </w:rPr>
            </w:pPr>
            <w:ins w:id="910"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11" w:author="ZTE-Ma Zhifeng" w:date="2025-05-26T21:40:00Z"/>
                <w:rFonts w:ascii="Arial" w:eastAsia="Times New Roman" w:hAnsi="Arial"/>
                <w:sz w:val="18"/>
              </w:rPr>
            </w:pPr>
            <w:ins w:id="912" w:author="ZTE-Ma Zhifeng" w:date="2025-05-26T21:41:00Z">
              <w:r w:rsidRPr="007B6BD5">
                <w:t>0</w:t>
              </w:r>
            </w:ins>
          </w:p>
        </w:tc>
      </w:tr>
      <w:tr w:rsidR="0068423E" w:rsidRPr="00FA0D99" w:rsidTr="00911831">
        <w:trPr>
          <w:jc w:val="center"/>
          <w:ins w:id="913"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14"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15"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16" w:author="ZTE-Ma Zhifeng" w:date="2025-05-26T21:40:00Z"/>
                <w:rFonts w:ascii="Arial" w:eastAsia="Times New Roman" w:hAnsi="Arial"/>
                <w:sz w:val="18"/>
              </w:rPr>
            </w:pPr>
            <w:ins w:id="917"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18" w:author="ZTE-Ma Zhifeng" w:date="2025-05-26T21:40:00Z"/>
                <w:rFonts w:ascii="Arial" w:eastAsia="Times New Roman" w:hAnsi="Arial"/>
                <w:sz w:val="18"/>
              </w:rPr>
            </w:pPr>
            <w:ins w:id="919"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20" w:author="ZTE-Ma Zhifeng" w:date="2025-05-26T21:40:00Z"/>
                <w:rFonts w:ascii="Arial" w:eastAsia="Times New Roman" w:hAnsi="Arial"/>
                <w:sz w:val="18"/>
              </w:rPr>
            </w:pPr>
          </w:p>
        </w:tc>
      </w:tr>
      <w:tr w:rsidR="0068423E" w:rsidRPr="00FA0D99" w:rsidTr="00911831">
        <w:trPr>
          <w:jc w:val="center"/>
          <w:ins w:id="921"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22"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23"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24" w:author="ZTE-Ma Zhifeng" w:date="2025-05-26T21:40:00Z"/>
                <w:rFonts w:ascii="Arial" w:eastAsia="Times New Roman" w:hAnsi="Arial"/>
                <w:sz w:val="18"/>
              </w:rPr>
            </w:pPr>
            <w:ins w:id="925"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26" w:author="ZTE-Ma Zhifeng" w:date="2025-05-26T21:40:00Z"/>
                <w:rFonts w:ascii="Arial" w:eastAsia="Times New Roman" w:hAnsi="Arial"/>
                <w:sz w:val="18"/>
              </w:rPr>
            </w:pPr>
            <w:ins w:id="927" w:author="ZTE-Ma Zhifeng" w:date="2025-05-26T21:41:00Z">
              <w:r>
                <w:rPr>
                  <w:rFonts w:ascii="Arial" w:hAnsi="Arial"/>
                  <w:sz w:val="18"/>
                </w:rPr>
                <w:t>CA_n258B</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28" w:author="ZTE-Ma Zhifeng" w:date="2025-05-26T21:40:00Z"/>
                <w:rFonts w:ascii="Arial" w:eastAsia="Times New Roman" w:hAnsi="Arial"/>
                <w:sz w:val="18"/>
              </w:rPr>
            </w:pPr>
          </w:p>
        </w:tc>
      </w:tr>
      <w:tr w:rsidR="0068423E" w:rsidRPr="00FA0D99" w:rsidTr="00911831">
        <w:trPr>
          <w:jc w:val="center"/>
          <w:ins w:id="929"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30" w:author="ZTE-Ma Zhifeng" w:date="2025-05-26T21:40:00Z"/>
                <w:rFonts w:ascii="Arial" w:eastAsia="Times New Roman" w:hAnsi="Arial"/>
                <w:sz w:val="18"/>
              </w:rPr>
            </w:pPr>
            <w:ins w:id="931" w:author="ZTE-Ma Zhifeng" w:date="2025-05-26T21:41:00Z">
              <w:r>
                <w:rPr>
                  <w:rFonts w:ascii="Arial" w:hAnsi="Arial"/>
                  <w:sz w:val="18"/>
                </w:rPr>
                <w:t>CA_n8A-n79</w:t>
              </w:r>
              <w:r w:rsidRPr="007B6BD5">
                <w:rPr>
                  <w:rFonts w:ascii="Arial" w:hAnsi="Arial"/>
                  <w:sz w:val="18"/>
                </w:rPr>
                <w:t>A-n25</w:t>
              </w:r>
              <w:r>
                <w:rPr>
                  <w:rFonts w:ascii="Arial" w:hAnsi="Arial"/>
                  <w:sz w:val="18"/>
                </w:rPr>
                <w:t>8C</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932" w:author="ZTE-Ma Zhifeng" w:date="2025-05-26T21:41:00Z"/>
                <w:rFonts w:ascii="Arial" w:hAnsi="Arial"/>
                <w:sz w:val="18"/>
              </w:rPr>
            </w:pPr>
            <w:ins w:id="933"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934" w:author="ZTE-Ma Zhifeng" w:date="2025-05-26T21:41:00Z"/>
                <w:rFonts w:ascii="Arial" w:hAnsi="Arial"/>
                <w:sz w:val="18"/>
              </w:rPr>
            </w:pPr>
            <w:ins w:id="935"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936" w:author="ZTE-Ma Zhifeng" w:date="2025-05-26T21:40:00Z"/>
                <w:rFonts w:ascii="Arial" w:eastAsia="Times New Roman" w:hAnsi="Arial"/>
                <w:sz w:val="18"/>
              </w:rPr>
            </w:pPr>
            <w:ins w:id="937"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38" w:author="ZTE-Ma Zhifeng" w:date="2025-05-26T21:40:00Z"/>
                <w:rFonts w:ascii="Arial" w:eastAsia="Times New Roman" w:hAnsi="Arial"/>
                <w:sz w:val="18"/>
              </w:rPr>
            </w:pPr>
            <w:ins w:id="939"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40" w:author="ZTE-Ma Zhifeng" w:date="2025-05-26T21:40:00Z"/>
                <w:rFonts w:ascii="Arial" w:eastAsia="Times New Roman" w:hAnsi="Arial"/>
                <w:sz w:val="18"/>
              </w:rPr>
            </w:pPr>
            <w:ins w:id="941"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42" w:author="ZTE-Ma Zhifeng" w:date="2025-05-26T21:40:00Z"/>
                <w:rFonts w:ascii="Arial" w:eastAsia="Times New Roman" w:hAnsi="Arial"/>
                <w:sz w:val="18"/>
              </w:rPr>
            </w:pPr>
            <w:ins w:id="943" w:author="ZTE-Ma Zhifeng" w:date="2025-05-26T21:41:00Z">
              <w:r w:rsidRPr="007B6BD5">
                <w:t>0</w:t>
              </w:r>
            </w:ins>
          </w:p>
        </w:tc>
      </w:tr>
      <w:tr w:rsidR="0068423E" w:rsidRPr="00FA0D99" w:rsidTr="00911831">
        <w:trPr>
          <w:jc w:val="center"/>
          <w:ins w:id="944"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45"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46"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47" w:author="ZTE-Ma Zhifeng" w:date="2025-05-26T21:40:00Z"/>
                <w:rFonts w:ascii="Arial" w:eastAsia="Times New Roman" w:hAnsi="Arial"/>
                <w:sz w:val="18"/>
              </w:rPr>
            </w:pPr>
            <w:ins w:id="948"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49" w:author="ZTE-Ma Zhifeng" w:date="2025-05-26T21:40:00Z"/>
                <w:rFonts w:ascii="Arial" w:eastAsia="Times New Roman" w:hAnsi="Arial"/>
                <w:sz w:val="18"/>
              </w:rPr>
            </w:pPr>
            <w:ins w:id="950"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51" w:author="ZTE-Ma Zhifeng" w:date="2025-05-26T21:40:00Z"/>
                <w:rFonts w:ascii="Arial" w:eastAsia="Times New Roman" w:hAnsi="Arial"/>
                <w:sz w:val="18"/>
              </w:rPr>
            </w:pPr>
          </w:p>
        </w:tc>
      </w:tr>
      <w:tr w:rsidR="0068423E" w:rsidRPr="00FA0D99" w:rsidTr="00911831">
        <w:trPr>
          <w:jc w:val="center"/>
          <w:ins w:id="952"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53"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54"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55" w:author="ZTE-Ma Zhifeng" w:date="2025-05-26T21:40:00Z"/>
                <w:rFonts w:ascii="Arial" w:eastAsia="Times New Roman" w:hAnsi="Arial"/>
                <w:sz w:val="18"/>
              </w:rPr>
            </w:pPr>
            <w:ins w:id="956"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57" w:author="ZTE-Ma Zhifeng" w:date="2025-05-26T21:40:00Z"/>
                <w:rFonts w:ascii="Arial" w:eastAsia="Times New Roman" w:hAnsi="Arial"/>
                <w:sz w:val="18"/>
              </w:rPr>
            </w:pPr>
            <w:ins w:id="958" w:author="ZTE-Ma Zhifeng" w:date="2025-05-26T21:41:00Z">
              <w:r>
                <w:rPr>
                  <w:rFonts w:ascii="Arial" w:hAnsi="Arial"/>
                  <w:sz w:val="18"/>
                </w:rPr>
                <w:t>CA_n258C</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59" w:author="ZTE-Ma Zhifeng" w:date="2025-05-26T21:40:00Z"/>
                <w:rFonts w:ascii="Arial" w:eastAsia="Times New Roman" w:hAnsi="Arial"/>
                <w:sz w:val="18"/>
              </w:rPr>
            </w:pPr>
          </w:p>
        </w:tc>
      </w:tr>
      <w:tr w:rsidR="0068423E" w:rsidRPr="00FA0D99" w:rsidTr="00911831">
        <w:trPr>
          <w:jc w:val="center"/>
          <w:ins w:id="960"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61" w:author="ZTE-Ma Zhifeng" w:date="2025-05-26T21:40:00Z"/>
                <w:rFonts w:ascii="Arial" w:eastAsia="Times New Roman" w:hAnsi="Arial"/>
                <w:sz w:val="18"/>
              </w:rPr>
            </w:pPr>
            <w:ins w:id="962" w:author="ZTE-Ma Zhifeng" w:date="2025-05-26T21:41:00Z">
              <w:r>
                <w:rPr>
                  <w:rFonts w:ascii="Arial" w:hAnsi="Arial"/>
                  <w:sz w:val="18"/>
                </w:rPr>
                <w:t>CA_n8A-n79</w:t>
              </w:r>
              <w:r w:rsidRPr="007B6BD5">
                <w:rPr>
                  <w:rFonts w:ascii="Arial" w:hAnsi="Arial"/>
                  <w:sz w:val="18"/>
                </w:rPr>
                <w:t>A-n25</w:t>
              </w:r>
              <w:r>
                <w:rPr>
                  <w:rFonts w:ascii="Arial" w:hAnsi="Arial"/>
                  <w:sz w:val="18"/>
                </w:rPr>
                <w:t>8D</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963" w:author="ZTE-Ma Zhifeng" w:date="2025-05-26T21:41:00Z"/>
                <w:rFonts w:ascii="Arial" w:hAnsi="Arial"/>
                <w:sz w:val="18"/>
              </w:rPr>
            </w:pPr>
            <w:ins w:id="964"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965" w:author="ZTE-Ma Zhifeng" w:date="2025-05-26T21:41:00Z"/>
                <w:rFonts w:ascii="Arial" w:hAnsi="Arial"/>
                <w:sz w:val="18"/>
              </w:rPr>
            </w:pPr>
            <w:ins w:id="966" w:author="ZTE-Ma Zhifeng" w:date="2025-05-26T21:41:00Z">
              <w:r>
                <w:rPr>
                  <w:rFonts w:ascii="Arial" w:hAnsi="Arial"/>
                  <w:sz w:val="18"/>
                </w:rPr>
                <w:lastRenderedPageBreak/>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967" w:author="ZTE-Ma Zhifeng" w:date="2025-05-26T21:40:00Z"/>
                <w:rFonts w:ascii="Arial" w:eastAsia="Times New Roman" w:hAnsi="Arial"/>
                <w:sz w:val="18"/>
              </w:rPr>
            </w:pPr>
            <w:ins w:id="968"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69" w:author="ZTE-Ma Zhifeng" w:date="2025-05-26T21:40:00Z"/>
                <w:rFonts w:ascii="Arial" w:eastAsia="Times New Roman" w:hAnsi="Arial"/>
                <w:sz w:val="18"/>
              </w:rPr>
            </w:pPr>
            <w:ins w:id="970" w:author="ZTE-Ma Zhifeng" w:date="2025-05-26T21:41:00Z">
              <w:r w:rsidRPr="007B6BD5">
                <w:rPr>
                  <w:rFonts w:ascii="Arial" w:hAnsi="Arial"/>
                  <w:sz w:val="18"/>
                </w:rPr>
                <w:lastRenderedPageBreak/>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71" w:author="ZTE-Ma Zhifeng" w:date="2025-05-26T21:40:00Z"/>
                <w:rFonts w:ascii="Arial" w:eastAsia="Times New Roman" w:hAnsi="Arial"/>
                <w:sz w:val="18"/>
              </w:rPr>
            </w:pPr>
            <w:ins w:id="972"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73" w:author="ZTE-Ma Zhifeng" w:date="2025-05-26T21:40:00Z"/>
                <w:rFonts w:ascii="Arial" w:eastAsia="Times New Roman" w:hAnsi="Arial"/>
                <w:sz w:val="18"/>
              </w:rPr>
            </w:pPr>
            <w:ins w:id="974" w:author="ZTE-Ma Zhifeng" w:date="2025-05-26T21:41:00Z">
              <w:r w:rsidRPr="007B6BD5">
                <w:t>0</w:t>
              </w:r>
            </w:ins>
          </w:p>
        </w:tc>
      </w:tr>
      <w:tr w:rsidR="0068423E" w:rsidRPr="00FA0D99" w:rsidTr="00911831">
        <w:trPr>
          <w:jc w:val="center"/>
          <w:ins w:id="975"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76"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77"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78" w:author="ZTE-Ma Zhifeng" w:date="2025-05-26T21:40:00Z"/>
                <w:rFonts w:ascii="Arial" w:eastAsia="Times New Roman" w:hAnsi="Arial"/>
                <w:sz w:val="18"/>
              </w:rPr>
            </w:pPr>
            <w:ins w:id="979"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80" w:author="ZTE-Ma Zhifeng" w:date="2025-05-26T21:40:00Z"/>
                <w:rFonts w:ascii="Arial" w:eastAsia="Times New Roman" w:hAnsi="Arial"/>
                <w:sz w:val="18"/>
              </w:rPr>
            </w:pPr>
            <w:ins w:id="981"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82" w:author="ZTE-Ma Zhifeng" w:date="2025-05-26T21:40:00Z"/>
                <w:rFonts w:ascii="Arial" w:eastAsia="Times New Roman" w:hAnsi="Arial"/>
                <w:sz w:val="18"/>
              </w:rPr>
            </w:pPr>
          </w:p>
        </w:tc>
      </w:tr>
      <w:tr w:rsidR="0068423E" w:rsidRPr="00FA0D99" w:rsidTr="00911831">
        <w:trPr>
          <w:jc w:val="center"/>
          <w:ins w:id="983"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84"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85"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986" w:author="ZTE-Ma Zhifeng" w:date="2025-05-26T21:40:00Z"/>
                <w:rFonts w:ascii="Arial" w:eastAsia="Times New Roman" w:hAnsi="Arial"/>
                <w:sz w:val="18"/>
              </w:rPr>
            </w:pPr>
            <w:ins w:id="987"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88" w:author="ZTE-Ma Zhifeng" w:date="2025-05-26T21:40:00Z"/>
                <w:rFonts w:ascii="Arial" w:eastAsia="Times New Roman" w:hAnsi="Arial"/>
                <w:sz w:val="18"/>
              </w:rPr>
            </w:pPr>
            <w:ins w:id="989" w:author="ZTE-Ma Zhifeng" w:date="2025-05-26T21:41:00Z">
              <w:r>
                <w:rPr>
                  <w:rFonts w:ascii="Arial" w:hAnsi="Arial"/>
                  <w:sz w:val="18"/>
                </w:rPr>
                <w:t>CA_n258D</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90" w:author="ZTE-Ma Zhifeng" w:date="2025-05-26T21:40:00Z"/>
                <w:rFonts w:ascii="Arial" w:eastAsia="Times New Roman" w:hAnsi="Arial"/>
                <w:sz w:val="18"/>
              </w:rPr>
            </w:pPr>
          </w:p>
        </w:tc>
      </w:tr>
      <w:tr w:rsidR="0068423E" w:rsidRPr="00FA0D99" w:rsidTr="00911831">
        <w:trPr>
          <w:jc w:val="center"/>
          <w:ins w:id="991"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992" w:author="ZTE-Ma Zhifeng" w:date="2025-05-26T21:40:00Z"/>
                <w:rFonts w:ascii="Arial" w:eastAsia="Times New Roman" w:hAnsi="Arial"/>
                <w:sz w:val="18"/>
              </w:rPr>
            </w:pPr>
            <w:ins w:id="993" w:author="ZTE-Ma Zhifeng" w:date="2025-05-26T21:41:00Z">
              <w:r>
                <w:rPr>
                  <w:rFonts w:ascii="Arial" w:hAnsi="Arial"/>
                  <w:sz w:val="18"/>
                </w:rPr>
                <w:t>CA_n8A-n79</w:t>
              </w:r>
              <w:r w:rsidRPr="007B6BD5">
                <w:rPr>
                  <w:rFonts w:ascii="Arial" w:hAnsi="Arial"/>
                  <w:sz w:val="18"/>
                </w:rPr>
                <w:t>A-n25</w:t>
              </w:r>
              <w:r>
                <w:rPr>
                  <w:rFonts w:ascii="Arial" w:hAnsi="Arial"/>
                  <w:sz w:val="18"/>
                </w:rPr>
                <w:t>8E</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994" w:author="ZTE-Ma Zhifeng" w:date="2025-05-26T21:41:00Z"/>
                <w:rFonts w:ascii="Arial" w:hAnsi="Arial"/>
                <w:sz w:val="18"/>
              </w:rPr>
            </w:pPr>
            <w:ins w:id="995"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996" w:author="ZTE-Ma Zhifeng" w:date="2025-05-26T21:41:00Z"/>
                <w:rFonts w:ascii="Arial" w:hAnsi="Arial"/>
                <w:sz w:val="18"/>
              </w:rPr>
            </w:pPr>
            <w:ins w:id="997"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998" w:author="ZTE-Ma Zhifeng" w:date="2025-05-26T21:40:00Z"/>
                <w:rFonts w:ascii="Arial" w:eastAsia="Times New Roman" w:hAnsi="Arial"/>
                <w:sz w:val="18"/>
              </w:rPr>
            </w:pPr>
            <w:ins w:id="999"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00" w:author="ZTE-Ma Zhifeng" w:date="2025-05-26T21:40:00Z"/>
                <w:rFonts w:ascii="Arial" w:eastAsia="Times New Roman" w:hAnsi="Arial"/>
                <w:sz w:val="18"/>
              </w:rPr>
            </w:pPr>
            <w:ins w:id="1001"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02" w:author="ZTE-Ma Zhifeng" w:date="2025-05-26T21:40:00Z"/>
                <w:rFonts w:ascii="Arial" w:eastAsia="Times New Roman" w:hAnsi="Arial"/>
                <w:sz w:val="18"/>
              </w:rPr>
            </w:pPr>
            <w:ins w:id="1003"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04" w:author="ZTE-Ma Zhifeng" w:date="2025-05-26T21:40:00Z"/>
                <w:rFonts w:ascii="Arial" w:eastAsia="Times New Roman" w:hAnsi="Arial"/>
                <w:sz w:val="18"/>
              </w:rPr>
            </w:pPr>
            <w:ins w:id="1005" w:author="ZTE-Ma Zhifeng" w:date="2025-05-26T21:41:00Z">
              <w:r w:rsidRPr="007B6BD5">
                <w:t>0</w:t>
              </w:r>
            </w:ins>
          </w:p>
        </w:tc>
      </w:tr>
      <w:tr w:rsidR="0068423E" w:rsidRPr="00FA0D99" w:rsidTr="00911831">
        <w:trPr>
          <w:jc w:val="center"/>
          <w:ins w:id="1006"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07"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08"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09" w:author="ZTE-Ma Zhifeng" w:date="2025-05-26T21:40:00Z"/>
                <w:rFonts w:ascii="Arial" w:eastAsia="Times New Roman" w:hAnsi="Arial"/>
                <w:sz w:val="18"/>
              </w:rPr>
            </w:pPr>
            <w:ins w:id="1010"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11" w:author="ZTE-Ma Zhifeng" w:date="2025-05-26T21:40:00Z"/>
                <w:rFonts w:ascii="Arial" w:eastAsia="Times New Roman" w:hAnsi="Arial"/>
                <w:sz w:val="18"/>
              </w:rPr>
            </w:pPr>
            <w:ins w:id="1012"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13" w:author="ZTE-Ma Zhifeng" w:date="2025-05-26T21:40:00Z"/>
                <w:rFonts w:ascii="Arial" w:eastAsia="Times New Roman" w:hAnsi="Arial"/>
                <w:sz w:val="18"/>
              </w:rPr>
            </w:pPr>
          </w:p>
        </w:tc>
      </w:tr>
      <w:tr w:rsidR="0068423E" w:rsidRPr="00FA0D99" w:rsidTr="00911831">
        <w:trPr>
          <w:jc w:val="center"/>
          <w:ins w:id="1014"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15"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16"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17" w:author="ZTE-Ma Zhifeng" w:date="2025-05-26T21:40:00Z"/>
                <w:rFonts w:ascii="Arial" w:eastAsia="Times New Roman" w:hAnsi="Arial"/>
                <w:sz w:val="18"/>
              </w:rPr>
            </w:pPr>
            <w:ins w:id="1018"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19" w:author="ZTE-Ma Zhifeng" w:date="2025-05-26T21:40:00Z"/>
                <w:rFonts w:ascii="Arial" w:eastAsia="Times New Roman" w:hAnsi="Arial"/>
                <w:sz w:val="18"/>
              </w:rPr>
            </w:pPr>
            <w:ins w:id="1020" w:author="ZTE-Ma Zhifeng" w:date="2025-05-26T21:41:00Z">
              <w:r>
                <w:rPr>
                  <w:rFonts w:ascii="Arial" w:hAnsi="Arial"/>
                  <w:sz w:val="18"/>
                </w:rPr>
                <w:t>CA_n258E</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21" w:author="ZTE-Ma Zhifeng" w:date="2025-05-26T21:40:00Z"/>
                <w:rFonts w:ascii="Arial" w:eastAsia="Times New Roman" w:hAnsi="Arial"/>
                <w:sz w:val="18"/>
              </w:rPr>
            </w:pPr>
          </w:p>
        </w:tc>
      </w:tr>
      <w:tr w:rsidR="0068423E" w:rsidRPr="00FA0D99" w:rsidTr="00911831">
        <w:trPr>
          <w:jc w:val="center"/>
          <w:ins w:id="1022"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23" w:author="ZTE-Ma Zhifeng" w:date="2025-05-26T21:40:00Z"/>
                <w:rFonts w:ascii="Arial" w:eastAsia="Times New Roman" w:hAnsi="Arial"/>
                <w:sz w:val="18"/>
              </w:rPr>
            </w:pPr>
            <w:ins w:id="1024" w:author="ZTE-Ma Zhifeng" w:date="2025-05-26T21:41:00Z">
              <w:r>
                <w:rPr>
                  <w:rFonts w:ascii="Arial" w:hAnsi="Arial"/>
                  <w:sz w:val="18"/>
                </w:rPr>
                <w:t>CA_n8A-n79</w:t>
              </w:r>
              <w:r w:rsidRPr="007B6BD5">
                <w:rPr>
                  <w:rFonts w:ascii="Arial" w:hAnsi="Arial"/>
                  <w:sz w:val="18"/>
                </w:rPr>
                <w:t>A-n25</w:t>
              </w:r>
              <w:r>
                <w:rPr>
                  <w:rFonts w:ascii="Arial" w:hAnsi="Arial"/>
                  <w:sz w:val="18"/>
                </w:rPr>
                <w:t>8F</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025" w:author="ZTE-Ma Zhifeng" w:date="2025-05-26T21:41:00Z"/>
                <w:rFonts w:ascii="Arial" w:hAnsi="Arial"/>
                <w:sz w:val="18"/>
              </w:rPr>
            </w:pPr>
            <w:ins w:id="1026"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027" w:author="ZTE-Ma Zhifeng" w:date="2025-05-26T21:41:00Z"/>
                <w:rFonts w:ascii="Arial" w:hAnsi="Arial"/>
                <w:sz w:val="18"/>
              </w:rPr>
            </w:pPr>
            <w:ins w:id="1028"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029" w:author="ZTE-Ma Zhifeng" w:date="2025-05-26T21:40:00Z"/>
                <w:rFonts w:ascii="Arial" w:eastAsia="Times New Roman" w:hAnsi="Arial"/>
                <w:sz w:val="18"/>
              </w:rPr>
            </w:pPr>
            <w:ins w:id="1030"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31" w:author="ZTE-Ma Zhifeng" w:date="2025-05-26T21:40:00Z"/>
                <w:rFonts w:ascii="Arial" w:eastAsia="Times New Roman" w:hAnsi="Arial"/>
                <w:sz w:val="18"/>
              </w:rPr>
            </w:pPr>
            <w:ins w:id="1032"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33" w:author="ZTE-Ma Zhifeng" w:date="2025-05-26T21:40:00Z"/>
                <w:rFonts w:ascii="Arial" w:eastAsia="Times New Roman" w:hAnsi="Arial"/>
                <w:sz w:val="18"/>
              </w:rPr>
            </w:pPr>
            <w:ins w:id="1034"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35" w:author="ZTE-Ma Zhifeng" w:date="2025-05-26T21:40:00Z"/>
                <w:rFonts w:ascii="Arial" w:eastAsia="Times New Roman" w:hAnsi="Arial"/>
                <w:sz w:val="18"/>
              </w:rPr>
            </w:pPr>
            <w:ins w:id="1036" w:author="ZTE-Ma Zhifeng" w:date="2025-05-26T21:41:00Z">
              <w:r w:rsidRPr="007B6BD5">
                <w:t>0</w:t>
              </w:r>
            </w:ins>
          </w:p>
        </w:tc>
      </w:tr>
      <w:tr w:rsidR="0068423E" w:rsidRPr="00FA0D99" w:rsidTr="00911831">
        <w:trPr>
          <w:jc w:val="center"/>
          <w:ins w:id="1037"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38"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39"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40" w:author="ZTE-Ma Zhifeng" w:date="2025-05-26T21:40:00Z"/>
                <w:rFonts w:ascii="Arial" w:eastAsia="Times New Roman" w:hAnsi="Arial"/>
                <w:sz w:val="18"/>
              </w:rPr>
            </w:pPr>
            <w:ins w:id="1041"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42" w:author="ZTE-Ma Zhifeng" w:date="2025-05-26T21:40:00Z"/>
                <w:rFonts w:ascii="Arial" w:eastAsia="Times New Roman" w:hAnsi="Arial"/>
                <w:sz w:val="18"/>
              </w:rPr>
            </w:pPr>
            <w:ins w:id="1043"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44" w:author="ZTE-Ma Zhifeng" w:date="2025-05-26T21:40:00Z"/>
                <w:rFonts w:ascii="Arial" w:eastAsia="Times New Roman" w:hAnsi="Arial"/>
                <w:sz w:val="18"/>
              </w:rPr>
            </w:pPr>
          </w:p>
        </w:tc>
      </w:tr>
      <w:tr w:rsidR="0068423E" w:rsidRPr="00FA0D99" w:rsidTr="00911831">
        <w:trPr>
          <w:jc w:val="center"/>
          <w:ins w:id="1045"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46"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47"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48" w:author="ZTE-Ma Zhifeng" w:date="2025-05-26T21:40:00Z"/>
                <w:rFonts w:ascii="Arial" w:eastAsia="Times New Roman" w:hAnsi="Arial"/>
                <w:sz w:val="18"/>
              </w:rPr>
            </w:pPr>
            <w:ins w:id="1049"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50" w:author="ZTE-Ma Zhifeng" w:date="2025-05-26T21:40:00Z"/>
                <w:rFonts w:ascii="Arial" w:eastAsia="Times New Roman" w:hAnsi="Arial"/>
                <w:sz w:val="18"/>
              </w:rPr>
            </w:pPr>
            <w:ins w:id="1051" w:author="ZTE-Ma Zhifeng" w:date="2025-05-26T21:41:00Z">
              <w:r>
                <w:rPr>
                  <w:rFonts w:ascii="Arial" w:hAnsi="Arial"/>
                  <w:sz w:val="18"/>
                </w:rPr>
                <w:t>CA_n258F</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52" w:author="ZTE-Ma Zhifeng" w:date="2025-05-26T21:40:00Z"/>
                <w:rFonts w:ascii="Arial" w:eastAsia="Times New Roman" w:hAnsi="Arial"/>
                <w:sz w:val="18"/>
              </w:rPr>
            </w:pPr>
          </w:p>
        </w:tc>
      </w:tr>
      <w:tr w:rsidR="0068423E" w:rsidRPr="00FA0D99" w:rsidTr="00911831">
        <w:trPr>
          <w:jc w:val="center"/>
          <w:ins w:id="1053"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54" w:author="ZTE-Ma Zhifeng" w:date="2025-05-26T21:40:00Z"/>
                <w:rFonts w:ascii="Arial" w:eastAsia="Times New Roman" w:hAnsi="Arial"/>
                <w:sz w:val="18"/>
              </w:rPr>
            </w:pPr>
            <w:ins w:id="1055" w:author="ZTE-Ma Zhifeng" w:date="2025-05-26T21:41:00Z">
              <w:r>
                <w:rPr>
                  <w:rFonts w:ascii="Arial" w:hAnsi="Arial"/>
                  <w:sz w:val="18"/>
                </w:rPr>
                <w:t>CA_n8A-n79</w:t>
              </w:r>
              <w:r w:rsidRPr="007B6BD5">
                <w:rPr>
                  <w:rFonts w:ascii="Arial" w:hAnsi="Arial"/>
                  <w:sz w:val="18"/>
                </w:rPr>
                <w:t>A-n25</w:t>
              </w:r>
              <w:r>
                <w:rPr>
                  <w:rFonts w:ascii="Arial" w:hAnsi="Arial"/>
                  <w:sz w:val="18"/>
                </w:rPr>
                <w:t>8G</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056" w:author="ZTE-Ma Zhifeng" w:date="2025-05-26T21:41:00Z"/>
                <w:rFonts w:ascii="Arial" w:hAnsi="Arial"/>
                <w:sz w:val="18"/>
              </w:rPr>
            </w:pPr>
            <w:ins w:id="1057"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058" w:author="ZTE-Ma Zhifeng" w:date="2025-05-26T21:41:00Z"/>
                <w:rFonts w:ascii="Arial" w:hAnsi="Arial"/>
                <w:sz w:val="18"/>
              </w:rPr>
            </w:pPr>
            <w:ins w:id="1059"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060" w:author="ZTE-Ma Zhifeng" w:date="2025-05-26T21:40:00Z"/>
                <w:rFonts w:ascii="Arial" w:eastAsia="Times New Roman" w:hAnsi="Arial"/>
                <w:sz w:val="18"/>
              </w:rPr>
            </w:pPr>
            <w:ins w:id="1061"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62" w:author="ZTE-Ma Zhifeng" w:date="2025-05-26T21:40:00Z"/>
                <w:rFonts w:ascii="Arial" w:eastAsia="Times New Roman" w:hAnsi="Arial"/>
                <w:sz w:val="18"/>
              </w:rPr>
            </w:pPr>
            <w:ins w:id="1063"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64" w:author="ZTE-Ma Zhifeng" w:date="2025-05-26T21:40:00Z"/>
                <w:rFonts w:ascii="Arial" w:eastAsia="Times New Roman" w:hAnsi="Arial"/>
                <w:sz w:val="18"/>
              </w:rPr>
            </w:pPr>
            <w:ins w:id="1065"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66" w:author="ZTE-Ma Zhifeng" w:date="2025-05-26T21:40:00Z"/>
                <w:rFonts w:ascii="Arial" w:eastAsia="Times New Roman" w:hAnsi="Arial"/>
                <w:sz w:val="18"/>
              </w:rPr>
            </w:pPr>
            <w:ins w:id="1067" w:author="ZTE-Ma Zhifeng" w:date="2025-05-26T21:41:00Z">
              <w:r w:rsidRPr="007B6BD5">
                <w:t>0</w:t>
              </w:r>
            </w:ins>
          </w:p>
        </w:tc>
      </w:tr>
      <w:tr w:rsidR="0068423E" w:rsidRPr="00FA0D99" w:rsidTr="00911831">
        <w:trPr>
          <w:jc w:val="center"/>
          <w:ins w:id="1068"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69"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70"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71" w:author="ZTE-Ma Zhifeng" w:date="2025-05-26T21:40:00Z"/>
                <w:rFonts w:ascii="Arial" w:eastAsia="Times New Roman" w:hAnsi="Arial"/>
                <w:sz w:val="18"/>
              </w:rPr>
            </w:pPr>
            <w:ins w:id="1072"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73" w:author="ZTE-Ma Zhifeng" w:date="2025-05-26T21:40:00Z"/>
                <w:rFonts w:ascii="Arial" w:eastAsia="Times New Roman" w:hAnsi="Arial"/>
                <w:sz w:val="18"/>
              </w:rPr>
            </w:pPr>
            <w:ins w:id="1074"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75" w:author="ZTE-Ma Zhifeng" w:date="2025-05-26T21:40:00Z"/>
                <w:rFonts w:ascii="Arial" w:eastAsia="Times New Roman" w:hAnsi="Arial"/>
                <w:sz w:val="18"/>
              </w:rPr>
            </w:pPr>
          </w:p>
        </w:tc>
      </w:tr>
      <w:tr w:rsidR="0068423E" w:rsidRPr="00FA0D99" w:rsidTr="00911831">
        <w:trPr>
          <w:jc w:val="center"/>
          <w:ins w:id="1076"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77"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78"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79" w:author="ZTE-Ma Zhifeng" w:date="2025-05-26T21:40:00Z"/>
                <w:rFonts w:ascii="Arial" w:eastAsia="Times New Roman" w:hAnsi="Arial"/>
                <w:sz w:val="18"/>
              </w:rPr>
            </w:pPr>
            <w:ins w:id="1080"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81" w:author="ZTE-Ma Zhifeng" w:date="2025-05-26T21:40:00Z"/>
                <w:rFonts w:ascii="Arial" w:eastAsia="Times New Roman" w:hAnsi="Arial"/>
                <w:sz w:val="18"/>
              </w:rPr>
            </w:pPr>
            <w:ins w:id="1082" w:author="ZTE-Ma Zhifeng" w:date="2025-05-26T21:41:00Z">
              <w:r>
                <w:rPr>
                  <w:rFonts w:ascii="Arial" w:hAnsi="Arial"/>
                  <w:sz w:val="18"/>
                </w:rPr>
                <w:t>CA_n258G</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83" w:author="ZTE-Ma Zhifeng" w:date="2025-05-26T21:40:00Z"/>
                <w:rFonts w:ascii="Arial" w:eastAsia="Times New Roman" w:hAnsi="Arial"/>
                <w:sz w:val="18"/>
              </w:rPr>
            </w:pPr>
          </w:p>
        </w:tc>
      </w:tr>
      <w:tr w:rsidR="0068423E" w:rsidRPr="00FA0D99" w:rsidTr="00911831">
        <w:trPr>
          <w:jc w:val="center"/>
          <w:ins w:id="1084"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85" w:author="ZTE-Ma Zhifeng" w:date="2025-05-26T21:40:00Z"/>
                <w:rFonts w:ascii="Arial" w:eastAsia="Times New Roman" w:hAnsi="Arial"/>
                <w:sz w:val="18"/>
              </w:rPr>
            </w:pPr>
            <w:ins w:id="1086" w:author="ZTE-Ma Zhifeng" w:date="2025-05-26T21:41:00Z">
              <w:r>
                <w:rPr>
                  <w:rFonts w:ascii="Arial" w:hAnsi="Arial"/>
                  <w:sz w:val="18"/>
                </w:rPr>
                <w:t>CA_n8A-n79</w:t>
              </w:r>
              <w:r w:rsidRPr="007B6BD5">
                <w:rPr>
                  <w:rFonts w:ascii="Arial" w:hAnsi="Arial"/>
                  <w:sz w:val="18"/>
                </w:rPr>
                <w:t>A-n25</w:t>
              </w:r>
              <w:r>
                <w:rPr>
                  <w:rFonts w:ascii="Arial" w:hAnsi="Arial"/>
                  <w:sz w:val="18"/>
                </w:rPr>
                <w:t>8H</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087" w:author="ZTE-Ma Zhifeng" w:date="2025-05-26T21:41:00Z"/>
                <w:rFonts w:ascii="Arial" w:hAnsi="Arial"/>
                <w:sz w:val="18"/>
              </w:rPr>
            </w:pPr>
            <w:ins w:id="1088"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089" w:author="ZTE-Ma Zhifeng" w:date="2025-05-26T21:41:00Z"/>
                <w:rFonts w:ascii="Arial" w:hAnsi="Arial"/>
                <w:sz w:val="18"/>
              </w:rPr>
            </w:pPr>
            <w:ins w:id="1090"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091" w:author="ZTE-Ma Zhifeng" w:date="2025-05-26T21:40:00Z"/>
                <w:rFonts w:ascii="Arial" w:eastAsia="Times New Roman" w:hAnsi="Arial"/>
                <w:sz w:val="18"/>
              </w:rPr>
            </w:pPr>
            <w:ins w:id="1092"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093" w:author="ZTE-Ma Zhifeng" w:date="2025-05-26T21:40:00Z"/>
                <w:rFonts w:ascii="Arial" w:eastAsia="Times New Roman" w:hAnsi="Arial"/>
                <w:sz w:val="18"/>
              </w:rPr>
            </w:pPr>
            <w:ins w:id="1094"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95" w:author="ZTE-Ma Zhifeng" w:date="2025-05-26T21:40:00Z"/>
                <w:rFonts w:ascii="Arial" w:eastAsia="Times New Roman" w:hAnsi="Arial"/>
                <w:sz w:val="18"/>
              </w:rPr>
            </w:pPr>
            <w:ins w:id="1096"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097" w:author="ZTE-Ma Zhifeng" w:date="2025-05-26T21:40:00Z"/>
                <w:rFonts w:ascii="Arial" w:eastAsia="Times New Roman" w:hAnsi="Arial"/>
                <w:sz w:val="18"/>
              </w:rPr>
            </w:pPr>
            <w:ins w:id="1098" w:author="ZTE-Ma Zhifeng" w:date="2025-05-26T21:41:00Z">
              <w:r w:rsidRPr="007B6BD5">
                <w:t>0</w:t>
              </w:r>
            </w:ins>
          </w:p>
        </w:tc>
      </w:tr>
      <w:tr w:rsidR="0068423E" w:rsidRPr="00FA0D99" w:rsidTr="00911831">
        <w:trPr>
          <w:jc w:val="center"/>
          <w:ins w:id="1099"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0"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1"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02" w:author="ZTE-Ma Zhifeng" w:date="2025-05-26T21:40:00Z"/>
                <w:rFonts w:ascii="Arial" w:eastAsia="Times New Roman" w:hAnsi="Arial"/>
                <w:sz w:val="18"/>
              </w:rPr>
            </w:pPr>
            <w:ins w:id="1103"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4" w:author="ZTE-Ma Zhifeng" w:date="2025-05-26T21:40:00Z"/>
                <w:rFonts w:ascii="Arial" w:eastAsia="Times New Roman" w:hAnsi="Arial"/>
                <w:sz w:val="18"/>
              </w:rPr>
            </w:pPr>
            <w:ins w:id="1105"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6" w:author="ZTE-Ma Zhifeng" w:date="2025-05-26T21:40:00Z"/>
                <w:rFonts w:ascii="Arial" w:eastAsia="Times New Roman" w:hAnsi="Arial"/>
                <w:sz w:val="18"/>
              </w:rPr>
            </w:pPr>
          </w:p>
        </w:tc>
      </w:tr>
      <w:tr w:rsidR="0068423E" w:rsidRPr="00FA0D99" w:rsidTr="00911831">
        <w:trPr>
          <w:jc w:val="center"/>
          <w:ins w:id="1107"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8"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09"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10" w:author="ZTE-Ma Zhifeng" w:date="2025-05-26T21:40:00Z"/>
                <w:rFonts w:ascii="Arial" w:eastAsia="Times New Roman" w:hAnsi="Arial"/>
                <w:sz w:val="18"/>
              </w:rPr>
            </w:pPr>
            <w:ins w:id="1111"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12" w:author="ZTE-Ma Zhifeng" w:date="2025-05-26T21:40:00Z"/>
                <w:rFonts w:ascii="Arial" w:eastAsia="Times New Roman" w:hAnsi="Arial"/>
                <w:sz w:val="18"/>
              </w:rPr>
            </w:pPr>
            <w:ins w:id="1113" w:author="ZTE-Ma Zhifeng" w:date="2025-05-26T21:41:00Z">
              <w:r>
                <w:rPr>
                  <w:rFonts w:ascii="Arial" w:hAnsi="Arial"/>
                  <w:sz w:val="18"/>
                </w:rPr>
                <w:t>CA_n258H</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14" w:author="ZTE-Ma Zhifeng" w:date="2025-05-26T21:40:00Z"/>
                <w:rFonts w:ascii="Arial" w:eastAsia="Times New Roman" w:hAnsi="Arial"/>
                <w:sz w:val="18"/>
              </w:rPr>
            </w:pPr>
          </w:p>
        </w:tc>
      </w:tr>
      <w:tr w:rsidR="0068423E" w:rsidRPr="00FA0D99" w:rsidTr="00911831">
        <w:trPr>
          <w:jc w:val="center"/>
          <w:ins w:id="1115"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16" w:author="ZTE-Ma Zhifeng" w:date="2025-05-26T21:40:00Z"/>
                <w:rFonts w:ascii="Arial" w:eastAsia="Times New Roman" w:hAnsi="Arial"/>
                <w:sz w:val="18"/>
              </w:rPr>
            </w:pPr>
            <w:ins w:id="1117" w:author="ZTE-Ma Zhifeng" w:date="2025-05-26T21:41:00Z">
              <w:r>
                <w:rPr>
                  <w:rFonts w:ascii="Arial" w:hAnsi="Arial"/>
                  <w:sz w:val="18"/>
                </w:rPr>
                <w:t>CA_n8A-n79</w:t>
              </w:r>
              <w:r w:rsidRPr="007B6BD5">
                <w:rPr>
                  <w:rFonts w:ascii="Arial" w:hAnsi="Arial"/>
                  <w:sz w:val="18"/>
                </w:rPr>
                <w:t>A-n25</w:t>
              </w:r>
              <w:r>
                <w:rPr>
                  <w:rFonts w:ascii="Arial" w:hAnsi="Arial"/>
                  <w:sz w:val="18"/>
                </w:rPr>
                <w:t>8I</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118" w:author="ZTE-Ma Zhifeng" w:date="2025-05-26T21:41:00Z"/>
                <w:rFonts w:ascii="Arial" w:hAnsi="Arial"/>
                <w:sz w:val="18"/>
              </w:rPr>
            </w:pPr>
            <w:ins w:id="1119"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120" w:author="ZTE-Ma Zhifeng" w:date="2025-05-26T21:41:00Z"/>
                <w:rFonts w:ascii="Arial" w:hAnsi="Arial"/>
                <w:sz w:val="18"/>
              </w:rPr>
            </w:pPr>
            <w:ins w:id="1121"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122" w:author="ZTE-Ma Zhifeng" w:date="2025-05-26T21:40:00Z"/>
                <w:rFonts w:ascii="Arial" w:eastAsia="Times New Roman" w:hAnsi="Arial"/>
                <w:sz w:val="18"/>
              </w:rPr>
            </w:pPr>
            <w:ins w:id="1123"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24" w:author="ZTE-Ma Zhifeng" w:date="2025-05-26T21:40:00Z"/>
                <w:rFonts w:ascii="Arial" w:eastAsia="Times New Roman" w:hAnsi="Arial"/>
                <w:sz w:val="18"/>
              </w:rPr>
            </w:pPr>
            <w:ins w:id="1125"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26" w:author="ZTE-Ma Zhifeng" w:date="2025-05-26T21:40:00Z"/>
                <w:rFonts w:ascii="Arial" w:eastAsia="Times New Roman" w:hAnsi="Arial"/>
                <w:sz w:val="18"/>
              </w:rPr>
            </w:pPr>
            <w:ins w:id="1127"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28" w:author="ZTE-Ma Zhifeng" w:date="2025-05-26T21:40:00Z"/>
                <w:rFonts w:ascii="Arial" w:eastAsia="Times New Roman" w:hAnsi="Arial"/>
                <w:sz w:val="18"/>
              </w:rPr>
            </w:pPr>
            <w:ins w:id="1129" w:author="ZTE-Ma Zhifeng" w:date="2025-05-26T21:41:00Z">
              <w:r w:rsidRPr="007B6BD5">
                <w:t>0</w:t>
              </w:r>
            </w:ins>
          </w:p>
        </w:tc>
      </w:tr>
      <w:tr w:rsidR="0068423E" w:rsidRPr="00FA0D99" w:rsidTr="00911831">
        <w:trPr>
          <w:jc w:val="center"/>
          <w:ins w:id="1130"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31"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32"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33" w:author="ZTE-Ma Zhifeng" w:date="2025-05-26T21:40:00Z"/>
                <w:rFonts w:ascii="Arial" w:eastAsia="Times New Roman" w:hAnsi="Arial"/>
                <w:sz w:val="18"/>
              </w:rPr>
            </w:pPr>
            <w:ins w:id="1134"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35" w:author="ZTE-Ma Zhifeng" w:date="2025-05-26T21:40:00Z"/>
                <w:rFonts w:ascii="Arial" w:eastAsia="Times New Roman" w:hAnsi="Arial"/>
                <w:sz w:val="18"/>
              </w:rPr>
            </w:pPr>
            <w:ins w:id="1136"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37" w:author="ZTE-Ma Zhifeng" w:date="2025-05-26T21:40:00Z"/>
                <w:rFonts w:ascii="Arial" w:eastAsia="Times New Roman" w:hAnsi="Arial"/>
                <w:sz w:val="18"/>
              </w:rPr>
            </w:pPr>
          </w:p>
        </w:tc>
      </w:tr>
      <w:tr w:rsidR="0068423E" w:rsidRPr="00FA0D99" w:rsidTr="00911831">
        <w:trPr>
          <w:jc w:val="center"/>
          <w:ins w:id="1138"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39"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40"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41" w:author="ZTE-Ma Zhifeng" w:date="2025-05-26T21:40:00Z"/>
                <w:rFonts w:ascii="Arial" w:eastAsia="Times New Roman" w:hAnsi="Arial"/>
                <w:sz w:val="18"/>
              </w:rPr>
            </w:pPr>
            <w:ins w:id="1142"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43" w:author="ZTE-Ma Zhifeng" w:date="2025-05-26T21:40:00Z"/>
                <w:rFonts w:ascii="Arial" w:eastAsia="Times New Roman" w:hAnsi="Arial"/>
                <w:sz w:val="18"/>
              </w:rPr>
            </w:pPr>
            <w:ins w:id="1144" w:author="ZTE-Ma Zhifeng" w:date="2025-05-26T21:41:00Z">
              <w:r>
                <w:rPr>
                  <w:rFonts w:ascii="Arial" w:hAnsi="Arial"/>
                  <w:sz w:val="18"/>
                </w:rPr>
                <w:t>CA_n258I</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45" w:author="ZTE-Ma Zhifeng" w:date="2025-05-26T21:40:00Z"/>
                <w:rFonts w:ascii="Arial" w:eastAsia="Times New Roman" w:hAnsi="Arial"/>
                <w:sz w:val="18"/>
              </w:rPr>
            </w:pPr>
          </w:p>
        </w:tc>
      </w:tr>
      <w:tr w:rsidR="0068423E" w:rsidRPr="00FA0D99" w:rsidTr="00911831">
        <w:trPr>
          <w:jc w:val="center"/>
          <w:ins w:id="1146"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47" w:author="ZTE-Ma Zhifeng" w:date="2025-05-26T21:40:00Z"/>
                <w:rFonts w:ascii="Arial" w:eastAsia="Times New Roman" w:hAnsi="Arial"/>
                <w:sz w:val="18"/>
              </w:rPr>
            </w:pPr>
            <w:ins w:id="1148" w:author="ZTE-Ma Zhifeng" w:date="2025-05-26T21:41:00Z">
              <w:r>
                <w:rPr>
                  <w:rFonts w:ascii="Arial" w:hAnsi="Arial"/>
                  <w:sz w:val="18"/>
                </w:rPr>
                <w:t>CA_n8A-n79</w:t>
              </w:r>
              <w:r w:rsidRPr="007B6BD5">
                <w:rPr>
                  <w:rFonts w:ascii="Arial" w:hAnsi="Arial"/>
                  <w:sz w:val="18"/>
                </w:rPr>
                <w:t>A-n25</w:t>
              </w:r>
              <w:r>
                <w:rPr>
                  <w:rFonts w:ascii="Arial" w:hAnsi="Arial"/>
                  <w:sz w:val="18"/>
                </w:rPr>
                <w:t>8J</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149" w:author="ZTE-Ma Zhifeng" w:date="2025-05-26T21:41:00Z"/>
                <w:rFonts w:ascii="Arial" w:hAnsi="Arial"/>
                <w:sz w:val="18"/>
              </w:rPr>
            </w:pPr>
            <w:ins w:id="1150"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151" w:author="ZTE-Ma Zhifeng" w:date="2025-05-26T21:41:00Z"/>
                <w:rFonts w:ascii="Arial" w:hAnsi="Arial"/>
                <w:sz w:val="18"/>
              </w:rPr>
            </w:pPr>
            <w:ins w:id="1152"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153" w:author="ZTE-Ma Zhifeng" w:date="2025-05-26T21:40:00Z"/>
                <w:rFonts w:ascii="Arial" w:eastAsia="Times New Roman" w:hAnsi="Arial"/>
                <w:sz w:val="18"/>
              </w:rPr>
            </w:pPr>
            <w:ins w:id="1154"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55" w:author="ZTE-Ma Zhifeng" w:date="2025-05-26T21:40:00Z"/>
                <w:rFonts w:ascii="Arial" w:eastAsia="Times New Roman" w:hAnsi="Arial"/>
                <w:sz w:val="18"/>
              </w:rPr>
            </w:pPr>
            <w:ins w:id="1156"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57" w:author="ZTE-Ma Zhifeng" w:date="2025-05-26T21:40:00Z"/>
                <w:rFonts w:ascii="Arial" w:eastAsia="Times New Roman" w:hAnsi="Arial"/>
                <w:sz w:val="18"/>
              </w:rPr>
            </w:pPr>
            <w:ins w:id="1158"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59" w:author="ZTE-Ma Zhifeng" w:date="2025-05-26T21:40:00Z"/>
                <w:rFonts w:ascii="Arial" w:eastAsia="Times New Roman" w:hAnsi="Arial"/>
                <w:sz w:val="18"/>
              </w:rPr>
            </w:pPr>
            <w:ins w:id="1160" w:author="ZTE-Ma Zhifeng" w:date="2025-05-26T21:41:00Z">
              <w:r w:rsidRPr="007B6BD5">
                <w:t>0</w:t>
              </w:r>
            </w:ins>
          </w:p>
        </w:tc>
      </w:tr>
      <w:tr w:rsidR="0068423E" w:rsidRPr="00FA0D99" w:rsidTr="00911831">
        <w:trPr>
          <w:jc w:val="center"/>
          <w:ins w:id="1161"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62"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63"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64" w:author="ZTE-Ma Zhifeng" w:date="2025-05-26T21:40:00Z"/>
                <w:rFonts w:ascii="Arial" w:eastAsia="Times New Roman" w:hAnsi="Arial"/>
                <w:sz w:val="18"/>
              </w:rPr>
            </w:pPr>
            <w:ins w:id="1165"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66" w:author="ZTE-Ma Zhifeng" w:date="2025-05-26T21:40:00Z"/>
                <w:rFonts w:ascii="Arial" w:eastAsia="Times New Roman" w:hAnsi="Arial"/>
                <w:sz w:val="18"/>
              </w:rPr>
            </w:pPr>
            <w:ins w:id="1167"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68" w:author="ZTE-Ma Zhifeng" w:date="2025-05-26T21:40:00Z"/>
                <w:rFonts w:ascii="Arial" w:eastAsia="Times New Roman" w:hAnsi="Arial"/>
                <w:sz w:val="18"/>
              </w:rPr>
            </w:pPr>
          </w:p>
        </w:tc>
      </w:tr>
      <w:tr w:rsidR="0068423E" w:rsidRPr="00FA0D99" w:rsidTr="00911831">
        <w:trPr>
          <w:jc w:val="center"/>
          <w:ins w:id="1169"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70"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71"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72" w:author="ZTE-Ma Zhifeng" w:date="2025-05-26T21:40:00Z"/>
                <w:rFonts w:ascii="Arial" w:eastAsia="Times New Roman" w:hAnsi="Arial"/>
                <w:sz w:val="18"/>
              </w:rPr>
            </w:pPr>
            <w:ins w:id="1173"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74" w:author="ZTE-Ma Zhifeng" w:date="2025-05-26T21:40:00Z"/>
                <w:rFonts w:ascii="Arial" w:eastAsia="Times New Roman" w:hAnsi="Arial"/>
                <w:sz w:val="18"/>
              </w:rPr>
            </w:pPr>
            <w:ins w:id="1175" w:author="ZTE-Ma Zhifeng" w:date="2025-05-26T21:41:00Z">
              <w:r>
                <w:rPr>
                  <w:rFonts w:ascii="Arial" w:hAnsi="Arial"/>
                  <w:sz w:val="18"/>
                </w:rPr>
                <w:t>CA_n258J</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76" w:author="ZTE-Ma Zhifeng" w:date="2025-05-26T21:40:00Z"/>
                <w:rFonts w:ascii="Arial" w:eastAsia="Times New Roman" w:hAnsi="Arial"/>
                <w:sz w:val="18"/>
              </w:rPr>
            </w:pPr>
          </w:p>
        </w:tc>
      </w:tr>
      <w:tr w:rsidR="0068423E" w:rsidRPr="00FA0D99" w:rsidTr="00911831">
        <w:trPr>
          <w:jc w:val="center"/>
          <w:ins w:id="1177"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78" w:author="ZTE-Ma Zhifeng" w:date="2025-05-26T21:40:00Z"/>
                <w:rFonts w:ascii="Arial" w:eastAsia="Times New Roman" w:hAnsi="Arial"/>
                <w:sz w:val="18"/>
              </w:rPr>
            </w:pPr>
            <w:ins w:id="1179" w:author="ZTE-Ma Zhifeng" w:date="2025-05-26T21:41:00Z">
              <w:r>
                <w:rPr>
                  <w:rFonts w:ascii="Arial" w:hAnsi="Arial"/>
                  <w:sz w:val="18"/>
                </w:rPr>
                <w:t>CA_n8A-n79</w:t>
              </w:r>
              <w:r w:rsidRPr="007B6BD5">
                <w:rPr>
                  <w:rFonts w:ascii="Arial" w:hAnsi="Arial"/>
                  <w:sz w:val="18"/>
                </w:rPr>
                <w:t>A-n25</w:t>
              </w:r>
              <w:r>
                <w:rPr>
                  <w:rFonts w:ascii="Arial" w:hAnsi="Arial"/>
                  <w:sz w:val="18"/>
                </w:rPr>
                <w:t>8K</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180" w:author="ZTE-Ma Zhifeng" w:date="2025-05-26T21:41:00Z"/>
                <w:rFonts w:ascii="Arial" w:hAnsi="Arial"/>
                <w:sz w:val="18"/>
              </w:rPr>
            </w:pPr>
            <w:ins w:id="1181"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182" w:author="ZTE-Ma Zhifeng" w:date="2025-05-26T21:41:00Z"/>
                <w:rFonts w:ascii="Arial" w:hAnsi="Arial"/>
                <w:sz w:val="18"/>
              </w:rPr>
            </w:pPr>
            <w:ins w:id="1183"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184" w:author="ZTE-Ma Zhifeng" w:date="2025-05-26T21:40:00Z"/>
                <w:rFonts w:ascii="Arial" w:eastAsia="Times New Roman" w:hAnsi="Arial"/>
                <w:sz w:val="18"/>
              </w:rPr>
            </w:pPr>
            <w:ins w:id="1185"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86" w:author="ZTE-Ma Zhifeng" w:date="2025-05-26T21:40:00Z"/>
                <w:rFonts w:ascii="Arial" w:eastAsia="Times New Roman" w:hAnsi="Arial"/>
                <w:sz w:val="18"/>
              </w:rPr>
            </w:pPr>
            <w:ins w:id="1187"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88" w:author="ZTE-Ma Zhifeng" w:date="2025-05-26T21:40:00Z"/>
                <w:rFonts w:ascii="Arial" w:eastAsia="Times New Roman" w:hAnsi="Arial"/>
                <w:sz w:val="18"/>
              </w:rPr>
            </w:pPr>
            <w:ins w:id="1189"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90" w:author="ZTE-Ma Zhifeng" w:date="2025-05-26T21:40:00Z"/>
                <w:rFonts w:ascii="Arial" w:eastAsia="Times New Roman" w:hAnsi="Arial"/>
                <w:sz w:val="18"/>
              </w:rPr>
            </w:pPr>
            <w:ins w:id="1191" w:author="ZTE-Ma Zhifeng" w:date="2025-05-26T21:41:00Z">
              <w:r w:rsidRPr="007B6BD5">
                <w:t>0</w:t>
              </w:r>
            </w:ins>
          </w:p>
        </w:tc>
      </w:tr>
      <w:tr w:rsidR="0068423E" w:rsidRPr="00FA0D99" w:rsidTr="00911831">
        <w:trPr>
          <w:jc w:val="center"/>
          <w:ins w:id="1192"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93"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94"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195" w:author="ZTE-Ma Zhifeng" w:date="2025-05-26T21:40:00Z"/>
                <w:rFonts w:ascii="Arial" w:eastAsia="Times New Roman" w:hAnsi="Arial"/>
                <w:sz w:val="18"/>
              </w:rPr>
            </w:pPr>
            <w:ins w:id="1196"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97" w:author="ZTE-Ma Zhifeng" w:date="2025-05-26T21:40:00Z"/>
                <w:rFonts w:ascii="Arial" w:eastAsia="Times New Roman" w:hAnsi="Arial"/>
                <w:sz w:val="18"/>
              </w:rPr>
            </w:pPr>
            <w:ins w:id="1198"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199" w:author="ZTE-Ma Zhifeng" w:date="2025-05-26T21:40:00Z"/>
                <w:rFonts w:ascii="Arial" w:eastAsia="Times New Roman" w:hAnsi="Arial"/>
                <w:sz w:val="18"/>
              </w:rPr>
            </w:pPr>
          </w:p>
        </w:tc>
      </w:tr>
      <w:tr w:rsidR="0068423E" w:rsidRPr="00FA0D99" w:rsidTr="00911831">
        <w:trPr>
          <w:jc w:val="center"/>
          <w:ins w:id="1200"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01"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02"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03" w:author="ZTE-Ma Zhifeng" w:date="2025-05-26T21:40:00Z"/>
                <w:rFonts w:ascii="Arial" w:eastAsia="Times New Roman" w:hAnsi="Arial"/>
                <w:sz w:val="18"/>
              </w:rPr>
            </w:pPr>
            <w:ins w:id="1204"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05" w:author="ZTE-Ma Zhifeng" w:date="2025-05-26T21:40:00Z"/>
                <w:rFonts w:ascii="Arial" w:eastAsia="Times New Roman" w:hAnsi="Arial"/>
                <w:sz w:val="18"/>
              </w:rPr>
            </w:pPr>
            <w:ins w:id="1206" w:author="ZTE-Ma Zhifeng" w:date="2025-05-26T21:41:00Z">
              <w:r>
                <w:rPr>
                  <w:rFonts w:ascii="Arial" w:hAnsi="Arial"/>
                  <w:sz w:val="18"/>
                </w:rPr>
                <w:t>CA_n258K</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07" w:author="ZTE-Ma Zhifeng" w:date="2025-05-26T21:40:00Z"/>
                <w:rFonts w:ascii="Arial" w:eastAsia="Times New Roman" w:hAnsi="Arial"/>
                <w:sz w:val="18"/>
              </w:rPr>
            </w:pPr>
          </w:p>
        </w:tc>
      </w:tr>
      <w:tr w:rsidR="0068423E" w:rsidRPr="00FA0D99" w:rsidTr="00911831">
        <w:trPr>
          <w:jc w:val="center"/>
          <w:ins w:id="1208"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09" w:author="ZTE-Ma Zhifeng" w:date="2025-05-26T21:40:00Z"/>
                <w:rFonts w:ascii="Arial" w:eastAsia="Times New Roman" w:hAnsi="Arial"/>
                <w:sz w:val="18"/>
              </w:rPr>
            </w:pPr>
            <w:ins w:id="1210" w:author="ZTE-Ma Zhifeng" w:date="2025-05-26T21:41:00Z">
              <w:r>
                <w:rPr>
                  <w:rFonts w:ascii="Arial" w:hAnsi="Arial"/>
                  <w:sz w:val="18"/>
                </w:rPr>
                <w:t>CA_n8A-n79</w:t>
              </w:r>
              <w:r w:rsidRPr="007B6BD5">
                <w:rPr>
                  <w:rFonts w:ascii="Arial" w:hAnsi="Arial"/>
                  <w:sz w:val="18"/>
                </w:rPr>
                <w:t>A-n25</w:t>
              </w:r>
              <w:r>
                <w:rPr>
                  <w:rFonts w:ascii="Arial" w:hAnsi="Arial"/>
                  <w:sz w:val="18"/>
                </w:rPr>
                <w:t>8L</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211" w:author="ZTE-Ma Zhifeng" w:date="2025-05-26T21:41:00Z"/>
                <w:rFonts w:ascii="Arial" w:hAnsi="Arial"/>
                <w:sz w:val="18"/>
              </w:rPr>
            </w:pPr>
            <w:ins w:id="1212"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213" w:author="ZTE-Ma Zhifeng" w:date="2025-05-26T21:41:00Z"/>
                <w:rFonts w:ascii="Arial" w:hAnsi="Arial"/>
                <w:sz w:val="18"/>
              </w:rPr>
            </w:pPr>
            <w:ins w:id="1214"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215" w:author="ZTE-Ma Zhifeng" w:date="2025-05-26T21:40:00Z"/>
                <w:rFonts w:ascii="Arial" w:eastAsia="Times New Roman" w:hAnsi="Arial"/>
                <w:sz w:val="18"/>
              </w:rPr>
            </w:pPr>
            <w:ins w:id="1216"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17" w:author="ZTE-Ma Zhifeng" w:date="2025-05-26T21:40:00Z"/>
                <w:rFonts w:ascii="Arial" w:eastAsia="Times New Roman" w:hAnsi="Arial"/>
                <w:sz w:val="18"/>
              </w:rPr>
            </w:pPr>
            <w:ins w:id="1218"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19" w:author="ZTE-Ma Zhifeng" w:date="2025-05-26T21:40:00Z"/>
                <w:rFonts w:ascii="Arial" w:eastAsia="Times New Roman" w:hAnsi="Arial"/>
                <w:sz w:val="18"/>
              </w:rPr>
            </w:pPr>
            <w:ins w:id="1220"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21" w:author="ZTE-Ma Zhifeng" w:date="2025-05-26T21:40:00Z"/>
                <w:rFonts w:ascii="Arial" w:eastAsia="Times New Roman" w:hAnsi="Arial"/>
                <w:sz w:val="18"/>
              </w:rPr>
            </w:pPr>
            <w:ins w:id="1222" w:author="ZTE-Ma Zhifeng" w:date="2025-05-26T21:41:00Z">
              <w:r w:rsidRPr="007B6BD5">
                <w:t>0</w:t>
              </w:r>
            </w:ins>
          </w:p>
        </w:tc>
      </w:tr>
      <w:tr w:rsidR="0068423E" w:rsidRPr="00FA0D99" w:rsidTr="00911831">
        <w:trPr>
          <w:jc w:val="center"/>
          <w:ins w:id="1223"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24"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25"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26" w:author="ZTE-Ma Zhifeng" w:date="2025-05-26T21:40:00Z"/>
                <w:rFonts w:ascii="Arial" w:eastAsia="Times New Roman" w:hAnsi="Arial"/>
                <w:sz w:val="18"/>
              </w:rPr>
            </w:pPr>
            <w:ins w:id="1227"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28" w:author="ZTE-Ma Zhifeng" w:date="2025-05-26T21:40:00Z"/>
                <w:rFonts w:ascii="Arial" w:eastAsia="Times New Roman" w:hAnsi="Arial"/>
                <w:sz w:val="18"/>
              </w:rPr>
            </w:pPr>
            <w:ins w:id="1229"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30" w:author="ZTE-Ma Zhifeng" w:date="2025-05-26T21:40:00Z"/>
                <w:rFonts w:ascii="Arial" w:eastAsia="Times New Roman" w:hAnsi="Arial"/>
                <w:sz w:val="18"/>
              </w:rPr>
            </w:pPr>
          </w:p>
        </w:tc>
      </w:tr>
      <w:tr w:rsidR="0068423E" w:rsidRPr="00FA0D99" w:rsidTr="00911831">
        <w:trPr>
          <w:jc w:val="center"/>
          <w:ins w:id="1231"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32"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33"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34" w:author="ZTE-Ma Zhifeng" w:date="2025-05-26T21:40:00Z"/>
                <w:rFonts w:ascii="Arial" w:eastAsia="Times New Roman" w:hAnsi="Arial"/>
                <w:sz w:val="18"/>
              </w:rPr>
            </w:pPr>
            <w:ins w:id="1235"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36" w:author="ZTE-Ma Zhifeng" w:date="2025-05-26T21:40:00Z"/>
                <w:rFonts w:ascii="Arial" w:eastAsia="Times New Roman" w:hAnsi="Arial"/>
                <w:sz w:val="18"/>
              </w:rPr>
            </w:pPr>
            <w:ins w:id="1237" w:author="ZTE-Ma Zhifeng" w:date="2025-05-26T21:41:00Z">
              <w:r>
                <w:rPr>
                  <w:rFonts w:ascii="Arial" w:hAnsi="Arial"/>
                  <w:sz w:val="18"/>
                </w:rPr>
                <w:t>CA_n258L</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38" w:author="ZTE-Ma Zhifeng" w:date="2025-05-26T21:40:00Z"/>
                <w:rFonts w:ascii="Arial" w:eastAsia="Times New Roman" w:hAnsi="Arial"/>
                <w:sz w:val="18"/>
              </w:rPr>
            </w:pPr>
          </w:p>
        </w:tc>
      </w:tr>
      <w:tr w:rsidR="0068423E" w:rsidRPr="00FA0D99" w:rsidTr="00911831">
        <w:trPr>
          <w:jc w:val="center"/>
          <w:ins w:id="1239" w:author="ZTE-Ma Zhifeng" w:date="2025-05-26T21:40:00Z"/>
        </w:trPr>
        <w:tc>
          <w:tcPr>
            <w:tcW w:w="253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40" w:author="ZTE-Ma Zhifeng" w:date="2025-05-26T21:40:00Z"/>
                <w:rFonts w:ascii="Arial" w:eastAsia="Times New Roman" w:hAnsi="Arial"/>
                <w:sz w:val="18"/>
              </w:rPr>
            </w:pPr>
            <w:ins w:id="1241" w:author="ZTE-Ma Zhifeng" w:date="2025-05-26T21:41:00Z">
              <w:r>
                <w:rPr>
                  <w:rFonts w:ascii="Arial" w:hAnsi="Arial"/>
                  <w:sz w:val="18"/>
                </w:rPr>
                <w:lastRenderedPageBreak/>
                <w:t>CA_n8A-n79</w:t>
              </w:r>
              <w:r w:rsidRPr="007B6BD5">
                <w:rPr>
                  <w:rFonts w:ascii="Arial" w:hAnsi="Arial"/>
                  <w:sz w:val="18"/>
                </w:rPr>
                <w:t>A-n25</w:t>
              </w:r>
              <w:r>
                <w:rPr>
                  <w:rFonts w:ascii="Arial" w:hAnsi="Arial"/>
                  <w:sz w:val="18"/>
                </w:rPr>
                <w:t>8M</w:t>
              </w:r>
            </w:ins>
          </w:p>
        </w:tc>
        <w:tc>
          <w:tcPr>
            <w:tcW w:w="3248" w:type="dxa"/>
            <w:tcBorders>
              <w:top w:val="single" w:sz="4" w:space="0" w:color="auto"/>
              <w:left w:val="single" w:sz="4" w:space="0" w:color="auto"/>
              <w:bottom w:val="nil"/>
              <w:right w:val="single" w:sz="4" w:space="0" w:color="auto"/>
            </w:tcBorders>
            <w:shd w:val="clear" w:color="auto" w:fill="auto"/>
          </w:tcPr>
          <w:p w:rsidR="0068423E" w:rsidRPr="007B6BD5" w:rsidRDefault="0068423E" w:rsidP="0068423E">
            <w:pPr>
              <w:spacing w:after="0"/>
              <w:jc w:val="center"/>
              <w:rPr>
                <w:ins w:id="1242" w:author="ZTE-Ma Zhifeng" w:date="2025-05-26T21:41:00Z"/>
                <w:rFonts w:ascii="Arial" w:hAnsi="Arial"/>
                <w:sz w:val="18"/>
              </w:rPr>
            </w:pPr>
            <w:ins w:id="1243" w:author="ZTE-Ma Zhifeng" w:date="2025-05-26T21:41:00Z">
              <w:r>
                <w:rPr>
                  <w:rFonts w:ascii="Arial" w:hAnsi="Arial"/>
                  <w:sz w:val="18"/>
                </w:rPr>
                <w:t>CA_n8A-n79</w:t>
              </w:r>
              <w:r w:rsidRPr="007B6BD5">
                <w:rPr>
                  <w:rFonts w:ascii="Arial" w:hAnsi="Arial"/>
                  <w:sz w:val="18"/>
                </w:rPr>
                <w:t>A</w:t>
              </w:r>
            </w:ins>
          </w:p>
          <w:p w:rsidR="0068423E" w:rsidRPr="007B6BD5" w:rsidRDefault="0068423E" w:rsidP="0068423E">
            <w:pPr>
              <w:spacing w:after="0"/>
              <w:jc w:val="center"/>
              <w:rPr>
                <w:ins w:id="1244" w:author="ZTE-Ma Zhifeng" w:date="2025-05-26T21:41:00Z"/>
                <w:rFonts w:ascii="Arial" w:hAnsi="Arial"/>
                <w:sz w:val="18"/>
              </w:rPr>
            </w:pPr>
            <w:ins w:id="1245" w:author="ZTE-Ma Zhifeng" w:date="2025-05-26T21:41:00Z">
              <w:r>
                <w:rPr>
                  <w:rFonts w:ascii="Arial" w:hAnsi="Arial"/>
                  <w:sz w:val="18"/>
                </w:rPr>
                <w:t>CA_n8A-n258</w:t>
              </w:r>
              <w:r w:rsidRPr="007B6BD5">
                <w:rPr>
                  <w:rFonts w:ascii="Arial" w:hAnsi="Arial"/>
                  <w:sz w:val="18"/>
                </w:rPr>
                <w:t>A</w:t>
              </w:r>
            </w:ins>
          </w:p>
          <w:p w:rsidR="0068423E" w:rsidRPr="00FA0D99" w:rsidRDefault="0068423E" w:rsidP="0068423E">
            <w:pPr>
              <w:overflowPunct w:val="0"/>
              <w:autoSpaceDE w:val="0"/>
              <w:autoSpaceDN w:val="0"/>
              <w:adjustRightInd w:val="0"/>
              <w:spacing w:after="0"/>
              <w:jc w:val="center"/>
              <w:textAlignment w:val="baseline"/>
              <w:rPr>
                <w:ins w:id="1246" w:author="ZTE-Ma Zhifeng" w:date="2025-05-26T21:40:00Z"/>
                <w:rFonts w:ascii="Arial" w:eastAsia="Times New Roman" w:hAnsi="Arial"/>
                <w:sz w:val="18"/>
              </w:rPr>
            </w:pPr>
            <w:ins w:id="1247" w:author="ZTE-Ma Zhifeng" w:date="2025-05-26T21:41:00Z">
              <w:r>
                <w:rPr>
                  <w:rFonts w:ascii="Arial" w:hAnsi="Arial"/>
                  <w:sz w:val="18"/>
                </w:rPr>
                <w:t>CA_n79A-n258</w:t>
              </w:r>
              <w:r w:rsidRPr="007B6BD5">
                <w:rPr>
                  <w:rFonts w:ascii="Arial" w:hAnsi="Arial"/>
                  <w:sz w:val="18"/>
                </w:rPr>
                <w:t>A</w:t>
              </w:r>
            </w:ins>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48" w:author="ZTE-Ma Zhifeng" w:date="2025-05-26T21:40:00Z"/>
                <w:rFonts w:ascii="Arial" w:eastAsia="Times New Roman" w:hAnsi="Arial"/>
                <w:sz w:val="18"/>
              </w:rPr>
            </w:pPr>
            <w:ins w:id="1249" w:author="ZTE-Ma Zhifeng" w:date="2025-05-26T21:41:00Z">
              <w:r w:rsidRPr="007B6BD5">
                <w:rPr>
                  <w:rFonts w:ascii="Arial" w:hAnsi="Arial"/>
                  <w:sz w:val="18"/>
                </w:rPr>
                <w:t>n8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50" w:author="ZTE-Ma Zhifeng" w:date="2025-05-26T21:40:00Z"/>
                <w:rFonts w:ascii="Arial" w:eastAsia="Times New Roman" w:hAnsi="Arial"/>
                <w:sz w:val="18"/>
              </w:rPr>
            </w:pPr>
            <w:ins w:id="1251" w:author="ZTE-Ma Zhifeng" w:date="2025-05-26T21:41:00Z">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ins>
          </w:p>
        </w:tc>
        <w:tc>
          <w:tcPr>
            <w:tcW w:w="2863" w:type="dxa"/>
            <w:tcBorders>
              <w:top w:val="single" w:sz="4" w:space="0" w:color="auto"/>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52" w:author="ZTE-Ma Zhifeng" w:date="2025-05-26T21:40:00Z"/>
                <w:rFonts w:ascii="Arial" w:eastAsia="Times New Roman" w:hAnsi="Arial"/>
                <w:sz w:val="18"/>
              </w:rPr>
            </w:pPr>
            <w:ins w:id="1253" w:author="ZTE-Ma Zhifeng" w:date="2025-05-26T21:41:00Z">
              <w:r w:rsidRPr="007B6BD5">
                <w:t>0</w:t>
              </w:r>
            </w:ins>
          </w:p>
        </w:tc>
      </w:tr>
      <w:tr w:rsidR="0068423E" w:rsidRPr="00FA0D99" w:rsidTr="00911831">
        <w:trPr>
          <w:jc w:val="center"/>
          <w:ins w:id="1254" w:author="ZTE-Ma Zhifeng" w:date="2025-05-26T21:40:00Z"/>
        </w:trPr>
        <w:tc>
          <w:tcPr>
            <w:tcW w:w="253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55" w:author="ZTE-Ma Zhifeng" w:date="2025-05-26T21:4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56"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57" w:author="ZTE-Ma Zhifeng" w:date="2025-05-26T21:40:00Z"/>
                <w:rFonts w:ascii="Arial" w:eastAsia="Times New Roman" w:hAnsi="Arial"/>
                <w:sz w:val="18"/>
              </w:rPr>
            </w:pPr>
            <w:ins w:id="1258" w:author="ZTE-Ma Zhifeng" w:date="2025-05-26T21:41:00Z">
              <w:r w:rsidRPr="007B6BD5">
                <w:rPr>
                  <w:rFonts w:ascii="Arial" w:hAnsi="Arial"/>
                  <w:sz w:val="18"/>
                </w:rPr>
                <w:t>n7</w:t>
              </w:r>
              <w:r>
                <w:rPr>
                  <w:rFonts w:ascii="Arial" w:hAnsi="Arial"/>
                  <w:sz w:val="18"/>
                </w:rPr>
                <w:t>9</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59" w:author="ZTE-Ma Zhifeng" w:date="2025-05-26T21:40:00Z"/>
                <w:rFonts w:ascii="Arial" w:eastAsia="Times New Roman" w:hAnsi="Arial"/>
                <w:sz w:val="18"/>
              </w:rPr>
            </w:pPr>
            <w:ins w:id="1260" w:author="ZTE-Ma Zhifeng" w:date="2025-05-26T21:41:00Z">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ins>
          </w:p>
        </w:tc>
        <w:tc>
          <w:tcPr>
            <w:tcW w:w="2863" w:type="dxa"/>
            <w:tcBorders>
              <w:top w:val="nil"/>
              <w:left w:val="single" w:sz="4" w:space="0" w:color="auto"/>
              <w:bottom w:val="nil"/>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61" w:author="ZTE-Ma Zhifeng" w:date="2025-05-26T21:40:00Z"/>
                <w:rFonts w:ascii="Arial" w:eastAsia="Times New Roman" w:hAnsi="Arial"/>
                <w:sz w:val="18"/>
              </w:rPr>
            </w:pPr>
          </w:p>
        </w:tc>
      </w:tr>
      <w:tr w:rsidR="0068423E" w:rsidRPr="00FA0D99" w:rsidTr="00911831">
        <w:trPr>
          <w:jc w:val="center"/>
          <w:ins w:id="1262" w:author="ZTE-Ma Zhifeng" w:date="2025-05-26T21:40:00Z"/>
        </w:trPr>
        <w:tc>
          <w:tcPr>
            <w:tcW w:w="253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63" w:author="ZTE-Ma Zhifeng" w:date="2025-05-26T21:4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64" w:author="ZTE-Ma Zhifeng" w:date="2025-05-26T21:40:00Z"/>
                <w:rFonts w:ascii="Arial" w:eastAsia="Times New Roman" w:hAnsi="Arial"/>
                <w:sz w:val="18"/>
              </w:rPr>
            </w:pPr>
          </w:p>
        </w:tc>
        <w:tc>
          <w:tcPr>
            <w:tcW w:w="1146" w:type="dxa"/>
            <w:tcBorders>
              <w:left w:val="single" w:sz="4" w:space="0" w:color="auto"/>
              <w:bottom w:val="single" w:sz="4" w:space="0" w:color="auto"/>
              <w:right w:val="single" w:sz="4" w:space="0" w:color="auto"/>
            </w:tcBorders>
          </w:tcPr>
          <w:p w:rsidR="0068423E" w:rsidRPr="00FA0D99" w:rsidRDefault="0068423E" w:rsidP="0068423E">
            <w:pPr>
              <w:overflowPunct w:val="0"/>
              <w:autoSpaceDE w:val="0"/>
              <w:autoSpaceDN w:val="0"/>
              <w:adjustRightInd w:val="0"/>
              <w:spacing w:after="0"/>
              <w:jc w:val="center"/>
              <w:textAlignment w:val="baseline"/>
              <w:rPr>
                <w:ins w:id="1265" w:author="ZTE-Ma Zhifeng" w:date="2025-05-26T21:40:00Z"/>
                <w:rFonts w:ascii="Arial" w:eastAsia="Times New Roman" w:hAnsi="Arial"/>
                <w:sz w:val="18"/>
              </w:rPr>
            </w:pPr>
            <w:ins w:id="1266" w:author="ZTE-Ma Zhifeng" w:date="2025-05-26T21:41:00Z">
              <w:r w:rsidRPr="007B6BD5">
                <w:rPr>
                  <w:rFonts w:ascii="Arial" w:hAnsi="Arial"/>
                  <w:sz w:val="18"/>
                </w:rPr>
                <w:t>n25</w:t>
              </w:r>
              <w:r>
                <w:rPr>
                  <w:rFonts w:ascii="Arial" w:hAnsi="Arial"/>
                  <w:sz w:val="18"/>
                </w:rPr>
                <w:t>8</w:t>
              </w:r>
            </w:ins>
          </w:p>
        </w:tc>
        <w:tc>
          <w:tcPr>
            <w:tcW w:w="4465" w:type="dxa"/>
            <w:tcBorders>
              <w:top w:val="single" w:sz="4" w:space="0" w:color="auto"/>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67" w:author="ZTE-Ma Zhifeng" w:date="2025-05-26T21:40:00Z"/>
                <w:rFonts w:ascii="Arial" w:eastAsia="Times New Roman" w:hAnsi="Arial"/>
                <w:sz w:val="18"/>
              </w:rPr>
            </w:pPr>
            <w:ins w:id="1268" w:author="ZTE-Ma Zhifeng" w:date="2025-05-26T21:41:00Z">
              <w:r>
                <w:rPr>
                  <w:rFonts w:ascii="Arial" w:hAnsi="Arial"/>
                  <w:sz w:val="18"/>
                </w:rPr>
                <w:t>CA_n258M</w:t>
              </w:r>
            </w:ins>
          </w:p>
        </w:tc>
        <w:tc>
          <w:tcPr>
            <w:tcW w:w="2863" w:type="dxa"/>
            <w:tcBorders>
              <w:top w:val="nil"/>
              <w:left w:val="single" w:sz="4" w:space="0" w:color="auto"/>
              <w:bottom w:val="single" w:sz="4" w:space="0" w:color="auto"/>
              <w:right w:val="single" w:sz="4" w:space="0" w:color="auto"/>
            </w:tcBorders>
            <w:shd w:val="clear" w:color="auto" w:fill="auto"/>
          </w:tcPr>
          <w:p w:rsidR="0068423E" w:rsidRPr="00FA0D99" w:rsidRDefault="0068423E" w:rsidP="0068423E">
            <w:pPr>
              <w:overflowPunct w:val="0"/>
              <w:autoSpaceDE w:val="0"/>
              <w:autoSpaceDN w:val="0"/>
              <w:adjustRightInd w:val="0"/>
              <w:spacing w:after="0"/>
              <w:jc w:val="center"/>
              <w:textAlignment w:val="baseline"/>
              <w:rPr>
                <w:ins w:id="1269" w:author="ZTE-Ma Zhifeng" w:date="2025-05-26T21:40:00Z"/>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CA_n12A-n260A/G/H/I</w:t>
            </w:r>
            <w:r w:rsidRPr="00FA0D99">
              <w:rPr>
                <w:rFonts w:ascii="Arial" w:eastAsia="Times New Roman" w:hAnsi="Arial" w:hint="eastAsia"/>
                <w:sz w:val="18"/>
                <w:lang w:eastAsia="zh-CN"/>
              </w:rPr>
              <w:t>/</w:t>
            </w:r>
            <w:r w:rsidRPr="00FA0D99">
              <w:rPr>
                <w:rFonts w:ascii="Arial" w:eastAsia="Times New Roman" w:hAnsi="Arial"/>
                <w:sz w:val="18"/>
                <w:lang w:eastAsia="zh-CN"/>
              </w:rPr>
              <w:t>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CA_n12A-n260A/G/H/I/J/K/L/M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n12</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CA_n30A-n260A/G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tc>
        <w:tc>
          <w:tcPr>
            <w:tcW w:w="1146" w:type="dxa"/>
            <w:tcBorders>
              <w:left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CA_n14A-n30A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CA_n14A-n260A/G/H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w:t>
            </w:r>
          </w:p>
        </w:tc>
        <w:tc>
          <w:tcPr>
            <w:tcW w:w="1146" w:type="dxa"/>
            <w:tcBorders>
              <w:left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CA_n14A-n66A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5, 10, 15, 20, 25, 30, 40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CA_n14A-n260A/G/H/I/J/K/L/M</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n14</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CA_n18A-n41A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CA_n18A-n78A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CA_n18A-n257A/G/H/I</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CA_n78A-n257A/G/H/I</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n18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68423E"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r>
      <w:tr w:rsidR="0068423E"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w:t>
            </w:r>
          </w:p>
          <w:p w:rsidR="0068423E" w:rsidRPr="00FA0D99" w:rsidRDefault="0068423E" w:rsidP="0068423E">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CA_n41A-n257A</w:t>
            </w:r>
          </w:p>
        </w:tc>
        <w:tc>
          <w:tcPr>
            <w:tcW w:w="1146" w:type="dxa"/>
            <w:tcBorders>
              <w:top w:val="single" w:sz="4" w:space="0" w:color="auto"/>
              <w:left w:val="single" w:sz="4" w:space="0" w:color="auto"/>
              <w:bottom w:val="single" w:sz="4" w:space="0" w:color="auto"/>
              <w:right w:val="single" w:sz="4" w:space="0" w:color="auto"/>
            </w:tcBorders>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68423E"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0" w:author="ZTE-Ma Zhifeng" w:date="2025-05-26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1" w:author="ZTE-Ma Zhifeng" w:date="2025-05-26T21:4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272" w:author="ZTE-Ma Zhifeng" w:date="2025-05-26T21:44:00Z">
              <w:tcPr>
                <w:tcW w:w="2533" w:type="dxa"/>
                <w:tcBorders>
                  <w:top w:val="nil"/>
                  <w:left w:val="single" w:sz="4" w:space="0" w:color="auto"/>
                  <w:bottom w:val="nil"/>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273" w:author="ZTE-Ma Zhifeng" w:date="2025-05-26T21:44:00Z">
              <w:tcPr>
                <w:tcW w:w="3248" w:type="dxa"/>
                <w:tcBorders>
                  <w:top w:val="nil"/>
                  <w:left w:val="single" w:sz="4" w:space="0" w:color="auto"/>
                  <w:bottom w:val="nil"/>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274" w:author="ZTE-Ma Zhifeng" w:date="2025-05-26T21:44:00Z">
              <w:tcPr>
                <w:tcW w:w="1146" w:type="dxa"/>
                <w:tcBorders>
                  <w:top w:val="single" w:sz="4" w:space="0" w:color="auto"/>
                  <w:left w:val="single" w:sz="4" w:space="0" w:color="auto"/>
                  <w:bottom w:val="single" w:sz="4" w:space="0" w:color="auto"/>
                  <w:right w:val="single" w:sz="4" w:space="0" w:color="auto"/>
                </w:tcBorders>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275" w:author="ZTE-Ma Zhifeng" w:date="2025-05-26T21:4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Change w:id="1276" w:author="ZTE-Ma Zhifeng" w:date="2025-05-26T21:44:00Z">
              <w:tcPr>
                <w:tcW w:w="2863" w:type="dxa"/>
                <w:tcBorders>
                  <w:top w:val="nil"/>
                  <w:left w:val="single" w:sz="4" w:space="0" w:color="auto"/>
                  <w:bottom w:val="nil"/>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eastAsia="zh-CN"/>
              </w:rPr>
            </w:pPr>
          </w:p>
        </w:tc>
      </w:tr>
      <w:tr w:rsidR="0068423E"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77" w:author="ZTE-Ma Zhifeng" w:date="2025-05-26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8" w:author="ZTE-Ma Zhifeng" w:date="2025-05-26T21:4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279" w:author="ZTE-Ma Zhifeng" w:date="2025-05-26T21:4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280" w:author="ZTE-Ma Zhifeng" w:date="2025-05-26T21:4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281" w:author="ZTE-Ma Zhifeng" w:date="2025-05-26T21:44:00Z">
              <w:tcPr>
                <w:tcW w:w="1146" w:type="dxa"/>
                <w:tcBorders>
                  <w:top w:val="single" w:sz="4" w:space="0" w:color="auto"/>
                  <w:left w:val="single" w:sz="4" w:space="0" w:color="auto"/>
                  <w:bottom w:val="single" w:sz="4" w:space="0" w:color="auto"/>
                  <w:right w:val="single" w:sz="4" w:space="0" w:color="auto"/>
                </w:tcBorders>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282" w:author="ZTE-Ma Zhifeng" w:date="2025-05-26T21:4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283" w:author="ZTE-Ma Zhifeng" w:date="2025-05-26T21:4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68423E" w:rsidRPr="00FA0D99" w:rsidRDefault="0068423E" w:rsidP="0068423E">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84" w:author="ZTE-Ma Zhifeng" w:date="2025-05-26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85" w:author="ZTE-Ma Zhifeng" w:date="2025-05-26T21:44:00Z"/>
          <w:trPrChange w:id="1286" w:author="ZTE-Ma Zhifeng" w:date="2025-05-26T21:4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287" w:author="ZTE-Ma Zhifeng" w:date="2025-05-26T21:4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288" w:author="ZTE-Ma Zhifeng" w:date="2025-05-26T21:4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289" w:author="ZTE-Ma Zhifeng" w:date="2025-05-26T21:4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290" w:author="ZTE-Ma Zhifeng" w:date="2025-05-26T21:44: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291" w:author="ZTE-Ma Zhifeng" w:date="2025-05-26T21:44: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292" w:author="ZTE-Ma Zhifeng" w:date="2025-05-26T21:44:00Z"/>
                <w:rFonts w:ascii="Arial" w:eastAsia="Times New Roman" w:hAnsi="Arial" w:cs="Arial"/>
                <w:sz w:val="18"/>
                <w:szCs w:val="18"/>
              </w:rPr>
            </w:pPr>
            <w:ins w:id="1293" w:author="ZTE-Ma Zhifeng" w:date="2025-05-26T21:44: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ZTE-Ma Zhifeng" w:date="2025-05-26T21:4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295" w:author="ZTE-Ma Zhifeng" w:date="2025-05-26T21:44:00Z"/>
                <w:rFonts w:ascii="Arial" w:eastAsia="Times New Roman" w:hAnsi="Arial"/>
                <w:sz w:val="18"/>
                <w:lang w:val="en-US" w:bidi="ar"/>
              </w:rPr>
            </w:pPr>
            <w:ins w:id="1296" w:author="ZTE-Ma Zhifeng" w:date="2025-05-26T21:4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297" w:author="ZTE-Ma Zhifeng" w:date="2025-05-26T21:4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298" w:author="ZTE-Ma Zhifeng" w:date="2025-05-26T21:44:00Z"/>
                <w:rFonts w:ascii="Arial" w:eastAsia="Times New Roman" w:hAnsi="Arial"/>
                <w:sz w:val="18"/>
                <w:lang w:eastAsia="zh-CN"/>
              </w:rPr>
            </w:pPr>
            <w:ins w:id="1299" w:author="ZTE-Ma Zhifeng" w:date="2025-05-26T21:44:00Z">
              <w:r w:rsidRPr="007146CC">
                <w:rPr>
                  <w:rFonts w:ascii="Arial" w:hAnsi="Arial"/>
                  <w:sz w:val="18"/>
                  <w:lang w:eastAsia="zh-CN"/>
                </w:rPr>
                <w:t>4 and 5</w:t>
              </w:r>
            </w:ins>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00" w:author="ZTE-Ma Zhifeng" w:date="2025-05-26T21:4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01" w:author="ZTE-Ma Zhifeng" w:date="2025-05-26T21:44:00Z"/>
          <w:trPrChange w:id="1302" w:author="ZTE-Ma Zhifeng" w:date="2025-05-26T21:4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03" w:author="ZTE-Ma Zhifeng" w:date="2025-05-26T21:4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04" w:author="ZTE-Ma Zhifeng" w:date="2025-05-26T21:4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05" w:author="ZTE-Ma Zhifeng" w:date="2025-05-26T21:4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06" w:author="ZTE-Ma Zhifeng" w:date="2025-05-26T21:44: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07" w:author="ZTE-Ma Zhifeng" w:date="2025-05-26T21:44: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308" w:author="ZTE-Ma Zhifeng" w:date="2025-05-26T21:44:00Z"/>
                <w:rFonts w:ascii="Arial" w:eastAsia="Times New Roman" w:hAnsi="Arial" w:cs="Arial"/>
                <w:sz w:val="18"/>
                <w:szCs w:val="18"/>
              </w:rPr>
            </w:pPr>
            <w:ins w:id="1309" w:author="ZTE-Ma Zhifeng" w:date="2025-05-26T21:44:00Z">
              <w:r w:rsidRPr="004969F1">
                <w:rPr>
                  <w:rFonts w:ascii="Arial" w:hAnsi="Arial" w:cs="Arial"/>
                  <w:sz w:val="18"/>
                  <w:szCs w:val="18"/>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ZTE-Ma Zhifeng" w:date="2025-05-26T21:4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11" w:author="ZTE-Ma Zhifeng" w:date="2025-05-26T21:44:00Z"/>
                <w:rFonts w:ascii="Arial" w:eastAsia="Times New Roman" w:hAnsi="Arial"/>
                <w:sz w:val="18"/>
                <w:lang w:val="en-US" w:bidi="ar"/>
              </w:rPr>
            </w:pPr>
            <w:ins w:id="1312" w:author="ZTE-Ma Zhifeng" w:date="2025-05-26T21:44: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313" w:author="ZTE-Ma Zhifeng" w:date="2025-05-26T21:4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14" w:author="ZTE-Ma Zhifeng" w:date="2025-05-26T21:44:00Z"/>
                <w:rFonts w:ascii="Arial" w:eastAsia="Times New Roman" w:hAnsi="Arial"/>
                <w:sz w:val="18"/>
                <w:lang w:eastAsia="zh-CN"/>
              </w:rPr>
            </w:pPr>
          </w:p>
        </w:tc>
      </w:tr>
      <w:tr w:rsidR="00911831" w:rsidRPr="00FA0D99" w:rsidTr="00F86AE3">
        <w:trPr>
          <w:jc w:val="center"/>
          <w:ins w:id="1315" w:author="ZTE-Ma Zhifeng" w:date="2025-05-26T21:44:00Z"/>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16" w:author="ZTE-Ma Zhifeng" w:date="2025-05-26T21:44: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17" w:author="ZTE-Ma Zhifeng" w:date="2025-05-26T21:44: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ins w:id="1318" w:author="ZTE-Ma Zhifeng" w:date="2025-05-26T21:44:00Z"/>
                <w:rFonts w:ascii="Arial" w:eastAsia="Times New Roman" w:hAnsi="Arial" w:cs="Arial"/>
                <w:sz w:val="18"/>
                <w:szCs w:val="18"/>
              </w:rPr>
            </w:pPr>
            <w:ins w:id="1319" w:author="ZTE-Ma Zhifeng" w:date="2025-05-26T21:44:00Z">
              <w:r w:rsidRPr="004969F1">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20" w:author="ZTE-Ma Zhifeng" w:date="2025-05-26T21:44:00Z"/>
                <w:rFonts w:ascii="Arial" w:eastAsia="Times New Roman" w:hAnsi="Arial"/>
                <w:sz w:val="18"/>
                <w:lang w:val="en-US" w:bidi="ar"/>
              </w:rPr>
            </w:pPr>
            <w:ins w:id="1321" w:author="ZTE-Ma Zhifeng" w:date="2025-05-26T21:44:00Z">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22" w:author="ZTE-Ma Zhifeng" w:date="2025-05-26T21:44:00Z"/>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w:t>
            </w:r>
          </w:p>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sz w:val="18"/>
              </w:rPr>
              <w:t>CA_n41A-n257A/G</w:t>
            </w:r>
          </w:p>
        </w:tc>
        <w:tc>
          <w:tcPr>
            <w:tcW w:w="1146" w:type="dxa"/>
            <w:tcBorders>
              <w:top w:val="single" w:sz="4" w:space="0" w:color="auto"/>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23" w:author="ZTE-Ma Zhifeng" w:date="2025-05-26T21: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24" w:author="ZTE-Ma Zhifeng" w:date="2025-05-26T21:4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25" w:author="ZTE-Ma Zhifeng" w:date="2025-05-26T21:45:00Z">
              <w:tcPr>
                <w:tcW w:w="253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26" w:author="ZTE-Ma Zhifeng" w:date="2025-05-26T21:45:00Z">
              <w:tcPr>
                <w:tcW w:w="3248"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27" w:author="ZTE-Ma Zhifeng" w:date="2025-05-26T21:45: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ZTE-Ma Zhifeng" w:date="2025-05-26T21:4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863" w:type="dxa"/>
            <w:tcBorders>
              <w:top w:val="nil"/>
              <w:left w:val="single" w:sz="4" w:space="0" w:color="auto"/>
              <w:bottom w:val="nil"/>
              <w:right w:val="single" w:sz="4" w:space="0" w:color="auto"/>
            </w:tcBorders>
            <w:shd w:val="clear" w:color="auto" w:fill="auto"/>
            <w:vAlign w:val="center"/>
            <w:tcPrChange w:id="1329" w:author="ZTE-Ma Zhifeng" w:date="2025-05-26T21:45:00Z">
              <w:tcPr>
                <w:tcW w:w="286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0" w:author="ZTE-Ma Zhifeng" w:date="2025-05-26T21: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31" w:author="ZTE-Ma Zhifeng" w:date="2025-05-26T21:4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32" w:author="ZTE-Ma Zhifeng" w:date="2025-05-26T21:4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33" w:author="ZTE-Ma Zhifeng" w:date="2025-05-26T21:4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34" w:author="ZTE-Ma Zhifeng" w:date="2025-05-26T21:45: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ZTE-Ma Zhifeng" w:date="2025-05-26T21:4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Change w:id="1336" w:author="ZTE-Ma Zhifeng" w:date="2025-05-26T21:4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7" w:author="ZTE-Ma Zhifeng" w:date="2025-05-26T21: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38" w:author="ZTE-Ma Zhifeng" w:date="2025-05-26T21:45:00Z"/>
          <w:trPrChange w:id="1339" w:author="ZTE-Ma Zhifeng" w:date="2025-05-26T21:4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40" w:author="ZTE-Ma Zhifeng" w:date="2025-05-26T21:4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41" w:author="ZTE-Ma Zhifeng" w:date="2025-05-26T21:45: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42" w:author="ZTE-Ma Zhifeng" w:date="2025-05-26T21:4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43" w:author="ZTE-Ma Zhifeng" w:date="2025-05-26T21:45: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44" w:author="ZTE-Ma Zhifeng" w:date="2025-05-26T21:45: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345" w:author="ZTE-Ma Zhifeng" w:date="2025-05-26T21:45:00Z"/>
                <w:rFonts w:ascii="Arial" w:eastAsia="Times New Roman" w:hAnsi="Arial" w:cs="Arial"/>
                <w:sz w:val="18"/>
                <w:szCs w:val="18"/>
              </w:rPr>
            </w:pPr>
            <w:ins w:id="1346" w:author="ZTE-Ma Zhifeng" w:date="2025-05-26T21:45:00Z">
              <w:r>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ZTE-Ma Zhifeng" w:date="2025-05-26T21:4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48" w:author="ZTE-Ma Zhifeng" w:date="2025-05-26T21:45:00Z"/>
                <w:rFonts w:ascii="Arial" w:eastAsia="Times New Roman" w:hAnsi="Arial" w:cs="Arial"/>
                <w:sz w:val="18"/>
                <w:szCs w:val="18"/>
              </w:rPr>
            </w:pPr>
            <w:ins w:id="1349" w:author="ZTE-Ma Zhifeng" w:date="2025-05-26T21:45: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350" w:author="ZTE-Ma Zhifeng" w:date="2025-05-26T21:4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51" w:author="ZTE-Ma Zhifeng" w:date="2025-05-26T21:45:00Z"/>
                <w:rFonts w:ascii="Arial" w:eastAsia="Times New Roman" w:hAnsi="Arial"/>
                <w:sz w:val="18"/>
                <w:lang w:eastAsia="zh-CN"/>
              </w:rPr>
            </w:pPr>
            <w:ins w:id="1352" w:author="ZTE-Ma Zhifeng" w:date="2025-05-26T21:45:00Z">
              <w:r w:rsidRPr="007146CC">
                <w:rPr>
                  <w:rFonts w:ascii="Arial" w:hAnsi="Arial"/>
                  <w:sz w:val="18"/>
                  <w:lang w:eastAsia="zh-CN"/>
                </w:rPr>
                <w:t>4 and 5</w:t>
              </w:r>
            </w:ins>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3" w:author="ZTE-Ma Zhifeng" w:date="2025-05-26T21:4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54" w:author="ZTE-Ma Zhifeng" w:date="2025-05-26T21:45:00Z"/>
          <w:trPrChange w:id="1355" w:author="ZTE-Ma Zhifeng" w:date="2025-05-26T21:4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56" w:author="ZTE-Ma Zhifeng" w:date="2025-05-26T21:4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57" w:author="ZTE-Ma Zhifeng" w:date="2025-05-26T21:45: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58" w:author="ZTE-Ma Zhifeng" w:date="2025-05-26T21:4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59" w:author="ZTE-Ma Zhifeng" w:date="2025-05-26T21:45: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Change w:id="1360" w:author="ZTE-Ma Zhifeng" w:date="2025-05-26T21:45:00Z">
              <w:tcPr>
                <w:tcW w:w="1146" w:type="dxa"/>
                <w:tcBorders>
                  <w:top w:val="single" w:sz="4" w:space="0" w:color="auto"/>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361" w:author="ZTE-Ma Zhifeng" w:date="2025-05-26T21:45:00Z"/>
                <w:rFonts w:ascii="Arial" w:eastAsia="Times New Roman" w:hAnsi="Arial" w:cs="Arial"/>
                <w:sz w:val="18"/>
                <w:szCs w:val="18"/>
              </w:rPr>
            </w:pPr>
            <w:ins w:id="1362" w:author="ZTE-Ma Zhifeng" w:date="2025-05-26T21:45:00Z">
              <w:r>
                <w:rPr>
                  <w:rFonts w:ascii="Arial" w:hAnsi="Arial" w:cs="Arial"/>
                  <w:sz w:val="18"/>
                  <w:szCs w:val="18"/>
                </w:rPr>
                <w:t>n41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ZTE-Ma Zhifeng" w:date="2025-05-26T21:4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64" w:author="ZTE-Ma Zhifeng" w:date="2025-05-26T21:45:00Z"/>
                <w:rFonts w:ascii="Arial" w:eastAsia="Times New Roman" w:hAnsi="Arial" w:cs="Arial"/>
                <w:sz w:val="18"/>
                <w:szCs w:val="18"/>
              </w:rPr>
            </w:pPr>
            <w:ins w:id="1365" w:author="ZTE-Ma Zhifeng" w:date="2025-05-26T21:45: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366" w:author="ZTE-Ma Zhifeng" w:date="2025-05-26T21:4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67" w:author="ZTE-Ma Zhifeng" w:date="2025-05-26T21:45:00Z"/>
                <w:rFonts w:ascii="Arial" w:eastAsia="Times New Roman" w:hAnsi="Arial"/>
                <w:sz w:val="18"/>
                <w:lang w:eastAsia="zh-CN"/>
              </w:rPr>
            </w:pPr>
          </w:p>
        </w:tc>
      </w:tr>
      <w:tr w:rsidR="00911831" w:rsidRPr="00FA0D99" w:rsidTr="00F86AE3">
        <w:trPr>
          <w:jc w:val="center"/>
          <w:ins w:id="1368" w:author="ZTE-Ma Zhifeng" w:date="2025-05-26T21:45:00Z"/>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69" w:author="ZTE-Ma Zhifeng" w:date="2025-05-26T21:45: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70" w:author="ZTE-Ma Zhifeng" w:date="2025-05-26T21:45:00Z"/>
                <w:rFonts w:ascii="Arial" w:eastAsia="Times New Roman" w:hAnsi="Arial" w:cs="Arial"/>
                <w:sz w:val="18"/>
                <w:szCs w:val="18"/>
              </w:rPr>
            </w:pPr>
          </w:p>
        </w:tc>
        <w:tc>
          <w:tcPr>
            <w:tcW w:w="1146" w:type="dxa"/>
            <w:tcBorders>
              <w:top w:val="single" w:sz="4" w:space="0" w:color="auto"/>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ins w:id="1371" w:author="ZTE-Ma Zhifeng" w:date="2025-05-26T21:45:00Z"/>
                <w:rFonts w:ascii="Arial" w:eastAsia="Times New Roman" w:hAnsi="Arial" w:cs="Arial"/>
                <w:sz w:val="18"/>
                <w:szCs w:val="18"/>
              </w:rPr>
            </w:pPr>
            <w:ins w:id="1372" w:author="ZTE-Ma Zhifeng" w:date="2025-05-26T21:45:00Z">
              <w:r>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73" w:author="ZTE-Ma Zhifeng" w:date="2025-05-26T21:45:00Z"/>
                <w:rFonts w:ascii="Arial" w:eastAsia="Times New Roman" w:hAnsi="Arial" w:cs="Arial"/>
                <w:sz w:val="18"/>
                <w:szCs w:val="18"/>
              </w:rPr>
            </w:pPr>
            <w:ins w:id="1374" w:author="ZTE-Ma Zhifeng" w:date="2025-05-26T21:45:00Z">
              <w:r w:rsidRPr="00F36D8D">
                <w:rPr>
                  <w:rFonts w:ascii="Arial" w:hAnsi="Arial" w:cs="Arial"/>
                  <w:sz w:val="18"/>
                  <w:szCs w:val="18"/>
                </w:rPr>
                <w:t>CA_n257G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375" w:author="ZTE-Ma Zhifeng" w:date="2025-05-26T21:45:00Z"/>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fi-FI"/>
              </w:rPr>
              <w:t>CA_n25A-n41A-n258A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n258 channel bandwidths in 38.101-2 Table 5.3.5-1</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CA_n25A-n41A-n258(2A)</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CA_n258(2A)</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CA_n25A-n41A-n258(2G)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CA_n258(2G)</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CA_n258(A-G)</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CA_n25A-n41A-n258(A-H)</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CA_n258(A-H)</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CA_n25A-n41A-n258(A-I)</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CA_n258(A-I)</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CA_n25A-n41A-n258(A-J)</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CA_n258(A-J)</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CA_n25A-n41A-n258(G-H)</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CA_n258(G-H)</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CA_n25A-n41A-n258(G-I)</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CA_n258(G-I)</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CA_n25A-n41A-n258(G-J)</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CA_n25A-n258A/G/H/I/J</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CA_n41A-n258A/G/H/I/J</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n25 channel bandwidths in 38.101-1 Table 5.3.5-1</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4 and 5</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See n41 channel bandwidths in 38.101-1 Table 5.3.5-1</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cs="Arial"/>
                <w:sz w:val="18"/>
                <w:szCs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val="en-US"/>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CA_n258(G-J)</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CA_n25A-n41A-n260(2A)</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CA_n25A-n260A</w:t>
            </w:r>
            <w:r w:rsidRPr="00FA0D99">
              <w:rPr>
                <w:rFonts w:ascii="Arial" w:eastAsia="Times New Roman" w:hAnsi="Arial" w:cs="Arial"/>
                <w:sz w:val="18"/>
                <w:szCs w:val="18"/>
              </w:rPr>
              <w:br/>
              <w:t>CA_n41A-n260A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CA_n260(2A)</w:t>
            </w:r>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w:t>
            </w:r>
          </w:p>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CA_n66A-n257A</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6" w:author="ZTE-Ma Zhifeng" w:date="2025-05-26T21: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77" w:author="ZTE-Ma Zhifeng" w:date="2025-05-26T21:4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78" w:author="ZTE-Ma Zhifeng" w:date="2025-05-26T21:46:00Z">
              <w:tcPr>
                <w:tcW w:w="253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79" w:author="ZTE-Ma Zhifeng" w:date="2025-05-26T21:46:00Z">
              <w:tcPr>
                <w:tcW w:w="3248"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380" w:author="ZTE-Ma Zhifeng" w:date="2025-05-26T21:46: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ZTE-Ma Zhifeng" w:date="2025-05-26T21:4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Change w:id="1382" w:author="ZTE-Ma Zhifeng" w:date="2025-05-26T21:46:00Z">
              <w:tcPr>
                <w:tcW w:w="286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83" w:author="ZTE-Ma Zhifeng" w:date="2025-05-26T21: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384" w:author="ZTE-Ma Zhifeng" w:date="2025-05-26T21:4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85" w:author="ZTE-Ma Zhifeng" w:date="2025-05-26T21:4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86" w:author="ZTE-Ma Zhifeng" w:date="2025-05-26T21:4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387" w:author="ZTE-Ma Zhifeng" w:date="2025-05-26T21:46: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ZTE-Ma Zhifeng" w:date="2025-05-26T21:4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389" w:author="ZTE-Ma Zhifeng" w:date="2025-05-26T21:4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0" w:author="ZTE-Ma Zhifeng" w:date="2025-05-26T21: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91" w:author="ZTE-Ma Zhifeng" w:date="2025-05-26T21:46:00Z"/>
          <w:trPrChange w:id="1392" w:author="ZTE-Ma Zhifeng" w:date="2025-05-26T21:4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393" w:author="ZTE-Ma Zhifeng" w:date="2025-05-26T21:4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94" w:author="ZTE-Ma Zhifeng" w:date="2025-05-26T21:46: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395" w:author="ZTE-Ma Zhifeng" w:date="2025-05-26T21:4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396" w:author="ZTE-Ma Zhifeng" w:date="2025-05-26T21:4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397" w:author="ZTE-Ma Zhifeng" w:date="2025-05-26T21:46: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398" w:author="ZTE-Ma Zhifeng" w:date="2025-05-26T21:46:00Z"/>
                <w:rFonts w:ascii="Arial" w:eastAsia="Times New Roman" w:hAnsi="Arial" w:cs="Arial"/>
                <w:sz w:val="18"/>
                <w:szCs w:val="18"/>
              </w:rPr>
            </w:pPr>
            <w:ins w:id="1399" w:author="ZTE-Ma Zhifeng" w:date="2025-05-26T21:47: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00" w:author="ZTE-Ma Zhifeng" w:date="2025-05-26T21:4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01" w:author="ZTE-Ma Zhifeng" w:date="2025-05-26T21:46:00Z"/>
                <w:rFonts w:ascii="Arial" w:eastAsia="Times New Roman" w:hAnsi="Arial"/>
                <w:sz w:val="18"/>
                <w:lang w:val="en-US" w:bidi="ar"/>
              </w:rPr>
            </w:pPr>
            <w:ins w:id="1402" w:author="ZTE-Ma Zhifeng" w:date="2025-05-26T21:4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403" w:author="ZTE-Ma Zhifeng" w:date="2025-05-26T21:4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04" w:author="ZTE-Ma Zhifeng" w:date="2025-05-26T21:46:00Z"/>
                <w:rFonts w:ascii="Arial" w:eastAsia="Times New Roman" w:hAnsi="Arial"/>
                <w:sz w:val="18"/>
                <w:lang w:eastAsia="zh-CN"/>
              </w:rPr>
            </w:pPr>
            <w:ins w:id="1405" w:author="ZTE-Ma Zhifeng" w:date="2025-05-26T21:47:00Z">
              <w:r>
                <w:rPr>
                  <w:rFonts w:ascii="Arial" w:hAnsi="Arial"/>
                  <w:sz w:val="18"/>
                  <w:lang w:eastAsia="zh-CN"/>
                </w:rPr>
                <w:t>4 and 5</w:t>
              </w:r>
            </w:ins>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06" w:author="ZTE-Ma Zhifeng" w:date="2025-05-26T21:4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7" w:author="ZTE-Ma Zhifeng" w:date="2025-05-26T21:46:00Z"/>
          <w:trPrChange w:id="1408" w:author="ZTE-Ma Zhifeng" w:date="2025-05-26T21:4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09" w:author="ZTE-Ma Zhifeng" w:date="2025-05-26T21:4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10" w:author="ZTE-Ma Zhifeng" w:date="2025-05-26T21:46: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11" w:author="ZTE-Ma Zhifeng" w:date="2025-05-26T21:4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12" w:author="ZTE-Ma Zhifeng" w:date="2025-05-26T21:4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13" w:author="ZTE-Ma Zhifeng" w:date="2025-05-26T21:46: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ins w:id="1414" w:author="ZTE-Ma Zhifeng" w:date="2025-05-26T21:46:00Z"/>
                <w:rFonts w:ascii="Arial" w:eastAsia="Times New Roman" w:hAnsi="Arial" w:cs="Arial"/>
                <w:sz w:val="18"/>
                <w:szCs w:val="18"/>
              </w:rPr>
            </w:pPr>
            <w:ins w:id="1415" w:author="ZTE-Ma Zhifeng" w:date="2025-05-26T21:47:00Z">
              <w:r w:rsidRPr="004969F1">
                <w:rPr>
                  <w:rFonts w:ascii="Arial" w:hAnsi="Arial" w:cs="Arial"/>
                  <w:sz w:val="18"/>
                  <w:szCs w:val="18"/>
                </w:rPr>
                <w:t>n66</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ZTE-Ma Zhifeng" w:date="2025-05-26T21:4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17" w:author="ZTE-Ma Zhifeng" w:date="2025-05-26T21:46:00Z"/>
                <w:rFonts w:ascii="Arial" w:eastAsia="Times New Roman" w:hAnsi="Arial"/>
                <w:sz w:val="18"/>
                <w:lang w:val="en-US" w:bidi="ar"/>
              </w:rPr>
            </w:pPr>
            <w:ins w:id="1418" w:author="ZTE-Ma Zhifeng" w:date="2025-05-26T21:47: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419" w:author="ZTE-Ma Zhifeng" w:date="2025-05-26T21:4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ins w:id="1420" w:author="ZTE-Ma Zhifeng" w:date="2025-05-26T21:46:00Z"/>
                <w:rFonts w:ascii="Arial" w:eastAsia="Times New Roman" w:hAnsi="Arial"/>
                <w:sz w:val="18"/>
                <w:lang w:eastAsia="zh-CN"/>
              </w:rPr>
            </w:pPr>
          </w:p>
        </w:tc>
      </w:tr>
      <w:tr w:rsidR="00911831" w:rsidRPr="00FA0D99" w:rsidTr="00F86AE3">
        <w:trPr>
          <w:jc w:val="center"/>
          <w:ins w:id="1421" w:author="ZTE-Ma Zhifeng" w:date="2025-05-26T21:46:00Z"/>
        </w:trPr>
        <w:tc>
          <w:tcPr>
            <w:tcW w:w="253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422" w:author="ZTE-Ma Zhifeng" w:date="2025-05-26T21:46: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423" w:author="ZTE-Ma Zhifeng" w:date="2025-05-26T21:4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ins w:id="1424" w:author="ZTE-Ma Zhifeng" w:date="2025-05-26T21:46:00Z"/>
                <w:rFonts w:ascii="Arial" w:eastAsia="Times New Roman" w:hAnsi="Arial" w:cs="Arial"/>
                <w:sz w:val="18"/>
                <w:szCs w:val="18"/>
              </w:rPr>
            </w:pPr>
            <w:ins w:id="1425" w:author="ZTE-Ma Zhifeng" w:date="2025-05-26T21:47:00Z">
              <w:r w:rsidRPr="004969F1">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426" w:author="ZTE-Ma Zhifeng" w:date="2025-05-26T21:46:00Z"/>
                <w:rFonts w:ascii="Arial" w:eastAsia="Times New Roman" w:hAnsi="Arial"/>
                <w:sz w:val="18"/>
                <w:lang w:val="en-US" w:bidi="ar"/>
              </w:rPr>
            </w:pPr>
            <w:ins w:id="1427" w:author="ZTE-Ma Zhifeng" w:date="2025-05-26T21:47: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ins w:id="1428" w:author="ZTE-Ma Zhifeng" w:date="2025-05-26T21:46:00Z"/>
                <w:rFonts w:ascii="Arial" w:eastAsia="Times New Roman" w:hAnsi="Arial"/>
                <w:sz w:val="18"/>
                <w:lang w:eastAsia="zh-CN"/>
              </w:rPr>
            </w:pPr>
          </w:p>
        </w:tc>
      </w:tr>
      <w:tr w:rsidR="00911831"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CA_n25A-n66A</w:t>
            </w:r>
          </w:p>
          <w:p w:rsidR="00911831" w:rsidRPr="00FA0D99" w:rsidRDefault="00911831" w:rsidP="00911831">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CA_n25A-n257A/G</w:t>
            </w:r>
          </w:p>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CA_n66A-n257A/G</w:t>
            </w:r>
          </w:p>
        </w:tc>
        <w:tc>
          <w:tcPr>
            <w:tcW w:w="1146" w:type="dxa"/>
            <w:tcBorders>
              <w:left w:val="single" w:sz="4" w:space="0" w:color="auto"/>
              <w:bottom w:val="single" w:sz="4" w:space="0" w:color="auto"/>
              <w:right w:val="single" w:sz="4" w:space="0" w:color="auto"/>
            </w:tcBorders>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9" w:author="ZTE-Ma Zhifeng" w:date="2025-05-26T21: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0" w:author="ZTE-Ma Zhifeng" w:date="2025-05-26T21:4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31" w:author="ZTE-Ma Zhifeng" w:date="2025-05-26T21:47:00Z">
              <w:tcPr>
                <w:tcW w:w="253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32" w:author="ZTE-Ma Zhifeng" w:date="2025-05-26T21:47:00Z">
              <w:tcPr>
                <w:tcW w:w="3248"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33" w:author="ZTE-Ma Zhifeng" w:date="2025-05-26T21:47: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ZTE-Ma Zhifeng" w:date="2025-05-26T21:4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Change w:id="1435" w:author="ZTE-Ma Zhifeng" w:date="2025-05-26T21:47:00Z">
              <w:tcPr>
                <w:tcW w:w="2863" w:type="dxa"/>
                <w:tcBorders>
                  <w:top w:val="nil"/>
                  <w:left w:val="single" w:sz="4" w:space="0" w:color="auto"/>
                  <w:bottom w:val="nil"/>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911831"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36" w:author="ZTE-Ma Zhifeng" w:date="2025-05-26T21: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37" w:author="ZTE-Ma Zhifeng" w:date="2025-05-26T21:4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38" w:author="ZTE-Ma Zhifeng" w:date="2025-05-26T21:4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39" w:author="ZTE-Ma Zhifeng" w:date="2025-05-26T21:4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40" w:author="ZTE-Ma Zhifeng" w:date="2025-05-26T21:47:00Z">
              <w:tcPr>
                <w:tcW w:w="1146" w:type="dxa"/>
                <w:tcBorders>
                  <w:left w:val="single" w:sz="4" w:space="0" w:color="auto"/>
                  <w:bottom w:val="single" w:sz="4" w:space="0" w:color="auto"/>
                  <w:right w:val="single" w:sz="4" w:space="0" w:color="auto"/>
                </w:tcBorders>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41" w:author="ZTE-Ma Zhifeng" w:date="2025-05-26T21:4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Change w:id="1442" w:author="ZTE-Ma Zhifeng" w:date="2025-05-26T21:4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911831" w:rsidRPr="00FA0D99" w:rsidRDefault="00911831" w:rsidP="00911831">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3" w:author="ZTE-Ma Zhifeng" w:date="2025-05-26T21: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4" w:author="ZTE-Ma Zhifeng" w:date="2025-05-26T21:47:00Z"/>
          <w:trPrChange w:id="1445" w:author="ZTE-Ma Zhifeng" w:date="2025-05-26T21:4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46" w:author="ZTE-Ma Zhifeng" w:date="2025-05-26T21:4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47" w:author="ZTE-Ma Zhifeng" w:date="2025-05-26T21:4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48" w:author="ZTE-Ma Zhifeng" w:date="2025-05-26T21:4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49" w:author="ZTE-Ma Zhifeng" w:date="2025-05-26T21:4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50" w:author="ZTE-Ma Zhifeng" w:date="2025-05-26T21:4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451" w:author="ZTE-Ma Zhifeng" w:date="2025-05-26T21:47:00Z"/>
                <w:rFonts w:ascii="Arial" w:eastAsia="Times New Roman" w:hAnsi="Arial" w:cs="Arial"/>
                <w:sz w:val="18"/>
                <w:szCs w:val="18"/>
              </w:rPr>
            </w:pPr>
            <w:ins w:id="1452" w:author="ZTE-Ma Zhifeng" w:date="2025-05-26T21:48:00Z">
              <w:r>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ZTE-Ma Zhifeng" w:date="2025-05-26T21:4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54" w:author="ZTE-Ma Zhifeng" w:date="2025-05-26T21:47:00Z"/>
                <w:rFonts w:ascii="Arial" w:eastAsia="Times New Roman" w:hAnsi="Arial" w:cs="Arial"/>
                <w:sz w:val="18"/>
                <w:szCs w:val="18"/>
              </w:rPr>
            </w:pPr>
            <w:ins w:id="1455" w:author="ZTE-Ma Zhifeng" w:date="2025-05-26T21:48: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456" w:author="ZTE-Ma Zhifeng" w:date="2025-05-26T21:4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57" w:author="ZTE-Ma Zhifeng" w:date="2025-05-26T21:47:00Z"/>
                <w:rFonts w:ascii="Arial" w:eastAsia="Times New Roman" w:hAnsi="Arial"/>
                <w:sz w:val="18"/>
                <w:lang w:eastAsia="zh-CN"/>
              </w:rPr>
            </w:pPr>
            <w:ins w:id="1458" w:author="ZTE-Ma Zhifeng" w:date="2025-05-26T21:48:00Z">
              <w:r>
                <w:rPr>
                  <w:rFonts w:ascii="Arial" w:hAnsi="Arial"/>
                  <w:sz w:val="18"/>
                  <w:lang w:eastAsia="zh-CN"/>
                </w:rPr>
                <w:t>4 and 5</w:t>
              </w:r>
            </w:ins>
          </w:p>
        </w:tc>
      </w:tr>
      <w:tr w:rsidR="00595705" w:rsidRPr="00FA0D99" w:rsidTr="00911831">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59" w:author="ZTE-Ma Zhifeng" w:date="2025-05-26T21:4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60" w:author="ZTE-Ma Zhifeng" w:date="2025-05-26T21:47:00Z"/>
          <w:trPrChange w:id="1461" w:author="ZTE-Ma Zhifeng" w:date="2025-05-26T21:4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62" w:author="ZTE-Ma Zhifeng" w:date="2025-05-26T21:4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63" w:author="ZTE-Ma Zhifeng" w:date="2025-05-26T21:4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64" w:author="ZTE-Ma Zhifeng" w:date="2025-05-26T21:4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65" w:author="ZTE-Ma Zhifeng" w:date="2025-05-26T21:4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66" w:author="ZTE-Ma Zhifeng" w:date="2025-05-26T21:4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467" w:author="ZTE-Ma Zhifeng" w:date="2025-05-26T21:47:00Z"/>
                <w:rFonts w:ascii="Arial" w:eastAsia="Times New Roman" w:hAnsi="Arial" w:cs="Arial"/>
                <w:sz w:val="18"/>
                <w:szCs w:val="18"/>
              </w:rPr>
            </w:pPr>
            <w:ins w:id="1468" w:author="ZTE-Ma Zhifeng" w:date="2025-05-26T21:48:00Z">
              <w:r>
                <w:rPr>
                  <w:rFonts w:ascii="Arial" w:hAnsi="Arial" w:cs="Arial"/>
                  <w:sz w:val="18"/>
                  <w:szCs w:val="18"/>
                </w:rPr>
                <w:t>n66</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69" w:author="ZTE-Ma Zhifeng" w:date="2025-05-26T21:4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70" w:author="ZTE-Ma Zhifeng" w:date="2025-05-26T21:47:00Z"/>
                <w:rFonts w:ascii="Arial" w:eastAsia="Times New Roman" w:hAnsi="Arial" w:cs="Arial"/>
                <w:sz w:val="18"/>
                <w:szCs w:val="18"/>
              </w:rPr>
            </w:pPr>
            <w:ins w:id="1471" w:author="ZTE-Ma Zhifeng" w:date="2025-05-26T21:48: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472" w:author="ZTE-Ma Zhifeng" w:date="2025-05-26T21:4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473" w:author="ZTE-Ma Zhifeng" w:date="2025-05-26T21:47:00Z"/>
                <w:rFonts w:ascii="Arial" w:eastAsia="Times New Roman" w:hAnsi="Arial"/>
                <w:sz w:val="18"/>
                <w:lang w:eastAsia="zh-CN"/>
              </w:rPr>
            </w:pPr>
          </w:p>
        </w:tc>
      </w:tr>
      <w:tr w:rsidR="00595705" w:rsidRPr="00FA0D99" w:rsidTr="00F86AE3">
        <w:trPr>
          <w:jc w:val="center"/>
          <w:ins w:id="1474" w:author="ZTE-Ma Zhifeng" w:date="2025-05-26T21:47: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475" w:author="ZTE-Ma Zhifeng" w:date="2025-05-26T21:4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476" w:author="ZTE-Ma Zhifeng" w:date="2025-05-26T21:4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477" w:author="ZTE-Ma Zhifeng" w:date="2025-05-26T21:47:00Z"/>
                <w:rFonts w:ascii="Arial" w:eastAsia="Times New Roman" w:hAnsi="Arial" w:cs="Arial"/>
                <w:sz w:val="18"/>
                <w:szCs w:val="18"/>
              </w:rPr>
            </w:pPr>
            <w:ins w:id="1478" w:author="ZTE-Ma Zhifeng" w:date="2025-05-26T21:48:00Z">
              <w:r>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479" w:author="ZTE-Ma Zhifeng" w:date="2025-05-26T21:47:00Z"/>
                <w:rFonts w:ascii="Arial" w:eastAsia="Times New Roman" w:hAnsi="Arial" w:cs="Arial"/>
                <w:sz w:val="18"/>
                <w:szCs w:val="18"/>
              </w:rPr>
            </w:pPr>
            <w:ins w:id="1480" w:author="ZTE-Ma Zhifeng" w:date="2025-05-26T21:48:00Z">
              <w:r w:rsidRPr="00DD76E4">
                <w:rPr>
                  <w:rFonts w:ascii="Arial" w:hAnsi="Arial" w:cs="Arial"/>
                  <w:sz w:val="18"/>
                  <w:szCs w:val="18"/>
                </w:rPr>
                <w:t>CA_n257G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481" w:author="ZTE-Ma Zhifeng" w:date="2025-05-26T21:47:00Z"/>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2" w:author="ZTE-Ma Zhifeng" w:date="2025-05-26T2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83" w:author="ZTE-Ma Zhifeng" w:date="2025-05-26T21:49:00Z">
            <w:trPr>
              <w:jc w:val="center"/>
            </w:trPr>
          </w:trPrChange>
        </w:trPr>
        <w:tc>
          <w:tcPr>
            <w:tcW w:w="2533" w:type="dxa"/>
            <w:tcBorders>
              <w:top w:val="single" w:sz="4" w:space="0" w:color="auto"/>
              <w:left w:val="single" w:sz="4" w:space="0" w:color="auto"/>
              <w:bottom w:val="nil"/>
              <w:right w:val="single" w:sz="4" w:space="0" w:color="auto"/>
            </w:tcBorders>
            <w:shd w:val="clear" w:color="auto" w:fill="auto"/>
            <w:vAlign w:val="center"/>
            <w:tcPrChange w:id="1484" w:author="ZTE-Ma Zhifeng" w:date="2025-05-26T21:49:00Z">
              <w:tcPr>
                <w:tcW w:w="2533" w:type="dxa"/>
                <w:tcBorders>
                  <w:top w:val="single" w:sz="4" w:space="0" w:color="auto"/>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CA_n25A-n66A-n260A</w:t>
            </w:r>
          </w:p>
        </w:tc>
        <w:tc>
          <w:tcPr>
            <w:tcW w:w="3248" w:type="dxa"/>
            <w:tcBorders>
              <w:top w:val="single" w:sz="4" w:space="0" w:color="auto"/>
              <w:left w:val="single" w:sz="4" w:space="0" w:color="auto"/>
              <w:bottom w:val="nil"/>
              <w:right w:val="single" w:sz="4" w:space="0" w:color="auto"/>
            </w:tcBorders>
            <w:shd w:val="clear" w:color="auto" w:fill="auto"/>
            <w:vAlign w:val="center"/>
            <w:tcPrChange w:id="1485" w:author="ZTE-Ma Zhifeng" w:date="2025-05-26T21:49:00Z">
              <w:tcPr>
                <w:tcW w:w="3248" w:type="dxa"/>
                <w:tcBorders>
                  <w:top w:val="single" w:sz="4" w:space="0" w:color="auto"/>
                  <w:left w:val="single" w:sz="4" w:space="0" w:color="auto"/>
                  <w:bottom w:val="nil"/>
                  <w:right w:val="single" w:sz="4" w:space="0" w:color="auto"/>
                </w:tcBorders>
                <w:shd w:val="clear" w:color="auto" w:fill="auto"/>
                <w:vAlign w:val="center"/>
              </w:tcPr>
            </w:tcPrChange>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CA_n25A-n66A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CA_n66A-n260A</w:t>
            </w:r>
          </w:p>
        </w:tc>
        <w:tc>
          <w:tcPr>
            <w:tcW w:w="1146" w:type="dxa"/>
            <w:tcBorders>
              <w:left w:val="single" w:sz="4" w:space="0" w:color="auto"/>
              <w:bottom w:val="single" w:sz="4" w:space="0" w:color="auto"/>
              <w:right w:val="single" w:sz="4" w:space="0" w:color="auto"/>
            </w:tcBorders>
            <w:vAlign w:val="center"/>
            <w:tcPrChange w:id="1486" w:author="ZTE-Ma Zhifeng" w:date="2025-05-26T21:49: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ZTE-Ma Zhifeng" w:date="2025-05-26T21:49: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Change w:id="1488" w:author="ZTE-Ma Zhifeng" w:date="2025-05-26T21:49:00Z">
              <w:tcPr>
                <w:tcW w:w="2863" w:type="dxa"/>
                <w:tcBorders>
                  <w:top w:val="single" w:sz="4" w:space="0" w:color="auto"/>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89" w:author="ZTE-Ma Zhifeng" w:date="2025-05-26T2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0" w:author="ZTE-Ma Zhifeng" w:date="2025-05-26T21:49: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91" w:author="ZTE-Ma Zhifeng" w:date="2025-05-26T21:49: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92" w:author="ZTE-Ma Zhifeng" w:date="2025-05-26T21:49: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493" w:author="ZTE-Ma Zhifeng" w:date="2025-05-26T21:49: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ZTE-Ma Zhifeng" w:date="2025-05-26T21:49: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Change w:id="1495" w:author="ZTE-Ma Zhifeng" w:date="2025-05-26T21:49: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96" w:author="ZTE-Ma Zhifeng" w:date="2025-05-26T2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97" w:author="ZTE-Ma Zhifeng" w:date="2025-05-26T21:49: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498" w:author="ZTE-Ma Zhifeng" w:date="2025-05-26T21:49: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499" w:author="ZTE-Ma Zhifeng" w:date="2025-05-26T21:49: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00" w:author="ZTE-Ma Zhifeng" w:date="2025-05-26T21:49: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ZTE-Ma Zhifeng" w:date="2025-05-26T21:49: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502" w:author="ZTE-Ma Zhifeng" w:date="2025-05-26T21:49: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03" w:author="ZTE-Ma Zhifeng" w:date="2025-05-26T21:49: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04" w:author="ZTE-Ma Zhifeng" w:date="2025-05-26T21:48:00Z"/>
          <w:trPrChange w:id="1505" w:author="ZTE-Ma Zhifeng" w:date="2025-05-26T21:49: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06" w:author="ZTE-Ma Zhifeng" w:date="2025-05-26T21:49: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07" w:author="ZTE-Ma Zhifeng" w:date="2025-05-26T21:48: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08" w:author="ZTE-Ma Zhifeng" w:date="2025-05-26T21:49: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09" w:author="ZTE-Ma Zhifeng" w:date="2025-05-26T21:4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10" w:author="ZTE-Ma Zhifeng" w:date="2025-05-26T21:49: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511" w:author="ZTE-Ma Zhifeng" w:date="2025-05-26T21:48:00Z"/>
                <w:rFonts w:ascii="Arial" w:eastAsia="Times New Roman" w:hAnsi="Arial" w:cs="Arial"/>
                <w:sz w:val="18"/>
                <w:szCs w:val="18"/>
              </w:rPr>
            </w:pPr>
            <w:ins w:id="1512" w:author="ZTE-Ma Zhifeng" w:date="2025-05-26T21:49: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ZTE-Ma Zhifeng" w:date="2025-05-26T21:49: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14" w:author="ZTE-Ma Zhifeng" w:date="2025-05-26T21:48:00Z"/>
                <w:rFonts w:ascii="Arial" w:eastAsia="Times New Roman" w:hAnsi="Arial"/>
                <w:sz w:val="18"/>
                <w:lang w:val="en-US" w:bidi="ar"/>
              </w:rPr>
            </w:pPr>
            <w:ins w:id="1515" w:author="ZTE-Ma Zhifeng" w:date="2025-05-26T21:49: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516" w:author="ZTE-Ma Zhifeng" w:date="2025-05-26T21:49: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17" w:author="ZTE-Ma Zhifeng" w:date="2025-05-26T21:48:00Z"/>
                <w:rFonts w:ascii="Arial" w:eastAsia="Times New Roman" w:hAnsi="Arial"/>
                <w:sz w:val="18"/>
                <w:lang w:eastAsia="zh-CN"/>
              </w:rPr>
            </w:pPr>
            <w:ins w:id="1518" w:author="ZTE-Ma Zhifeng" w:date="2025-05-26T21:49: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19" w:author="ZTE-Ma Zhifeng" w:date="2025-05-26T21:4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20" w:author="ZTE-Ma Zhifeng" w:date="2025-05-26T21:48:00Z"/>
          <w:trPrChange w:id="1521" w:author="ZTE-Ma Zhifeng" w:date="2025-05-26T21:48: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22" w:author="ZTE-Ma Zhifeng" w:date="2025-05-26T21:48: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23" w:author="ZTE-Ma Zhifeng" w:date="2025-05-26T21:48: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24" w:author="ZTE-Ma Zhifeng" w:date="2025-05-26T21:48: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25" w:author="ZTE-Ma Zhifeng" w:date="2025-05-26T21:4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26" w:author="ZTE-Ma Zhifeng" w:date="2025-05-26T21:48: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527" w:author="ZTE-Ma Zhifeng" w:date="2025-05-26T21:48:00Z"/>
                <w:rFonts w:ascii="Arial" w:eastAsia="Times New Roman" w:hAnsi="Arial" w:cs="Arial"/>
                <w:sz w:val="18"/>
                <w:szCs w:val="18"/>
              </w:rPr>
            </w:pPr>
            <w:ins w:id="1528" w:author="ZTE-Ma Zhifeng" w:date="2025-05-26T21:49:00Z">
              <w:r w:rsidRPr="004969F1">
                <w:rPr>
                  <w:rFonts w:ascii="Arial" w:hAnsi="Arial" w:cs="Arial"/>
                  <w:sz w:val="18"/>
                  <w:szCs w:val="18"/>
                </w:rPr>
                <w:t>n66</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ZTE-Ma Zhifeng" w:date="2025-05-26T21:48: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30" w:author="ZTE-Ma Zhifeng" w:date="2025-05-26T21:48:00Z"/>
                <w:rFonts w:ascii="Arial" w:eastAsia="Times New Roman" w:hAnsi="Arial"/>
                <w:sz w:val="18"/>
                <w:lang w:val="en-US" w:bidi="ar"/>
              </w:rPr>
            </w:pPr>
            <w:ins w:id="1531" w:author="ZTE-Ma Zhifeng" w:date="2025-05-26T21:49: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532" w:author="ZTE-Ma Zhifeng" w:date="2025-05-26T21:48: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33" w:author="ZTE-Ma Zhifeng" w:date="2025-05-26T21:48:00Z"/>
                <w:rFonts w:ascii="Arial" w:eastAsia="Times New Roman" w:hAnsi="Arial"/>
                <w:sz w:val="18"/>
                <w:lang w:eastAsia="zh-CN"/>
              </w:rPr>
            </w:pPr>
          </w:p>
        </w:tc>
      </w:tr>
      <w:tr w:rsidR="00595705" w:rsidRPr="00FA0D99" w:rsidTr="00F86AE3">
        <w:trPr>
          <w:jc w:val="center"/>
          <w:ins w:id="1534" w:author="ZTE-Ma Zhifeng" w:date="2025-05-26T21:48: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35" w:author="ZTE-Ma Zhifeng" w:date="2025-05-26T21:48: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36" w:author="ZTE-Ma Zhifeng" w:date="2025-05-26T21:4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537" w:author="ZTE-Ma Zhifeng" w:date="2025-05-26T21:48:00Z"/>
                <w:rFonts w:ascii="Arial" w:eastAsia="Times New Roman" w:hAnsi="Arial" w:cs="Arial"/>
                <w:sz w:val="18"/>
                <w:szCs w:val="18"/>
              </w:rPr>
            </w:pPr>
            <w:ins w:id="1538" w:author="ZTE-Ma Zhifeng" w:date="2025-05-26T21:49:00Z">
              <w:r w:rsidRPr="004969F1">
                <w:rPr>
                  <w:rFonts w:ascii="Arial" w:hAnsi="Arial" w:cs="Arial"/>
                  <w:sz w:val="18"/>
                  <w:szCs w:val="18"/>
                </w:rPr>
                <w:t>n260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39" w:author="ZTE-Ma Zhifeng" w:date="2025-05-26T21:48:00Z"/>
                <w:rFonts w:ascii="Arial" w:eastAsia="Times New Roman" w:hAnsi="Arial"/>
                <w:sz w:val="18"/>
                <w:lang w:val="en-US" w:bidi="ar"/>
              </w:rPr>
            </w:pPr>
            <w:ins w:id="1540" w:author="ZTE-Ma Zhifeng" w:date="2025-05-26T21:49:00Z">
              <w:r w:rsidRPr="003C1245">
                <w:rPr>
                  <w:rFonts w:ascii="Arial" w:hAnsi="Arial"/>
                  <w:sz w:val="18"/>
                </w:rPr>
                <w:t>See n</w:t>
              </w:r>
              <w:r>
                <w:rPr>
                  <w:rFonts w:ascii="Arial" w:hAnsi="Arial"/>
                  <w:sz w:val="18"/>
                </w:rPr>
                <w:t>260</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41" w:author="ZTE-Ma Zhifeng" w:date="2025-05-26T21:48: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CA_n25A-n66A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CA_n66A-n260A/G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2" w:author="ZTE-Ma Zhifeng" w:date="2025-05-26T2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3" w:author="ZTE-Ma Zhifeng" w:date="2025-05-26T21:50: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44" w:author="ZTE-Ma Zhifeng" w:date="2025-05-26T21:50: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45" w:author="ZTE-Ma Zhifeng" w:date="2025-05-26T21:50: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46" w:author="ZTE-Ma Zhifeng" w:date="2025-05-26T21:50: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ZTE-Ma Zhifeng" w:date="2025-05-26T21:50: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nil"/>
              <w:left w:val="single" w:sz="4" w:space="0" w:color="auto"/>
              <w:bottom w:val="nil"/>
              <w:right w:val="single" w:sz="4" w:space="0" w:color="auto"/>
            </w:tcBorders>
            <w:shd w:val="clear" w:color="auto" w:fill="auto"/>
            <w:vAlign w:val="center"/>
            <w:tcPrChange w:id="1548" w:author="ZTE-Ma Zhifeng" w:date="2025-05-26T21:50: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49" w:author="ZTE-Ma Zhifeng" w:date="2025-05-26T2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50" w:author="ZTE-Ma Zhifeng" w:date="2025-05-26T21:50: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51" w:author="ZTE-Ma Zhifeng" w:date="2025-05-26T21:50: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52" w:author="ZTE-Ma Zhifeng" w:date="2025-05-26T21:50: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53" w:author="ZTE-Ma Zhifeng" w:date="2025-05-26T21:50: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ZTE-Ma Zhifeng" w:date="2025-05-26T21:50: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Change w:id="1555" w:author="ZTE-Ma Zhifeng" w:date="2025-05-26T21:50: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56" w:author="ZTE-Ma Zhifeng" w:date="2025-05-26T2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57" w:author="ZTE-Ma Zhifeng" w:date="2025-05-26T21:50:00Z"/>
          <w:trPrChange w:id="1558" w:author="ZTE-Ma Zhifeng" w:date="2025-05-26T21:50: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59" w:author="ZTE-Ma Zhifeng" w:date="2025-05-26T21:50: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60" w:author="ZTE-Ma Zhifeng" w:date="2025-05-26T21:5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61" w:author="ZTE-Ma Zhifeng" w:date="2025-05-26T21:50: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62" w:author="ZTE-Ma Zhifeng" w:date="2025-05-26T21:50: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63" w:author="ZTE-Ma Zhifeng" w:date="2025-05-26T21:50: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564" w:author="ZTE-Ma Zhifeng" w:date="2025-05-26T21:50:00Z"/>
                <w:rFonts w:ascii="Arial" w:eastAsia="Times New Roman" w:hAnsi="Arial" w:cs="Arial"/>
                <w:sz w:val="18"/>
                <w:szCs w:val="18"/>
              </w:rPr>
            </w:pPr>
            <w:ins w:id="1565" w:author="ZTE-Ma Zhifeng" w:date="2025-05-26T21:51: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ZTE-Ma Zhifeng" w:date="2025-05-26T21:50: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67" w:author="ZTE-Ma Zhifeng" w:date="2025-05-26T21:50:00Z"/>
                <w:rFonts w:ascii="Arial" w:eastAsia="Times New Roman" w:hAnsi="Arial" w:cs="Arial"/>
                <w:sz w:val="18"/>
                <w:szCs w:val="18"/>
              </w:rPr>
            </w:pPr>
            <w:ins w:id="1568" w:author="ZTE-Ma Zhifeng" w:date="2025-05-26T21:51: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569" w:author="ZTE-Ma Zhifeng" w:date="2025-05-26T21:50: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70" w:author="ZTE-Ma Zhifeng" w:date="2025-05-26T21:50:00Z"/>
                <w:rFonts w:ascii="Arial" w:eastAsia="Times New Roman" w:hAnsi="Arial"/>
                <w:sz w:val="18"/>
                <w:lang w:eastAsia="zh-CN"/>
              </w:rPr>
            </w:pPr>
            <w:ins w:id="1571" w:author="ZTE-Ma Zhifeng" w:date="2025-05-26T21:51: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72" w:author="ZTE-Ma Zhifeng" w:date="2025-05-26T21:50: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73" w:author="ZTE-Ma Zhifeng" w:date="2025-05-26T21:50:00Z"/>
          <w:trPrChange w:id="1574" w:author="ZTE-Ma Zhifeng" w:date="2025-05-26T21:50: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75" w:author="ZTE-Ma Zhifeng" w:date="2025-05-26T21:50: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76" w:author="ZTE-Ma Zhifeng" w:date="2025-05-26T21:50: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77" w:author="ZTE-Ma Zhifeng" w:date="2025-05-26T21:50: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78" w:author="ZTE-Ma Zhifeng" w:date="2025-05-26T21:50: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79" w:author="ZTE-Ma Zhifeng" w:date="2025-05-26T21:50: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580" w:author="ZTE-Ma Zhifeng" w:date="2025-05-26T21:50:00Z"/>
                <w:rFonts w:ascii="Arial" w:eastAsia="Times New Roman" w:hAnsi="Arial" w:cs="Arial"/>
                <w:sz w:val="18"/>
                <w:szCs w:val="18"/>
              </w:rPr>
            </w:pPr>
            <w:ins w:id="1581" w:author="ZTE-Ma Zhifeng" w:date="2025-05-26T21:51:00Z">
              <w:r w:rsidRPr="004969F1">
                <w:rPr>
                  <w:rFonts w:ascii="Arial" w:hAnsi="Arial" w:cs="Arial"/>
                  <w:sz w:val="18"/>
                  <w:szCs w:val="18"/>
                </w:rPr>
                <w:t>n66</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582" w:author="ZTE-Ma Zhifeng" w:date="2025-05-26T21:50: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83" w:author="ZTE-Ma Zhifeng" w:date="2025-05-26T21:50:00Z"/>
                <w:rFonts w:ascii="Arial" w:eastAsia="Times New Roman" w:hAnsi="Arial" w:cs="Arial"/>
                <w:sz w:val="18"/>
                <w:szCs w:val="18"/>
              </w:rPr>
            </w:pPr>
            <w:ins w:id="1584" w:author="ZTE-Ma Zhifeng" w:date="2025-05-26T21:51:00Z">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863" w:type="dxa"/>
            <w:tcBorders>
              <w:top w:val="nil"/>
              <w:left w:val="single" w:sz="4" w:space="0" w:color="auto"/>
              <w:bottom w:val="nil"/>
              <w:right w:val="single" w:sz="4" w:space="0" w:color="auto"/>
            </w:tcBorders>
            <w:shd w:val="clear" w:color="auto" w:fill="auto"/>
            <w:vAlign w:val="center"/>
            <w:tcPrChange w:id="1585" w:author="ZTE-Ma Zhifeng" w:date="2025-05-26T21:50: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586" w:author="ZTE-Ma Zhifeng" w:date="2025-05-26T21:50:00Z"/>
                <w:rFonts w:ascii="Arial" w:eastAsia="Times New Roman" w:hAnsi="Arial"/>
                <w:sz w:val="18"/>
                <w:lang w:eastAsia="zh-CN"/>
              </w:rPr>
            </w:pPr>
          </w:p>
        </w:tc>
      </w:tr>
      <w:tr w:rsidR="00595705" w:rsidRPr="00FA0D99" w:rsidTr="00F86AE3">
        <w:trPr>
          <w:jc w:val="center"/>
          <w:ins w:id="1587" w:author="ZTE-Ma Zhifeng" w:date="2025-05-26T21:50: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88" w:author="ZTE-Ma Zhifeng" w:date="2025-05-26T21:50: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89" w:author="ZTE-Ma Zhifeng" w:date="2025-05-26T21:50: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590" w:author="ZTE-Ma Zhifeng" w:date="2025-05-26T21:50:00Z"/>
                <w:rFonts w:ascii="Arial" w:eastAsia="Times New Roman" w:hAnsi="Arial" w:cs="Arial"/>
                <w:sz w:val="18"/>
                <w:szCs w:val="18"/>
              </w:rPr>
            </w:pPr>
            <w:ins w:id="1591" w:author="ZTE-Ma Zhifeng" w:date="2025-05-26T21:51:00Z">
              <w:r w:rsidRPr="004969F1">
                <w:rPr>
                  <w:rFonts w:ascii="Arial" w:hAnsi="Arial" w:cs="Arial"/>
                  <w:sz w:val="18"/>
                  <w:szCs w:val="18"/>
                </w:rPr>
                <w:t>n260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92" w:author="ZTE-Ma Zhifeng" w:date="2025-05-26T21:50:00Z"/>
                <w:rFonts w:ascii="Arial" w:eastAsia="Times New Roman" w:hAnsi="Arial" w:cs="Arial"/>
                <w:sz w:val="18"/>
                <w:szCs w:val="18"/>
              </w:rPr>
            </w:pPr>
            <w:ins w:id="1593" w:author="ZTE-Ma Zhifeng" w:date="2025-05-26T21:51:00Z">
              <w:r w:rsidRPr="004969F1">
                <w:rPr>
                  <w:rFonts w:ascii="Arial" w:hAnsi="Arial" w:cs="Arial"/>
                  <w:sz w:val="18"/>
                  <w:szCs w:val="18"/>
                </w:rPr>
                <w:t>CA_n260G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594" w:author="ZTE-Ma Zhifeng" w:date="2025-05-26T21:50: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CA_n71A-n257A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95" w:author="ZTE-Ma Zhifeng" w:date="2025-05-26T2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96" w:author="ZTE-Ma Zhifeng" w:date="2025-05-26T21:51: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597" w:author="ZTE-Ma Zhifeng" w:date="2025-05-26T21:51: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598" w:author="ZTE-Ma Zhifeng" w:date="2025-05-26T21:51: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599" w:author="ZTE-Ma Zhifeng" w:date="2025-05-26T21:51: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00" w:author="ZTE-Ma Zhifeng" w:date="2025-05-26T21:51: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Change w:id="1601" w:author="ZTE-Ma Zhifeng" w:date="2025-05-26T21:51: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2" w:author="ZTE-Ma Zhifeng" w:date="2025-05-26T2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03" w:author="ZTE-Ma Zhifeng" w:date="2025-05-26T21:51: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04" w:author="ZTE-Ma Zhifeng" w:date="2025-05-26T21:51: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05" w:author="ZTE-Ma Zhifeng" w:date="2025-05-26T21:51: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06" w:author="ZTE-Ma Zhifeng" w:date="2025-05-26T21:51: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ZTE-Ma Zhifeng" w:date="2025-05-26T21:51: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608" w:author="ZTE-Ma Zhifeng" w:date="2025-05-26T21:51: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09" w:author="ZTE-Ma Zhifeng" w:date="2025-05-26T2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10" w:author="ZTE-Ma Zhifeng" w:date="2025-05-26T21:51:00Z"/>
          <w:trPrChange w:id="1611" w:author="ZTE-Ma Zhifeng" w:date="2025-05-26T21:51: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12" w:author="ZTE-Ma Zhifeng" w:date="2025-05-26T21:51: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13" w:author="ZTE-Ma Zhifeng" w:date="2025-05-26T21: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14" w:author="ZTE-Ma Zhifeng" w:date="2025-05-26T21:51: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15" w:author="ZTE-Ma Zhifeng" w:date="2025-05-26T21:51: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16" w:author="ZTE-Ma Zhifeng" w:date="2025-05-26T21:51: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617" w:author="ZTE-Ma Zhifeng" w:date="2025-05-26T21:51:00Z"/>
                <w:rFonts w:ascii="Arial" w:eastAsia="Times New Roman" w:hAnsi="Arial" w:cs="Arial"/>
                <w:sz w:val="18"/>
                <w:szCs w:val="18"/>
              </w:rPr>
            </w:pPr>
            <w:ins w:id="1618" w:author="ZTE-Ma Zhifeng" w:date="2025-05-26T21:51: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ZTE-Ma Zhifeng" w:date="2025-05-26T21:51: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20" w:author="ZTE-Ma Zhifeng" w:date="2025-05-26T21:51:00Z"/>
                <w:rFonts w:ascii="Arial" w:eastAsia="Times New Roman" w:hAnsi="Arial"/>
                <w:sz w:val="18"/>
                <w:lang w:val="en-US" w:bidi="ar"/>
              </w:rPr>
            </w:pPr>
            <w:ins w:id="1621" w:author="ZTE-Ma Zhifeng" w:date="2025-05-26T21:51: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622" w:author="ZTE-Ma Zhifeng" w:date="2025-05-26T21:51: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23" w:author="ZTE-Ma Zhifeng" w:date="2025-05-26T21:51:00Z"/>
                <w:rFonts w:ascii="Arial" w:eastAsia="Times New Roman" w:hAnsi="Arial"/>
                <w:sz w:val="18"/>
                <w:lang w:eastAsia="zh-CN"/>
              </w:rPr>
            </w:pPr>
            <w:ins w:id="1624" w:author="ZTE-Ma Zhifeng" w:date="2025-05-26T21:51: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25" w:author="ZTE-Ma Zhifeng" w:date="2025-05-26T21:51: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26" w:author="ZTE-Ma Zhifeng" w:date="2025-05-26T21:51:00Z"/>
          <w:trPrChange w:id="1627" w:author="ZTE-Ma Zhifeng" w:date="2025-05-26T21:51: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28" w:author="ZTE-Ma Zhifeng" w:date="2025-05-26T21:51: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29" w:author="ZTE-Ma Zhifeng" w:date="2025-05-26T21:51: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30" w:author="ZTE-Ma Zhifeng" w:date="2025-05-26T21:51: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31" w:author="ZTE-Ma Zhifeng" w:date="2025-05-26T21:51: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32" w:author="ZTE-Ma Zhifeng" w:date="2025-05-26T21:51: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633" w:author="ZTE-Ma Zhifeng" w:date="2025-05-26T21:51:00Z"/>
                <w:rFonts w:ascii="Arial" w:eastAsia="Times New Roman" w:hAnsi="Arial" w:cs="Arial"/>
                <w:sz w:val="18"/>
                <w:szCs w:val="18"/>
              </w:rPr>
            </w:pPr>
            <w:ins w:id="1634" w:author="ZTE-Ma Zhifeng" w:date="2025-05-26T21:51:00Z">
              <w:r w:rsidRPr="004969F1">
                <w:rPr>
                  <w:rFonts w:ascii="Arial" w:hAnsi="Arial" w:cs="Arial"/>
                  <w:sz w:val="18"/>
                  <w:szCs w:val="18"/>
                </w:rPr>
                <w:t>n71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ZTE-Ma Zhifeng" w:date="2025-05-26T21:51: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36" w:author="ZTE-Ma Zhifeng" w:date="2025-05-26T21:51:00Z"/>
                <w:rFonts w:ascii="Arial" w:eastAsia="Times New Roman" w:hAnsi="Arial"/>
                <w:sz w:val="18"/>
                <w:lang w:val="en-US" w:bidi="ar"/>
              </w:rPr>
            </w:pPr>
            <w:ins w:id="1637" w:author="ZTE-Ma Zhifeng" w:date="2025-05-26T21:51: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638" w:author="ZTE-Ma Zhifeng" w:date="2025-05-26T21:51: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39" w:author="ZTE-Ma Zhifeng" w:date="2025-05-26T21:51:00Z"/>
                <w:rFonts w:ascii="Arial" w:eastAsia="Times New Roman" w:hAnsi="Arial"/>
                <w:sz w:val="18"/>
                <w:lang w:eastAsia="zh-CN"/>
              </w:rPr>
            </w:pPr>
          </w:p>
        </w:tc>
      </w:tr>
      <w:tr w:rsidR="00595705" w:rsidRPr="00FA0D99" w:rsidTr="00F86AE3">
        <w:trPr>
          <w:jc w:val="center"/>
          <w:ins w:id="1640" w:author="ZTE-Ma Zhifeng" w:date="2025-05-26T21:51: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41" w:author="ZTE-Ma Zhifeng" w:date="2025-05-26T21:51: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42" w:author="ZTE-Ma Zhifeng" w:date="2025-05-26T21:51: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643" w:author="ZTE-Ma Zhifeng" w:date="2025-05-26T21:51:00Z"/>
                <w:rFonts w:ascii="Arial" w:eastAsia="Times New Roman" w:hAnsi="Arial" w:cs="Arial"/>
                <w:sz w:val="18"/>
                <w:szCs w:val="18"/>
              </w:rPr>
            </w:pPr>
            <w:ins w:id="1644" w:author="ZTE-Ma Zhifeng" w:date="2025-05-26T21:51:00Z">
              <w:r w:rsidRPr="004969F1">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45" w:author="ZTE-Ma Zhifeng" w:date="2025-05-26T21:51:00Z"/>
                <w:rFonts w:ascii="Arial" w:eastAsia="Times New Roman" w:hAnsi="Arial"/>
                <w:sz w:val="18"/>
                <w:lang w:val="en-US" w:bidi="ar"/>
              </w:rPr>
            </w:pPr>
            <w:ins w:id="1646" w:author="ZTE-Ma Zhifeng" w:date="2025-05-26T21:51:00Z">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47" w:author="ZTE-Ma Zhifeng" w:date="2025-05-26T21:51: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CA_n71A-n257A/G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48" w:author="ZTE-Ma Zhifeng" w:date="2025-05-26T2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9" w:author="ZTE-Ma Zhifeng" w:date="2025-05-26T21:52: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50" w:author="ZTE-Ma Zhifeng" w:date="2025-05-26T21:52: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51" w:author="ZTE-Ma Zhifeng" w:date="2025-05-26T21:52: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52" w:author="ZTE-Ma Zhifeng" w:date="2025-05-26T21:52: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ZTE-Ma Zhifeng" w:date="2025-05-26T21:52: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Change w:id="1654" w:author="ZTE-Ma Zhifeng" w:date="2025-05-26T21:52: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5" w:author="ZTE-Ma Zhifeng" w:date="2025-05-26T2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6" w:author="ZTE-Ma Zhifeng" w:date="2025-05-26T21:52: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57" w:author="ZTE-Ma Zhifeng" w:date="2025-05-26T21:52: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58" w:author="ZTE-Ma Zhifeng" w:date="2025-05-26T21:52: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59" w:author="ZTE-Ma Zhifeng" w:date="2025-05-26T21:52: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ZTE-Ma Zhifeng" w:date="2025-05-26T21:52: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Change w:id="1661" w:author="ZTE-Ma Zhifeng" w:date="2025-05-26T21:52: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2" w:author="ZTE-Ma Zhifeng" w:date="2025-05-26T2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63" w:author="ZTE-Ma Zhifeng" w:date="2025-05-26T21:52:00Z"/>
          <w:trPrChange w:id="1664" w:author="ZTE-Ma Zhifeng" w:date="2025-05-26T21:52: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65" w:author="ZTE-Ma Zhifeng" w:date="2025-05-26T21:52: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66" w:author="ZTE-Ma Zhifeng" w:date="2025-05-26T21: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67" w:author="ZTE-Ma Zhifeng" w:date="2025-05-26T21:52: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68" w:author="ZTE-Ma Zhifeng" w:date="2025-05-26T21:52: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69" w:author="ZTE-Ma Zhifeng" w:date="2025-05-26T21:52: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670" w:author="ZTE-Ma Zhifeng" w:date="2025-05-26T21:52:00Z"/>
                <w:rFonts w:ascii="Arial" w:eastAsia="Times New Roman" w:hAnsi="Arial" w:cs="Arial"/>
                <w:sz w:val="18"/>
                <w:szCs w:val="18"/>
              </w:rPr>
            </w:pPr>
            <w:ins w:id="1671" w:author="ZTE-Ma Zhifeng" w:date="2025-05-26T21:52:00Z">
              <w:r>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ZTE-Ma Zhifeng" w:date="2025-05-26T21:52: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73" w:author="ZTE-Ma Zhifeng" w:date="2025-05-26T21:52:00Z"/>
                <w:rFonts w:ascii="Arial" w:eastAsia="Times New Roman" w:hAnsi="Arial" w:cs="Arial"/>
                <w:sz w:val="18"/>
                <w:szCs w:val="18"/>
              </w:rPr>
            </w:pPr>
            <w:ins w:id="1674" w:author="ZTE-Ma Zhifeng" w:date="2025-05-26T21:52: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675" w:author="ZTE-Ma Zhifeng" w:date="2025-05-26T21:52: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76" w:author="ZTE-Ma Zhifeng" w:date="2025-05-26T21:52:00Z"/>
                <w:rFonts w:ascii="Arial" w:eastAsia="Times New Roman" w:hAnsi="Arial"/>
                <w:sz w:val="18"/>
                <w:lang w:eastAsia="zh-CN"/>
              </w:rPr>
            </w:pPr>
            <w:ins w:id="1677" w:author="ZTE-Ma Zhifeng" w:date="2025-05-26T21:52: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8" w:author="ZTE-Ma Zhifeng" w:date="2025-05-26T21:52: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679" w:author="ZTE-Ma Zhifeng" w:date="2025-05-26T21:52:00Z"/>
          <w:trPrChange w:id="1680" w:author="ZTE-Ma Zhifeng" w:date="2025-05-26T21:52: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681" w:author="ZTE-Ma Zhifeng" w:date="2025-05-26T21:52: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82" w:author="ZTE-Ma Zhifeng" w:date="2025-05-26T21: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683" w:author="ZTE-Ma Zhifeng" w:date="2025-05-26T21:52: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84" w:author="ZTE-Ma Zhifeng" w:date="2025-05-26T21:52: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685" w:author="ZTE-Ma Zhifeng" w:date="2025-05-26T21:52: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686" w:author="ZTE-Ma Zhifeng" w:date="2025-05-26T21:52:00Z"/>
                <w:rFonts w:ascii="Arial" w:eastAsia="Times New Roman" w:hAnsi="Arial" w:cs="Arial"/>
                <w:sz w:val="18"/>
                <w:szCs w:val="18"/>
              </w:rPr>
            </w:pPr>
            <w:ins w:id="1687" w:author="ZTE-Ma Zhifeng" w:date="2025-05-26T21:52:00Z">
              <w:r>
                <w:rPr>
                  <w:rFonts w:ascii="Arial" w:hAnsi="Arial" w:cs="Arial"/>
                  <w:sz w:val="18"/>
                  <w:szCs w:val="18"/>
                </w:rPr>
                <w:t>n71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ZTE-Ma Zhifeng" w:date="2025-05-26T21:52: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89" w:author="ZTE-Ma Zhifeng" w:date="2025-05-26T21:52:00Z"/>
                <w:rFonts w:ascii="Arial" w:eastAsia="Times New Roman" w:hAnsi="Arial" w:cs="Arial"/>
                <w:sz w:val="18"/>
                <w:szCs w:val="18"/>
              </w:rPr>
            </w:pPr>
            <w:ins w:id="1690" w:author="ZTE-Ma Zhifeng" w:date="2025-05-26T21:52: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691" w:author="ZTE-Ma Zhifeng" w:date="2025-05-26T21:52: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692" w:author="ZTE-Ma Zhifeng" w:date="2025-05-26T21:52:00Z"/>
                <w:rFonts w:ascii="Arial" w:eastAsia="Times New Roman" w:hAnsi="Arial"/>
                <w:sz w:val="18"/>
                <w:lang w:eastAsia="zh-CN"/>
              </w:rPr>
            </w:pPr>
          </w:p>
        </w:tc>
      </w:tr>
      <w:tr w:rsidR="00595705" w:rsidRPr="00FA0D99" w:rsidTr="00F86AE3">
        <w:trPr>
          <w:jc w:val="center"/>
          <w:ins w:id="1693" w:author="ZTE-Ma Zhifeng" w:date="2025-05-26T21:52: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94" w:author="ZTE-Ma Zhifeng" w:date="2025-05-26T21:52: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95" w:author="ZTE-Ma Zhifeng" w:date="2025-05-26T21:52: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696" w:author="ZTE-Ma Zhifeng" w:date="2025-05-26T21:52:00Z"/>
                <w:rFonts w:ascii="Arial" w:eastAsia="Times New Roman" w:hAnsi="Arial" w:cs="Arial"/>
                <w:sz w:val="18"/>
                <w:szCs w:val="18"/>
              </w:rPr>
            </w:pPr>
            <w:ins w:id="1697" w:author="ZTE-Ma Zhifeng" w:date="2025-05-26T21:52:00Z">
              <w:r>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698" w:author="ZTE-Ma Zhifeng" w:date="2025-05-26T21:52:00Z"/>
                <w:rFonts w:ascii="Arial" w:eastAsia="Times New Roman" w:hAnsi="Arial" w:cs="Arial"/>
                <w:sz w:val="18"/>
                <w:szCs w:val="18"/>
              </w:rPr>
            </w:pPr>
            <w:ins w:id="1699" w:author="ZTE-Ma Zhifeng" w:date="2025-05-26T21:52:00Z">
              <w:r w:rsidRPr="00DD76E4">
                <w:rPr>
                  <w:rFonts w:ascii="Arial" w:hAnsi="Arial" w:cs="Arial"/>
                  <w:sz w:val="18"/>
                  <w:szCs w:val="18"/>
                </w:rPr>
                <w:t>CA_n257G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00" w:author="ZTE-Ma Zhifeng" w:date="2025-05-26T21:52: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1" w:author="ZTE-Ma Zhifeng" w:date="2025-05-26T2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2" w:author="ZTE-Ma Zhifeng" w:date="2025-05-26T21:53: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03" w:author="ZTE-Ma Zhifeng" w:date="2025-05-26T21:53: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04" w:author="ZTE-Ma Zhifeng" w:date="2025-05-26T21:53: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05" w:author="ZTE-Ma Zhifeng" w:date="2025-05-26T21:53: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ZTE-Ma Zhifeng" w:date="2025-05-26T21:53: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Change w:id="1707" w:author="ZTE-Ma Zhifeng" w:date="2025-05-26T21:53: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08" w:author="ZTE-Ma Zhifeng" w:date="2025-05-26T2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09" w:author="ZTE-Ma Zhifeng" w:date="2025-05-26T21:53: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10" w:author="ZTE-Ma Zhifeng" w:date="2025-05-26T21:53: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11" w:author="ZTE-Ma Zhifeng" w:date="2025-05-26T21:53: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12" w:author="ZTE-Ma Zhifeng" w:date="2025-05-26T21:53: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ZTE-Ma Zhifeng" w:date="2025-05-26T21:53: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714" w:author="ZTE-Ma Zhifeng" w:date="2025-05-26T21:53: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5" w:author="ZTE-Ma Zhifeng" w:date="2025-05-26T2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16" w:author="ZTE-Ma Zhifeng" w:date="2025-05-26T21:52:00Z"/>
          <w:trPrChange w:id="1717" w:author="ZTE-Ma Zhifeng" w:date="2025-05-26T21:53: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18" w:author="ZTE-Ma Zhifeng" w:date="2025-05-26T21:53: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19" w:author="ZTE-Ma Zhifeng" w:date="2025-05-26T21:52: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20" w:author="ZTE-Ma Zhifeng" w:date="2025-05-26T21:53: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21" w:author="ZTE-Ma Zhifeng" w:date="2025-05-26T21:52: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22" w:author="ZTE-Ma Zhifeng" w:date="2025-05-26T21:53: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723" w:author="ZTE-Ma Zhifeng" w:date="2025-05-26T21:52:00Z"/>
                <w:rFonts w:ascii="Arial" w:eastAsia="Times New Roman" w:hAnsi="Arial" w:cs="Arial"/>
                <w:sz w:val="18"/>
                <w:szCs w:val="18"/>
              </w:rPr>
            </w:pPr>
            <w:ins w:id="1724" w:author="ZTE-Ma Zhifeng" w:date="2025-05-26T21:54: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ZTE-Ma Zhifeng" w:date="2025-05-26T21:53: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26" w:author="ZTE-Ma Zhifeng" w:date="2025-05-26T21:52:00Z"/>
                <w:rFonts w:ascii="Arial" w:eastAsia="Times New Roman" w:hAnsi="Arial"/>
                <w:sz w:val="18"/>
                <w:lang w:val="en-US" w:bidi="ar"/>
              </w:rPr>
            </w:pPr>
            <w:ins w:id="1727" w:author="ZTE-Ma Zhifeng" w:date="2025-05-26T21:54: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728" w:author="ZTE-Ma Zhifeng" w:date="2025-05-26T21:53: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29" w:author="ZTE-Ma Zhifeng" w:date="2025-05-26T21:52:00Z"/>
                <w:rFonts w:ascii="Arial" w:eastAsia="Times New Roman" w:hAnsi="Arial"/>
                <w:sz w:val="18"/>
                <w:lang w:eastAsia="zh-CN"/>
              </w:rPr>
            </w:pPr>
            <w:ins w:id="1730" w:author="ZTE-Ma Zhifeng" w:date="2025-05-26T21:54: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31" w:author="ZTE-Ma Zhifeng" w:date="2025-05-26T21:53: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32" w:author="ZTE-Ma Zhifeng" w:date="2025-05-26T21:53:00Z"/>
          <w:trPrChange w:id="1733" w:author="ZTE-Ma Zhifeng" w:date="2025-05-26T21:53: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34" w:author="ZTE-Ma Zhifeng" w:date="2025-05-26T21:53: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35" w:author="ZTE-Ma Zhifeng" w:date="2025-05-26T21:53: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36" w:author="ZTE-Ma Zhifeng" w:date="2025-05-26T21:53: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37" w:author="ZTE-Ma Zhifeng" w:date="2025-05-26T21:53: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38" w:author="ZTE-Ma Zhifeng" w:date="2025-05-26T21:53: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739" w:author="ZTE-Ma Zhifeng" w:date="2025-05-26T21:53:00Z"/>
                <w:rFonts w:ascii="Arial" w:eastAsia="Times New Roman" w:hAnsi="Arial" w:cs="Arial"/>
                <w:sz w:val="18"/>
                <w:szCs w:val="18"/>
              </w:rPr>
            </w:pPr>
            <w:ins w:id="1740" w:author="ZTE-Ma Zhifeng" w:date="2025-05-26T21:54:00Z">
              <w:r w:rsidRPr="004969F1">
                <w:rPr>
                  <w:rFonts w:ascii="Arial" w:hAnsi="Arial" w:cs="Arial"/>
                  <w:sz w:val="18"/>
                  <w:szCs w:val="18"/>
                </w:rPr>
                <w:t>n71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ZTE-Ma Zhifeng" w:date="2025-05-26T21:53: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42" w:author="ZTE-Ma Zhifeng" w:date="2025-05-26T21:53:00Z"/>
                <w:rFonts w:ascii="Arial" w:eastAsia="Times New Roman" w:hAnsi="Arial"/>
                <w:sz w:val="18"/>
                <w:lang w:val="en-US" w:bidi="ar"/>
              </w:rPr>
            </w:pPr>
            <w:ins w:id="1743" w:author="ZTE-Ma Zhifeng" w:date="2025-05-26T21:5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744" w:author="ZTE-Ma Zhifeng" w:date="2025-05-26T21:53: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45" w:author="ZTE-Ma Zhifeng" w:date="2025-05-26T21:53:00Z"/>
                <w:rFonts w:ascii="Arial" w:eastAsia="Times New Roman" w:hAnsi="Arial"/>
                <w:sz w:val="18"/>
                <w:lang w:eastAsia="zh-CN"/>
              </w:rPr>
            </w:pPr>
          </w:p>
        </w:tc>
      </w:tr>
      <w:tr w:rsidR="00595705" w:rsidRPr="00FA0D99" w:rsidTr="00F86AE3">
        <w:trPr>
          <w:jc w:val="center"/>
          <w:ins w:id="1746" w:author="ZTE-Ma Zhifeng" w:date="2025-05-26T21:53: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47" w:author="ZTE-Ma Zhifeng" w:date="2025-05-26T21:53: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48" w:author="ZTE-Ma Zhifeng" w:date="2025-05-26T21:53: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749" w:author="ZTE-Ma Zhifeng" w:date="2025-05-26T21:53:00Z"/>
                <w:rFonts w:ascii="Arial" w:eastAsia="Times New Roman" w:hAnsi="Arial" w:cs="Arial"/>
                <w:sz w:val="18"/>
                <w:szCs w:val="18"/>
              </w:rPr>
            </w:pPr>
            <w:ins w:id="1750" w:author="ZTE-Ma Zhifeng" w:date="2025-05-26T21:54:00Z">
              <w:r w:rsidRPr="004969F1">
                <w:rPr>
                  <w:rFonts w:ascii="Arial" w:hAnsi="Arial" w:cs="Arial"/>
                  <w:sz w:val="18"/>
                  <w:szCs w:val="18"/>
                </w:rPr>
                <w:t>n260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51" w:author="ZTE-Ma Zhifeng" w:date="2025-05-26T21:53:00Z"/>
                <w:rFonts w:ascii="Arial" w:eastAsia="Times New Roman" w:hAnsi="Arial"/>
                <w:sz w:val="18"/>
                <w:lang w:val="en-US" w:bidi="ar"/>
              </w:rPr>
            </w:pPr>
            <w:ins w:id="1752" w:author="ZTE-Ma Zhifeng" w:date="2025-05-26T21:54: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53" w:author="ZTE-Ma Zhifeng" w:date="2025-05-26T21:53: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54" w:author="ZTE-Ma Zhifeng" w:date="2025-05-26T2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55" w:author="ZTE-Ma Zhifeng" w:date="2025-05-26T21:5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56" w:author="ZTE-Ma Zhifeng" w:date="2025-05-26T21:5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57" w:author="ZTE-Ma Zhifeng" w:date="2025-05-26T21:5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58" w:author="ZTE-Ma Zhifeng" w:date="2025-05-26T21:54: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ZTE-Ma Zhifeng" w:date="2025-05-26T21:5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Change w:id="1760" w:author="ZTE-Ma Zhifeng" w:date="2025-05-26T21:5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1" w:author="ZTE-Ma Zhifeng" w:date="2025-05-26T2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62" w:author="ZTE-Ma Zhifeng" w:date="2025-05-26T21:54:00Z"/>
          <w:trPrChange w:id="1763" w:author="ZTE-Ma Zhifeng" w:date="2025-05-26T21:5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64" w:author="ZTE-Ma Zhifeng" w:date="2025-05-26T21:5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65" w:author="ZTE-Ma Zhifeng" w:date="2025-05-26T21:5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66" w:author="ZTE-Ma Zhifeng" w:date="2025-05-26T21:5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67"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68" w:author="ZTE-Ma Zhifeng" w:date="2025-05-26T21:54: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769" w:author="ZTE-Ma Zhifeng" w:date="2025-05-26T21:54:00Z"/>
                <w:rFonts w:ascii="Arial" w:eastAsia="Times New Roman" w:hAnsi="Arial" w:cs="Arial"/>
                <w:sz w:val="18"/>
                <w:szCs w:val="18"/>
              </w:rPr>
            </w:pPr>
            <w:ins w:id="1770" w:author="ZTE-Ma Zhifeng" w:date="2025-05-26T21:55: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ZTE-Ma Zhifeng" w:date="2025-05-26T21:5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72" w:author="ZTE-Ma Zhifeng" w:date="2025-05-26T21:54:00Z"/>
                <w:rFonts w:ascii="Arial" w:eastAsia="Times New Roman" w:hAnsi="Arial" w:cs="Arial"/>
                <w:sz w:val="18"/>
                <w:szCs w:val="18"/>
              </w:rPr>
            </w:pPr>
            <w:ins w:id="1773" w:author="ZTE-Ma Zhifeng" w:date="2025-05-26T21:55: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774" w:author="ZTE-Ma Zhifeng" w:date="2025-05-26T21:5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75" w:author="ZTE-Ma Zhifeng" w:date="2025-05-26T21:54:00Z"/>
                <w:rFonts w:ascii="Arial" w:eastAsia="Times New Roman" w:hAnsi="Arial"/>
                <w:sz w:val="18"/>
                <w:lang w:eastAsia="zh-CN"/>
              </w:rPr>
            </w:pPr>
            <w:ins w:id="1776" w:author="ZTE-Ma Zhifeng" w:date="2025-05-26T21:55: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77" w:author="ZTE-Ma Zhifeng" w:date="2025-05-26T2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78" w:author="ZTE-Ma Zhifeng" w:date="2025-05-26T21:54:00Z"/>
          <w:trPrChange w:id="1779" w:author="ZTE-Ma Zhifeng" w:date="2025-05-26T21:5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780" w:author="ZTE-Ma Zhifeng" w:date="2025-05-26T21:54: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81" w:author="ZTE-Ma Zhifeng" w:date="2025-05-26T21:5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782" w:author="ZTE-Ma Zhifeng" w:date="2025-05-26T21:54: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83"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784" w:author="ZTE-Ma Zhifeng" w:date="2025-05-26T21:54: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785" w:author="ZTE-Ma Zhifeng" w:date="2025-05-26T21:54:00Z"/>
                <w:rFonts w:ascii="Arial" w:eastAsia="Times New Roman" w:hAnsi="Arial" w:cs="Arial"/>
                <w:sz w:val="18"/>
                <w:szCs w:val="18"/>
              </w:rPr>
            </w:pPr>
            <w:ins w:id="1786" w:author="ZTE-Ma Zhifeng" w:date="2025-05-26T21:55:00Z">
              <w:r w:rsidRPr="004969F1">
                <w:rPr>
                  <w:rFonts w:ascii="Arial" w:hAnsi="Arial" w:cs="Arial"/>
                  <w:sz w:val="18"/>
                  <w:szCs w:val="18"/>
                </w:rPr>
                <w:t>n71</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ZTE-Ma Zhifeng" w:date="2025-05-26T21:5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88" w:author="ZTE-Ma Zhifeng" w:date="2025-05-26T21:54:00Z"/>
                <w:rFonts w:ascii="Arial" w:eastAsia="Times New Roman" w:hAnsi="Arial" w:cs="Arial"/>
                <w:sz w:val="18"/>
                <w:szCs w:val="18"/>
              </w:rPr>
            </w:pPr>
            <w:ins w:id="1789" w:author="ZTE-Ma Zhifeng" w:date="2025-05-26T21:55: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790" w:author="ZTE-Ma Zhifeng" w:date="2025-05-26T21:54: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791" w:author="ZTE-Ma Zhifeng" w:date="2025-05-26T21:54:00Z"/>
                <w:rFonts w:ascii="Arial" w:eastAsia="Times New Roman" w:hAnsi="Arial"/>
                <w:sz w:val="18"/>
                <w:lang w:eastAsia="zh-CN"/>
              </w:rPr>
            </w:pPr>
          </w:p>
        </w:tc>
      </w:tr>
      <w:tr w:rsidR="00595705" w:rsidRPr="00FA0D99" w:rsidTr="00F86AE3">
        <w:trPr>
          <w:jc w:val="center"/>
          <w:ins w:id="1792" w:author="ZTE-Ma Zhifeng" w:date="2025-05-26T21:54: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93" w:author="ZTE-Ma Zhifeng" w:date="2025-05-26T21:54: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94"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795" w:author="ZTE-Ma Zhifeng" w:date="2025-05-26T21:54:00Z"/>
                <w:rFonts w:ascii="Arial" w:eastAsia="Times New Roman" w:hAnsi="Arial" w:cs="Arial"/>
                <w:sz w:val="18"/>
                <w:szCs w:val="18"/>
              </w:rPr>
            </w:pPr>
            <w:ins w:id="1796" w:author="ZTE-Ma Zhifeng" w:date="2025-05-26T21:55:00Z">
              <w:r w:rsidRPr="004969F1">
                <w:rPr>
                  <w:rFonts w:ascii="Arial" w:hAnsi="Arial" w:cs="Arial"/>
                  <w:sz w:val="18"/>
                  <w:szCs w:val="18"/>
                </w:rPr>
                <w:t>n260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97" w:author="ZTE-Ma Zhifeng" w:date="2025-05-26T21:54:00Z"/>
                <w:rFonts w:ascii="Arial" w:eastAsia="Times New Roman" w:hAnsi="Arial" w:cs="Arial"/>
                <w:sz w:val="18"/>
                <w:szCs w:val="18"/>
              </w:rPr>
            </w:pPr>
            <w:ins w:id="1798" w:author="ZTE-Ma Zhifeng" w:date="2025-05-26T21:55:00Z">
              <w:r w:rsidRPr="004969F1">
                <w:rPr>
                  <w:rFonts w:ascii="Arial" w:hAnsi="Arial" w:cs="Arial"/>
                  <w:sz w:val="18"/>
                  <w:szCs w:val="18"/>
                </w:rPr>
                <w:t>CA_n260G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799" w:author="ZTE-Ma Zhifeng" w:date="2025-05-26T21:54: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CA_n25A-n77A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CA_n77A-n257A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0" w:author="ZTE-Ma Zhifeng" w:date="2025-05-26T21:54: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1" w:author="ZTE-Ma Zhifeng" w:date="2025-05-26T21:54: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02" w:author="ZTE-Ma Zhifeng" w:date="2025-05-26T21:54: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03" w:author="ZTE-Ma Zhifeng" w:date="2025-05-26T21:54: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04" w:author="ZTE-Ma Zhifeng" w:date="2025-05-26T21:54: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05" w:author="ZTE-Ma Zhifeng" w:date="2025-05-26T21:54: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Change w:id="1806" w:author="ZTE-Ma Zhifeng" w:date="2025-05-26T21:54: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7" w:author="ZTE-Ma Zhifeng" w:date="2025-05-26T21: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08" w:author="ZTE-Ma Zhifeng" w:date="2025-05-26T21:5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09" w:author="ZTE-Ma Zhifeng" w:date="2025-05-26T21:5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10" w:author="ZTE-Ma Zhifeng" w:date="2025-05-26T21:5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11" w:author="ZTE-Ma Zhifeng" w:date="2025-05-26T21:55: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ZTE-Ma Zhifeng" w:date="2025-05-26T21:5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813" w:author="ZTE-Ma Zhifeng" w:date="2025-05-26T21:5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4" w:author="ZTE-Ma Zhifeng" w:date="2025-05-26T21: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15" w:author="ZTE-Ma Zhifeng" w:date="2025-05-26T21:54:00Z"/>
          <w:trPrChange w:id="1816" w:author="ZTE-Ma Zhifeng" w:date="2025-05-26T21:5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17" w:author="ZTE-Ma Zhifeng" w:date="2025-05-26T21:5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18" w:author="ZTE-Ma Zhifeng" w:date="2025-05-26T21:5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19" w:author="ZTE-Ma Zhifeng" w:date="2025-05-26T21:5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20"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21" w:author="ZTE-Ma Zhifeng" w:date="2025-05-26T21:55: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822" w:author="ZTE-Ma Zhifeng" w:date="2025-05-26T21:54:00Z"/>
                <w:rFonts w:ascii="Arial" w:eastAsia="Times New Roman" w:hAnsi="Arial" w:cs="Arial"/>
                <w:sz w:val="18"/>
                <w:szCs w:val="18"/>
              </w:rPr>
            </w:pPr>
            <w:ins w:id="1823" w:author="ZTE-Ma Zhifeng" w:date="2025-05-26T21:55: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ZTE-Ma Zhifeng" w:date="2025-05-26T21:5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25" w:author="ZTE-Ma Zhifeng" w:date="2025-05-26T21:54:00Z"/>
                <w:rFonts w:ascii="Arial" w:eastAsia="Times New Roman" w:hAnsi="Arial"/>
                <w:sz w:val="18"/>
                <w:lang w:val="en-US" w:bidi="ar"/>
              </w:rPr>
            </w:pPr>
            <w:ins w:id="1826" w:author="ZTE-Ma Zhifeng" w:date="2025-05-26T21:55: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827" w:author="ZTE-Ma Zhifeng" w:date="2025-05-26T21:5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28" w:author="ZTE-Ma Zhifeng" w:date="2025-05-26T21:54:00Z"/>
                <w:rFonts w:ascii="Arial" w:eastAsia="Times New Roman" w:hAnsi="Arial"/>
                <w:sz w:val="18"/>
                <w:lang w:eastAsia="zh-CN"/>
              </w:rPr>
            </w:pPr>
            <w:ins w:id="1829" w:author="ZTE-Ma Zhifeng" w:date="2025-05-26T21:55:00Z">
              <w:r>
                <w:rPr>
                  <w:rFonts w:ascii="Arial" w:hAnsi="Arial"/>
                  <w:sz w:val="18"/>
                  <w:lang w:eastAsia="zh-CN"/>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0" w:author="ZTE-Ma Zhifeng" w:date="2025-05-26T21:55: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31" w:author="ZTE-Ma Zhifeng" w:date="2025-05-26T21:54:00Z"/>
          <w:trPrChange w:id="1832" w:author="ZTE-Ma Zhifeng" w:date="2025-05-26T21:55: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33" w:author="ZTE-Ma Zhifeng" w:date="2025-05-26T21:55: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34" w:author="ZTE-Ma Zhifeng" w:date="2025-05-26T21:54: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35" w:author="ZTE-Ma Zhifeng" w:date="2025-05-26T21:55: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36"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37" w:author="ZTE-Ma Zhifeng" w:date="2025-05-26T21:55: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838" w:author="ZTE-Ma Zhifeng" w:date="2025-05-26T21:54:00Z"/>
                <w:rFonts w:ascii="Arial" w:eastAsia="Times New Roman" w:hAnsi="Arial" w:cs="Arial"/>
                <w:sz w:val="18"/>
                <w:szCs w:val="18"/>
              </w:rPr>
            </w:pPr>
            <w:ins w:id="1839" w:author="ZTE-Ma Zhifeng" w:date="2025-05-26T21:55:00Z">
              <w:r w:rsidRPr="004969F1">
                <w:rPr>
                  <w:rFonts w:ascii="Arial" w:hAnsi="Arial" w:cs="Arial"/>
                  <w:sz w:val="18"/>
                  <w:szCs w:val="18"/>
                </w:rPr>
                <w:t>n77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ZTE-Ma Zhifeng" w:date="2025-05-26T21:55: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41" w:author="ZTE-Ma Zhifeng" w:date="2025-05-26T21:54:00Z"/>
                <w:rFonts w:ascii="Arial" w:eastAsia="Times New Roman" w:hAnsi="Arial"/>
                <w:sz w:val="18"/>
                <w:lang w:val="en-US" w:bidi="ar"/>
              </w:rPr>
            </w:pPr>
            <w:ins w:id="1842" w:author="ZTE-Ma Zhifeng" w:date="2025-05-26T21:55: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843" w:author="ZTE-Ma Zhifeng" w:date="2025-05-26T21:55: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44" w:author="ZTE-Ma Zhifeng" w:date="2025-05-26T21:54:00Z"/>
                <w:rFonts w:ascii="Arial" w:eastAsia="Times New Roman" w:hAnsi="Arial"/>
                <w:sz w:val="18"/>
                <w:lang w:eastAsia="zh-CN"/>
              </w:rPr>
            </w:pPr>
          </w:p>
        </w:tc>
      </w:tr>
      <w:tr w:rsidR="00595705" w:rsidRPr="00FA0D99" w:rsidTr="00F86AE3">
        <w:trPr>
          <w:jc w:val="center"/>
          <w:ins w:id="1845" w:author="ZTE-Ma Zhifeng" w:date="2025-05-26T21:54: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846" w:author="ZTE-Ma Zhifeng" w:date="2025-05-26T21:54: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847" w:author="ZTE-Ma Zhifeng" w:date="2025-05-26T21:54: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848" w:author="ZTE-Ma Zhifeng" w:date="2025-05-26T21:54:00Z"/>
                <w:rFonts w:ascii="Arial" w:eastAsia="Times New Roman" w:hAnsi="Arial" w:cs="Arial"/>
                <w:sz w:val="18"/>
                <w:szCs w:val="18"/>
              </w:rPr>
            </w:pPr>
            <w:ins w:id="1849" w:author="ZTE-Ma Zhifeng" w:date="2025-05-26T21:55:00Z">
              <w:r w:rsidRPr="004969F1">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850" w:author="ZTE-Ma Zhifeng" w:date="2025-05-26T21:54:00Z"/>
                <w:rFonts w:ascii="Arial" w:eastAsia="Times New Roman" w:hAnsi="Arial"/>
                <w:sz w:val="18"/>
                <w:lang w:val="en-US" w:bidi="ar"/>
              </w:rPr>
            </w:pPr>
            <w:ins w:id="1851" w:author="ZTE-Ma Zhifeng" w:date="2025-05-26T21:55: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852" w:author="ZTE-Ma Zhifeng" w:date="2025-05-26T21:54: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CA_n77A-n257A/G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53" w:author="ZTE-Ma Zhifeng" w:date="2025-05-26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54" w:author="ZTE-Ma Zhifeng" w:date="2025-05-26T21:5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55" w:author="ZTE-Ma Zhifeng" w:date="2025-05-26T21:56: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56" w:author="ZTE-Ma Zhifeng" w:date="2025-05-26T21:56: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57" w:author="ZTE-Ma Zhifeng" w:date="2025-05-26T21:56: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ZTE-Ma Zhifeng" w:date="2025-05-26T21: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Change w:id="1859" w:author="ZTE-Ma Zhifeng" w:date="2025-05-26T21:56: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0" w:author="ZTE-Ma Zhifeng" w:date="2025-05-26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61" w:author="ZTE-Ma Zhifeng" w:date="2025-05-26T21:5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62" w:author="ZTE-Ma Zhifeng" w:date="2025-05-26T21:5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63" w:author="ZTE-Ma Zhifeng" w:date="2025-05-26T21:5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64" w:author="ZTE-Ma Zhifeng" w:date="2025-05-26T21:56: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65" w:author="ZTE-Ma Zhifeng" w:date="2025-05-26T21: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Change w:id="1866" w:author="ZTE-Ma Zhifeng" w:date="2025-05-26T21:5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7" w:author="ZTE-Ma Zhifeng" w:date="2025-05-26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68" w:author="ZTE-Ma Zhifeng" w:date="2025-05-26T21:56:00Z"/>
          <w:trPrChange w:id="1869" w:author="ZTE-Ma Zhifeng" w:date="2025-05-26T21:5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70" w:author="ZTE-Ma Zhifeng" w:date="2025-05-26T21:5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71" w:author="ZTE-Ma Zhifeng" w:date="2025-05-26T21:56: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72" w:author="ZTE-Ma Zhifeng" w:date="2025-05-26T21:5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73" w:author="ZTE-Ma Zhifeng" w:date="2025-05-26T21:5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74" w:author="ZTE-Ma Zhifeng" w:date="2025-05-26T21:56: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875" w:author="ZTE-Ma Zhifeng" w:date="2025-05-26T21:56:00Z"/>
                <w:rFonts w:ascii="Arial" w:eastAsia="Times New Roman" w:hAnsi="Arial" w:cs="Arial"/>
                <w:sz w:val="18"/>
                <w:szCs w:val="18"/>
              </w:rPr>
            </w:pPr>
            <w:ins w:id="1876" w:author="ZTE-Ma Zhifeng" w:date="2025-05-26T21:56:00Z">
              <w:r>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77" w:author="ZTE-Ma Zhifeng" w:date="2025-05-26T21: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78" w:author="ZTE-Ma Zhifeng" w:date="2025-05-26T21:56:00Z"/>
                <w:rFonts w:ascii="Arial" w:eastAsia="Times New Roman" w:hAnsi="Arial" w:cs="Arial"/>
                <w:sz w:val="18"/>
                <w:szCs w:val="18"/>
              </w:rPr>
            </w:pPr>
            <w:ins w:id="1879" w:author="ZTE-Ma Zhifeng" w:date="2025-05-26T21:56: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880" w:author="ZTE-Ma Zhifeng" w:date="2025-05-26T21:5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81" w:author="ZTE-Ma Zhifeng" w:date="2025-05-26T21:56:00Z"/>
                <w:rFonts w:ascii="Arial" w:eastAsia="Times New Roman" w:hAnsi="Arial"/>
                <w:sz w:val="18"/>
                <w:lang w:eastAsia="zh-CN"/>
              </w:rPr>
            </w:pPr>
            <w:ins w:id="1882" w:author="ZTE-Ma Zhifeng" w:date="2025-05-26T21:56:00Z">
              <w:r>
                <w:rPr>
                  <w:rFonts w:ascii="Arial" w:hAnsi="Arial" w:cs="Arial"/>
                  <w:sz w:val="18"/>
                  <w:szCs w:val="18"/>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83" w:author="ZTE-Ma Zhifeng" w:date="2025-05-26T21:56: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84" w:author="ZTE-Ma Zhifeng" w:date="2025-05-26T21:56:00Z"/>
          <w:trPrChange w:id="1885" w:author="ZTE-Ma Zhifeng" w:date="2025-05-26T21:56: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886" w:author="ZTE-Ma Zhifeng" w:date="2025-05-26T21:56: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87" w:author="ZTE-Ma Zhifeng" w:date="2025-05-26T21:56: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888" w:author="ZTE-Ma Zhifeng" w:date="2025-05-26T21:56: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89" w:author="ZTE-Ma Zhifeng" w:date="2025-05-26T21:5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890" w:author="ZTE-Ma Zhifeng" w:date="2025-05-26T21:56: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891" w:author="ZTE-Ma Zhifeng" w:date="2025-05-26T21:56:00Z"/>
                <w:rFonts w:ascii="Arial" w:eastAsia="Times New Roman" w:hAnsi="Arial" w:cs="Arial"/>
                <w:sz w:val="18"/>
                <w:szCs w:val="18"/>
              </w:rPr>
            </w:pPr>
            <w:ins w:id="1892" w:author="ZTE-Ma Zhifeng" w:date="2025-05-26T21:56:00Z">
              <w:r>
                <w:rPr>
                  <w:rFonts w:ascii="Arial" w:hAnsi="Arial" w:cs="Arial"/>
                  <w:sz w:val="18"/>
                  <w:szCs w:val="18"/>
                </w:rPr>
                <w:t>n77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893" w:author="ZTE-Ma Zhifeng" w:date="2025-05-26T21:56: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94" w:author="ZTE-Ma Zhifeng" w:date="2025-05-26T21:56:00Z"/>
                <w:rFonts w:ascii="Arial" w:eastAsia="Times New Roman" w:hAnsi="Arial" w:cs="Arial"/>
                <w:sz w:val="18"/>
                <w:szCs w:val="18"/>
              </w:rPr>
            </w:pPr>
            <w:ins w:id="1895" w:author="ZTE-Ma Zhifeng" w:date="2025-05-26T21:56: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896" w:author="ZTE-Ma Zhifeng" w:date="2025-05-26T21:56: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897" w:author="ZTE-Ma Zhifeng" w:date="2025-05-26T21:56:00Z"/>
                <w:rFonts w:ascii="Arial" w:eastAsia="Times New Roman" w:hAnsi="Arial"/>
                <w:sz w:val="18"/>
                <w:lang w:eastAsia="zh-CN"/>
              </w:rPr>
            </w:pPr>
          </w:p>
        </w:tc>
      </w:tr>
      <w:tr w:rsidR="00595705" w:rsidRPr="00FA0D99" w:rsidTr="00F86AE3">
        <w:trPr>
          <w:jc w:val="center"/>
          <w:ins w:id="1898" w:author="ZTE-Ma Zhifeng" w:date="2025-05-26T21:56: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899" w:author="ZTE-Ma Zhifeng" w:date="2025-05-26T21:56: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00" w:author="ZTE-Ma Zhifeng" w:date="2025-05-26T21:56: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901" w:author="ZTE-Ma Zhifeng" w:date="2025-05-26T21:56:00Z"/>
                <w:rFonts w:ascii="Arial" w:eastAsia="Times New Roman" w:hAnsi="Arial" w:cs="Arial"/>
                <w:sz w:val="18"/>
                <w:szCs w:val="18"/>
              </w:rPr>
            </w:pPr>
            <w:ins w:id="1902" w:author="ZTE-Ma Zhifeng" w:date="2025-05-26T21:56:00Z">
              <w:r>
                <w:rPr>
                  <w:rFonts w:ascii="Arial" w:hAnsi="Arial" w:cs="Arial"/>
                  <w:sz w:val="18"/>
                  <w:szCs w:val="18"/>
                </w:rPr>
                <w:t>n257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03" w:author="ZTE-Ma Zhifeng" w:date="2025-05-26T21:56:00Z"/>
                <w:rFonts w:ascii="Arial" w:eastAsia="Times New Roman" w:hAnsi="Arial" w:cs="Arial"/>
                <w:sz w:val="18"/>
                <w:szCs w:val="18"/>
              </w:rPr>
            </w:pPr>
            <w:ins w:id="1904" w:author="ZTE-Ma Zhifeng" w:date="2025-05-26T21:56:00Z">
              <w:r w:rsidRPr="00DD76E4">
                <w:rPr>
                  <w:rFonts w:ascii="Arial" w:hAnsi="Arial" w:cs="Arial"/>
                  <w:sz w:val="18"/>
                  <w:szCs w:val="18"/>
                </w:rPr>
                <w:t>CA_n257G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05" w:author="ZTE-Ma Zhifeng" w:date="2025-05-26T21:56: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CA_n25A-n257A/G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CA_n77A-n257A/G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CA_n25A-n77A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CA_n25A-n260A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CA_n77A-n260A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06" w:author="ZTE-Ma Zhifeng" w:date="2025-05-26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07" w:author="ZTE-Ma Zhifeng" w:date="2025-05-26T21: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08" w:author="ZTE-Ma Zhifeng" w:date="2025-05-26T21:57: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09" w:author="ZTE-Ma Zhifeng" w:date="2025-05-26T21:57: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10" w:author="ZTE-Ma Zhifeng" w:date="2025-05-26T21:5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ZTE-Ma Zhifeng" w:date="2025-05-26T21:5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Change w:id="1912" w:author="ZTE-Ma Zhifeng" w:date="2025-05-26T21:57: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13" w:author="ZTE-Ma Zhifeng" w:date="2025-05-26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14" w:author="ZTE-Ma Zhifeng" w:date="2025-05-26T21: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15" w:author="ZTE-Ma Zhifeng" w:date="2025-05-26T21:5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16" w:author="ZTE-Ma Zhifeng" w:date="2025-05-26T21:5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17" w:author="ZTE-Ma Zhifeng" w:date="2025-05-26T21:5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5-05-26T21:5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Change w:id="1919" w:author="ZTE-Ma Zhifeng" w:date="2025-05-26T21: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20" w:author="ZTE-Ma Zhifeng" w:date="2025-05-26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21" w:author="ZTE-Ma Zhifeng" w:date="2025-05-26T21:57:00Z"/>
          <w:trPrChange w:id="1922" w:author="ZTE-Ma Zhifeng" w:date="2025-05-26T21: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23" w:author="ZTE-Ma Zhifeng" w:date="2025-05-26T21:5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24" w:author="ZTE-Ma Zhifeng" w:date="2025-05-26T21: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25" w:author="ZTE-Ma Zhifeng" w:date="2025-05-26T21:5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26" w:author="ZTE-Ma Zhifeng" w:date="2025-05-26T21:5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27" w:author="ZTE-Ma Zhifeng" w:date="2025-05-26T21:5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928" w:author="ZTE-Ma Zhifeng" w:date="2025-05-26T21:57:00Z"/>
                <w:rFonts w:ascii="Arial" w:eastAsia="Times New Roman" w:hAnsi="Arial" w:cs="Arial"/>
                <w:sz w:val="18"/>
                <w:szCs w:val="18"/>
              </w:rPr>
            </w:pPr>
            <w:ins w:id="1929" w:author="ZTE-Ma Zhifeng" w:date="2025-05-26T21:57:00Z">
              <w:r w:rsidRPr="004969F1">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ZTE-Ma Zhifeng" w:date="2025-05-26T21:5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31" w:author="ZTE-Ma Zhifeng" w:date="2025-05-26T21:57:00Z"/>
                <w:rFonts w:ascii="Arial" w:eastAsia="Times New Roman" w:hAnsi="Arial"/>
                <w:sz w:val="18"/>
                <w:lang w:val="en-US" w:bidi="ar"/>
              </w:rPr>
            </w:pPr>
            <w:ins w:id="1932" w:author="ZTE-Ma Zhifeng" w:date="2025-05-26T21:5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933" w:author="ZTE-Ma Zhifeng" w:date="2025-05-26T21: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34" w:author="ZTE-Ma Zhifeng" w:date="2025-05-26T21:57:00Z"/>
                <w:rFonts w:ascii="Arial" w:eastAsia="Times New Roman" w:hAnsi="Arial"/>
                <w:sz w:val="18"/>
                <w:lang w:eastAsia="zh-CN"/>
              </w:rPr>
            </w:pPr>
            <w:ins w:id="1935" w:author="ZTE-Ma Zhifeng" w:date="2025-05-26T21:57:00Z">
              <w:r>
                <w:rPr>
                  <w:rFonts w:ascii="Arial" w:hAnsi="Arial" w:cs="Arial"/>
                  <w:sz w:val="18"/>
                  <w:szCs w:val="18"/>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36" w:author="ZTE-Ma Zhifeng" w:date="2025-05-26T21:57: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37" w:author="ZTE-Ma Zhifeng" w:date="2025-05-26T21:57:00Z"/>
          <w:trPrChange w:id="1938" w:author="ZTE-Ma Zhifeng" w:date="2025-05-26T21:57: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39" w:author="ZTE-Ma Zhifeng" w:date="2025-05-26T21:57: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40" w:author="ZTE-Ma Zhifeng" w:date="2025-05-26T21:57: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41" w:author="ZTE-Ma Zhifeng" w:date="2025-05-26T21:57: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42" w:author="ZTE-Ma Zhifeng" w:date="2025-05-26T21:5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43" w:author="ZTE-Ma Zhifeng" w:date="2025-05-26T21:57: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944" w:author="ZTE-Ma Zhifeng" w:date="2025-05-26T21:57:00Z"/>
                <w:rFonts w:ascii="Arial" w:eastAsia="Times New Roman" w:hAnsi="Arial" w:cs="Arial"/>
                <w:sz w:val="18"/>
                <w:szCs w:val="18"/>
              </w:rPr>
            </w:pPr>
            <w:ins w:id="1945" w:author="ZTE-Ma Zhifeng" w:date="2025-05-26T21:57:00Z">
              <w:r w:rsidRPr="004969F1">
                <w:rPr>
                  <w:rFonts w:ascii="Arial" w:hAnsi="Arial" w:cs="Arial"/>
                  <w:sz w:val="18"/>
                  <w:szCs w:val="18"/>
                </w:rPr>
                <w:t>n77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46" w:author="ZTE-Ma Zhifeng" w:date="2025-05-26T21:57: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47" w:author="ZTE-Ma Zhifeng" w:date="2025-05-26T21:57:00Z"/>
                <w:rFonts w:ascii="Arial" w:eastAsia="Times New Roman" w:hAnsi="Arial"/>
                <w:sz w:val="18"/>
                <w:lang w:val="en-US" w:bidi="ar"/>
              </w:rPr>
            </w:pPr>
            <w:ins w:id="1948" w:author="ZTE-Ma Zhifeng" w:date="2025-05-26T21:57: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1949" w:author="ZTE-Ma Zhifeng" w:date="2025-05-26T21:57: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50" w:author="ZTE-Ma Zhifeng" w:date="2025-05-26T21:57:00Z"/>
                <w:rFonts w:ascii="Arial" w:eastAsia="Times New Roman" w:hAnsi="Arial"/>
                <w:sz w:val="18"/>
                <w:lang w:eastAsia="zh-CN"/>
              </w:rPr>
            </w:pPr>
          </w:p>
        </w:tc>
      </w:tr>
      <w:tr w:rsidR="00595705" w:rsidRPr="00FA0D99" w:rsidTr="00F86AE3">
        <w:trPr>
          <w:jc w:val="center"/>
          <w:ins w:id="1951" w:author="ZTE-Ma Zhifeng" w:date="2025-05-26T21:57: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52" w:author="ZTE-Ma Zhifeng" w:date="2025-05-26T21:57: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53" w:author="ZTE-Ma Zhifeng" w:date="2025-05-26T21:57: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1954" w:author="ZTE-Ma Zhifeng" w:date="2025-05-26T21:57:00Z"/>
                <w:rFonts w:ascii="Arial" w:eastAsia="Times New Roman" w:hAnsi="Arial" w:cs="Arial"/>
                <w:sz w:val="18"/>
                <w:szCs w:val="18"/>
              </w:rPr>
            </w:pPr>
            <w:ins w:id="1955" w:author="ZTE-Ma Zhifeng" w:date="2025-05-26T21:57:00Z">
              <w:r w:rsidRPr="004969F1">
                <w:rPr>
                  <w:rFonts w:ascii="Arial" w:hAnsi="Arial" w:cs="Arial"/>
                  <w:sz w:val="18"/>
                  <w:szCs w:val="18"/>
                </w:rPr>
                <w:t>n2</w:t>
              </w:r>
              <w:r>
                <w:rPr>
                  <w:rFonts w:ascii="Arial" w:hAnsi="Arial" w:cs="Arial"/>
                  <w:sz w:val="18"/>
                  <w:szCs w:val="18"/>
                </w:rPr>
                <w:t>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56" w:author="ZTE-Ma Zhifeng" w:date="2025-05-26T21:57:00Z"/>
                <w:rFonts w:ascii="Arial" w:eastAsia="Times New Roman" w:hAnsi="Arial"/>
                <w:sz w:val="18"/>
                <w:lang w:val="en-US" w:bidi="ar"/>
              </w:rPr>
            </w:pPr>
            <w:ins w:id="1957" w:author="ZTE-Ma Zhifeng" w:date="2025-05-26T21:57: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1958" w:author="ZTE-Ma Zhifeng" w:date="2025-05-26T21:57: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CA_n25A-n260A/G</w:t>
            </w:r>
            <w:r w:rsidRPr="00FA0D99">
              <w:rPr>
                <w:rFonts w:ascii="Arial" w:eastAsia="Times New Roman" w:hAnsi="Arial" w:cs="Arial"/>
                <w:sz w:val="18"/>
                <w:szCs w:val="18"/>
              </w:rPr>
              <w:br/>
              <w:t>CA_n77A-n260A/G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59" w:author="ZTE-Ma Zhifeng" w:date="2025-05-26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0" w:author="ZTE-Ma Zhifeng" w:date="2025-05-26T21:58: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61" w:author="ZTE-Ma Zhifeng" w:date="2025-05-26T21:58:00Z">
              <w:tcPr>
                <w:tcW w:w="253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62" w:author="ZTE-Ma Zhifeng" w:date="2025-05-26T21:58:00Z">
              <w:tcPr>
                <w:tcW w:w="3248"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63" w:author="ZTE-Ma Zhifeng" w:date="2025-05-26T21:58: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ZTE-Ma Zhifeng" w:date="2025-05-26T21:58: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Change w:id="1965" w:author="ZTE-Ma Zhifeng" w:date="2025-05-26T21:58:00Z">
              <w:tcPr>
                <w:tcW w:w="2863" w:type="dxa"/>
                <w:tcBorders>
                  <w:top w:val="nil"/>
                  <w:left w:val="single" w:sz="4" w:space="0" w:color="auto"/>
                  <w:bottom w:val="nil"/>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66" w:author="ZTE-Ma Zhifeng" w:date="2025-05-26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967" w:author="ZTE-Ma Zhifeng" w:date="2025-05-26T21:58: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68" w:author="ZTE-Ma Zhifeng" w:date="2025-05-26T21:58: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69" w:author="ZTE-Ma Zhifeng" w:date="2025-05-26T21:58: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70" w:author="ZTE-Ma Zhifeng" w:date="2025-05-26T21:58: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ZTE-Ma Zhifeng" w:date="2025-05-26T21:58: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Change w:id="1972" w:author="ZTE-Ma Zhifeng" w:date="2025-05-26T21:58: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73" w:author="ZTE-Ma Zhifeng" w:date="2025-05-26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74" w:author="ZTE-Ma Zhifeng" w:date="2025-05-26T21:58:00Z"/>
          <w:trPrChange w:id="1975" w:author="ZTE-Ma Zhifeng" w:date="2025-05-26T21:58: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76" w:author="ZTE-Ma Zhifeng" w:date="2025-05-26T21:58: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77" w:author="ZTE-Ma Zhifeng" w:date="2025-05-26T21:58: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78" w:author="ZTE-Ma Zhifeng" w:date="2025-05-26T21:58: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79" w:author="ZTE-Ma Zhifeng" w:date="2025-05-26T21:5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80" w:author="ZTE-Ma Zhifeng" w:date="2025-05-26T21:58: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981" w:author="ZTE-Ma Zhifeng" w:date="2025-05-26T21:58:00Z"/>
                <w:rFonts w:ascii="Arial" w:eastAsia="Times New Roman" w:hAnsi="Arial" w:cs="Arial"/>
                <w:sz w:val="18"/>
                <w:szCs w:val="18"/>
              </w:rPr>
            </w:pPr>
            <w:ins w:id="1982" w:author="ZTE-Ma Zhifeng" w:date="2025-05-26T21:58:00Z">
              <w:r>
                <w:rPr>
                  <w:rFonts w:ascii="Arial" w:hAnsi="Arial" w:cs="Arial"/>
                  <w:sz w:val="18"/>
                  <w:szCs w:val="18"/>
                </w:rPr>
                <w:t>n25</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ZTE-Ma Zhifeng" w:date="2025-05-26T21:58: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84" w:author="ZTE-Ma Zhifeng" w:date="2025-05-26T21:58:00Z"/>
                <w:rFonts w:ascii="Arial" w:eastAsia="Times New Roman" w:hAnsi="Arial" w:cs="Arial"/>
                <w:sz w:val="18"/>
                <w:szCs w:val="18"/>
              </w:rPr>
            </w:pPr>
            <w:ins w:id="1985" w:author="ZTE-Ma Zhifeng" w:date="2025-05-26T21:58: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single" w:sz="4" w:space="0" w:color="auto"/>
              <w:left w:val="single" w:sz="4" w:space="0" w:color="auto"/>
              <w:bottom w:val="nil"/>
              <w:right w:val="single" w:sz="4" w:space="0" w:color="auto"/>
            </w:tcBorders>
            <w:shd w:val="clear" w:color="auto" w:fill="auto"/>
            <w:vAlign w:val="center"/>
            <w:tcPrChange w:id="1986" w:author="ZTE-Ma Zhifeng" w:date="2025-05-26T21:58: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87" w:author="ZTE-Ma Zhifeng" w:date="2025-05-26T21:58:00Z"/>
                <w:rFonts w:ascii="Arial" w:eastAsia="Times New Roman" w:hAnsi="Arial"/>
                <w:sz w:val="18"/>
                <w:lang w:eastAsia="zh-CN"/>
              </w:rPr>
            </w:pPr>
            <w:ins w:id="1988" w:author="ZTE-Ma Zhifeng" w:date="2025-05-26T21:58:00Z">
              <w:r>
                <w:rPr>
                  <w:rFonts w:ascii="Arial" w:hAnsi="Arial" w:cs="Arial"/>
                  <w:sz w:val="18"/>
                  <w:szCs w:val="18"/>
                </w:rPr>
                <w:t>4 and 5</w:t>
              </w:r>
            </w:ins>
          </w:p>
        </w:tc>
      </w:tr>
      <w:tr w:rsidR="00595705" w:rsidRPr="00FA0D99" w:rsidTr="00595705">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989" w:author="ZTE-Ma Zhifeng" w:date="2025-05-26T21:58:00Z">
            <w:tblPrEx>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990" w:author="ZTE-Ma Zhifeng" w:date="2025-05-26T21:58:00Z"/>
          <w:trPrChange w:id="1991" w:author="ZTE-Ma Zhifeng" w:date="2025-05-26T21:58:00Z">
            <w:trPr>
              <w:jc w:val="center"/>
            </w:trPr>
          </w:trPrChange>
        </w:trPr>
        <w:tc>
          <w:tcPr>
            <w:tcW w:w="2533" w:type="dxa"/>
            <w:tcBorders>
              <w:top w:val="nil"/>
              <w:left w:val="single" w:sz="4" w:space="0" w:color="auto"/>
              <w:bottom w:val="nil"/>
              <w:right w:val="single" w:sz="4" w:space="0" w:color="auto"/>
            </w:tcBorders>
            <w:shd w:val="clear" w:color="auto" w:fill="auto"/>
            <w:vAlign w:val="center"/>
            <w:tcPrChange w:id="1992" w:author="ZTE-Ma Zhifeng" w:date="2025-05-26T21:58:00Z">
              <w:tcPr>
                <w:tcW w:w="253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93" w:author="ZTE-Ma Zhifeng" w:date="2025-05-26T21:58:00Z"/>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Change w:id="1994" w:author="ZTE-Ma Zhifeng" w:date="2025-05-26T21:58:00Z">
              <w:tcPr>
                <w:tcW w:w="3248"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1995" w:author="ZTE-Ma Zhifeng" w:date="2025-05-26T21:5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Change w:id="1996" w:author="ZTE-Ma Zhifeng" w:date="2025-05-26T21:58:00Z">
              <w:tcPr>
                <w:tcW w:w="1146" w:type="dxa"/>
                <w:tcBorders>
                  <w:left w:val="single" w:sz="4" w:space="0" w:color="auto"/>
                  <w:bottom w:val="single" w:sz="4" w:space="0" w:color="auto"/>
                  <w:right w:val="single" w:sz="4" w:space="0" w:color="auto"/>
                </w:tcBorders>
                <w:vAlign w:val="center"/>
              </w:tcPr>
            </w:tcPrChange>
          </w:tcPr>
          <w:p w:rsidR="00595705" w:rsidRPr="00FA0D99" w:rsidRDefault="00595705" w:rsidP="00595705">
            <w:pPr>
              <w:overflowPunct w:val="0"/>
              <w:autoSpaceDE w:val="0"/>
              <w:autoSpaceDN w:val="0"/>
              <w:adjustRightInd w:val="0"/>
              <w:spacing w:after="0"/>
              <w:jc w:val="center"/>
              <w:textAlignment w:val="baseline"/>
              <w:rPr>
                <w:ins w:id="1997" w:author="ZTE-Ma Zhifeng" w:date="2025-05-26T21:58:00Z"/>
                <w:rFonts w:ascii="Arial" w:eastAsia="Times New Roman" w:hAnsi="Arial" w:cs="Arial"/>
                <w:sz w:val="18"/>
                <w:szCs w:val="18"/>
              </w:rPr>
            </w:pPr>
            <w:ins w:id="1998" w:author="ZTE-Ma Zhifeng" w:date="2025-05-26T21:58:00Z">
              <w:r>
                <w:rPr>
                  <w:rFonts w:ascii="Arial" w:hAnsi="Arial" w:cs="Arial"/>
                  <w:sz w:val="18"/>
                  <w:szCs w:val="18"/>
                </w:rPr>
                <w:t>n77</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ZTE-Ma Zhifeng" w:date="2025-05-26T21:58:00Z">
              <w:tcPr>
                <w:tcW w:w="44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2000" w:author="ZTE-Ma Zhifeng" w:date="2025-05-26T21:58:00Z"/>
                <w:rFonts w:ascii="Arial" w:eastAsia="Times New Roman" w:hAnsi="Arial" w:cs="Arial"/>
                <w:sz w:val="18"/>
                <w:szCs w:val="18"/>
              </w:rPr>
            </w:pPr>
            <w:ins w:id="2001" w:author="ZTE-Ma Zhifeng" w:date="2025-05-26T21:58: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863" w:type="dxa"/>
            <w:tcBorders>
              <w:top w:val="nil"/>
              <w:left w:val="single" w:sz="4" w:space="0" w:color="auto"/>
              <w:bottom w:val="nil"/>
              <w:right w:val="single" w:sz="4" w:space="0" w:color="auto"/>
            </w:tcBorders>
            <w:shd w:val="clear" w:color="auto" w:fill="auto"/>
            <w:vAlign w:val="center"/>
            <w:tcPrChange w:id="2002" w:author="ZTE-Ma Zhifeng" w:date="2025-05-26T21:58:00Z">
              <w:tcPr>
                <w:tcW w:w="2863" w:type="dxa"/>
                <w:tcBorders>
                  <w:top w:val="nil"/>
                  <w:left w:val="single" w:sz="4" w:space="0" w:color="auto"/>
                  <w:bottom w:val="single" w:sz="4" w:space="0" w:color="auto"/>
                  <w:right w:val="single" w:sz="4" w:space="0" w:color="auto"/>
                </w:tcBorders>
                <w:shd w:val="clear" w:color="auto" w:fill="auto"/>
                <w:vAlign w:val="center"/>
              </w:tcPr>
            </w:tcPrChange>
          </w:tcPr>
          <w:p w:rsidR="00595705" w:rsidRPr="00FA0D99" w:rsidRDefault="00595705" w:rsidP="00595705">
            <w:pPr>
              <w:overflowPunct w:val="0"/>
              <w:autoSpaceDE w:val="0"/>
              <w:autoSpaceDN w:val="0"/>
              <w:adjustRightInd w:val="0"/>
              <w:spacing w:after="0"/>
              <w:jc w:val="center"/>
              <w:textAlignment w:val="baseline"/>
              <w:rPr>
                <w:ins w:id="2003" w:author="ZTE-Ma Zhifeng" w:date="2025-05-26T21:58:00Z"/>
                <w:rFonts w:ascii="Arial" w:eastAsia="Times New Roman" w:hAnsi="Arial"/>
                <w:sz w:val="18"/>
                <w:lang w:eastAsia="zh-CN"/>
              </w:rPr>
            </w:pPr>
          </w:p>
        </w:tc>
      </w:tr>
      <w:tr w:rsidR="00595705" w:rsidRPr="00FA0D99" w:rsidTr="00F86AE3">
        <w:trPr>
          <w:jc w:val="center"/>
          <w:ins w:id="2004" w:author="ZTE-Ma Zhifeng" w:date="2025-05-26T21:58:00Z"/>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2005" w:author="ZTE-Ma Zhifeng" w:date="2025-05-26T21:58:00Z"/>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2006" w:author="ZTE-Ma Zhifeng" w:date="2025-05-26T21:58:00Z"/>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ins w:id="2007" w:author="ZTE-Ma Zhifeng" w:date="2025-05-26T21:58:00Z"/>
                <w:rFonts w:ascii="Arial" w:eastAsia="Times New Roman" w:hAnsi="Arial" w:cs="Arial"/>
                <w:sz w:val="18"/>
                <w:szCs w:val="18"/>
              </w:rPr>
            </w:pPr>
            <w:ins w:id="2008" w:author="ZTE-Ma Zhifeng" w:date="2025-05-26T21:58:00Z">
              <w:r>
                <w:rPr>
                  <w:rFonts w:ascii="Arial" w:hAnsi="Arial" w:cs="Arial"/>
                  <w:sz w:val="18"/>
                  <w:szCs w:val="18"/>
                </w:rPr>
                <w:t>n260</w:t>
              </w:r>
            </w:ins>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2009" w:author="ZTE-Ma Zhifeng" w:date="2025-05-26T21:58:00Z"/>
                <w:rFonts w:ascii="Arial" w:eastAsia="Times New Roman" w:hAnsi="Arial" w:cs="Arial"/>
                <w:sz w:val="18"/>
                <w:szCs w:val="18"/>
              </w:rPr>
            </w:pPr>
            <w:ins w:id="2010" w:author="ZTE-Ma Zhifeng" w:date="2025-05-26T21:58: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ins w:id="2011" w:author="ZTE-Ma Zhifeng" w:date="2025-05-26T21:58:00Z"/>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CA_n25A-n77(2A)-n260G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CA_n25A-n77A</w:t>
            </w:r>
            <w:r w:rsidRPr="00FA0D99">
              <w:rPr>
                <w:rFonts w:ascii="Arial" w:eastAsia="Times New Roman" w:hAnsi="Arial" w:cs="Arial"/>
                <w:sz w:val="18"/>
                <w:szCs w:val="18"/>
              </w:rPr>
              <w:br/>
              <w:t>CA_n25A-n260A/G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CA_n77A-n260A/G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CA_n258R2</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w:t>
            </w:r>
          </w:p>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CA_n258R3</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CA_n258R4</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CA_n258R5</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CA_n258R6</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CA_n258R7</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CA_n258R8</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lastRenderedPageBreak/>
              <w:t>CA_n26A-n258A/R2/R3/R4</w:t>
            </w:r>
          </w:p>
          <w:p w:rsidR="00595705" w:rsidRPr="00FA0D99" w:rsidRDefault="00595705" w:rsidP="00595705">
            <w:pPr>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lastRenderedPageBreak/>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CA_n258R9</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CA_n26A-n78A</w:t>
            </w:r>
          </w:p>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CA_n26A-n258A/R2/R3/R4</w:t>
            </w:r>
          </w:p>
          <w:p w:rsidR="00595705" w:rsidRPr="00FA0D99" w:rsidRDefault="00595705" w:rsidP="00595705">
            <w:pPr>
              <w:keepNext/>
              <w:overflowPunct w:val="0"/>
              <w:autoSpaceDE w:val="0"/>
              <w:autoSpaceDN w:val="0"/>
              <w:adjustRightInd w:val="0"/>
              <w:spacing w:after="0"/>
              <w:jc w:val="center"/>
              <w:textAlignment w:val="baseline"/>
              <w:rPr>
                <w:rFonts w:eastAsia="Times New Roman"/>
              </w:rPr>
            </w:pPr>
            <w:r w:rsidRPr="00FA0D99">
              <w:rPr>
                <w:rFonts w:ascii="Arial" w:eastAsia="Times New Roman" w:hAnsi="Arial"/>
                <w:sz w:val="18"/>
              </w:rPr>
              <w:t>CA_n78A-n258A/R2/R3/R4</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CA_n258R2/R3/R4</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CA_n258R10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CA_n28A-n39A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CA_n39A-n258A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 xml:space="preserve">5, </w:t>
            </w:r>
            <w:r w:rsidRPr="00FA0D99">
              <w:rPr>
                <w:rFonts w:ascii="Arial" w:eastAsia="Times New Roman" w:hAnsi="Arial"/>
                <w:sz w:val="18"/>
                <w:lang w:val="en-US" w:bidi="ar"/>
              </w:rPr>
              <w:t>10,</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15,</w:t>
            </w:r>
            <w:r w:rsidRPr="00FA0D99">
              <w:rPr>
                <w:rFonts w:ascii="Arial" w:eastAsia="Times New Roman" w:hAnsi="Arial" w:hint="eastAsia"/>
                <w:sz w:val="18"/>
                <w:lang w:val="en-US" w:bidi="ar"/>
              </w:rPr>
              <w:t xml:space="preserve"> </w:t>
            </w:r>
            <w:r w:rsidRPr="00FA0D99">
              <w:rPr>
                <w:rFonts w:ascii="Arial" w:eastAsia="Times New Roman" w:hAnsi="Arial"/>
                <w:sz w:val="18"/>
                <w:lang w:val="en-US" w:bidi="ar"/>
              </w:rPr>
              <w:t>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CA_n28A-n40A-n258C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CA_n28A-n40A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5, 10, 15, 20, 25, 30, 40, 50, 60, 80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CA_n41A-n258A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val="en-US" w:bidi="ar"/>
              </w:rPr>
            </w:pPr>
            <w:r w:rsidRPr="00FA0D99">
              <w:rPr>
                <w:rFonts w:ascii="Arial" w:eastAsia="Times New Roman" w:hAnsi="Arial"/>
                <w:sz w:val="18"/>
                <w:lang w:val="en-US"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keepLines/>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val="en-US" w:bidi="ar"/>
              </w:rPr>
            </w:pPr>
            <w:r w:rsidRPr="00FA0D99">
              <w:rPr>
                <w:rFonts w:ascii="Arial" w:eastAsia="Times New Roman" w:hAnsi="Arial" w:hint="eastAsia"/>
                <w:sz w:val="18"/>
                <w:lang w:val="en-US" w:eastAsia="zh-CN" w:bidi="ar"/>
              </w:rPr>
              <w:t>C</w:t>
            </w:r>
            <w:r w:rsidRPr="00FA0D99">
              <w:rPr>
                <w:rFonts w:ascii="Arial" w:eastAsia="Times New Roman" w:hAnsi="Arial"/>
                <w:sz w:val="18"/>
                <w:lang w:val="en-US" w:eastAsia="zh-CN" w:bidi="ar"/>
              </w:rPr>
              <w:t>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CA_n41A-n257A/G/H</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CA_n28A-n41A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77</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w:t>
            </w:r>
            <w:r w:rsidRPr="00FA0D99">
              <w:rPr>
                <w:rFonts w:ascii="Arial" w:eastAsia="Times New Roman" w:hAnsi="Arial"/>
                <w:sz w:val="18"/>
                <w:lang w:eastAsia="zh-CN"/>
              </w:rPr>
              <w:t>77</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CA_n28A-n77(2A)-n257A</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bottom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CA_n28A-n257A/D</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CA_n77A-n257A/D</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lastRenderedPageBreak/>
              <w:t>CA_n28A-n257A/G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CA_n77A-n257A/G</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lastRenderedPageBreak/>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cs="Arial"/>
                <w:sz w:val="18"/>
                <w:szCs w:val="22"/>
                <w:lang w:eastAsia="zh-CN"/>
              </w:rPr>
              <w:t>CA_n77A-n257A</w:t>
            </w:r>
            <w:r w:rsidRPr="00FA0D99">
              <w:rPr>
                <w:rFonts w:ascii="Arial" w:eastAsia="Times New Roman" w:hAnsi="Arial"/>
                <w:sz w:val="18"/>
              </w:rPr>
              <w:t>/G/H</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/G/H/I</w:t>
            </w: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CA_n77(2A)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21"/>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en-GB"/>
              </w:rPr>
            </w:pPr>
            <w:r w:rsidRPr="00FA0D99">
              <w:rPr>
                <w:rFonts w:ascii="Arial" w:eastAsia="Times New Roman"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CA_n28A-n257A/D</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CA_n77A-n257A/D</w:t>
            </w:r>
          </w:p>
        </w:tc>
        <w:tc>
          <w:tcPr>
            <w:tcW w:w="1146" w:type="dxa"/>
            <w:tcBorders>
              <w:top w:val="single" w:sz="4" w:space="0" w:color="auto"/>
              <w:left w:val="single" w:sz="4" w:space="0" w:color="auto"/>
              <w:right w:val="single" w:sz="4" w:space="0" w:color="auto"/>
            </w:tcBorders>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CA_n77(3A)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en-GB"/>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CA_n77A-n257A/G</w:t>
            </w: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w:t>
            </w:r>
            <w:r w:rsidRPr="00FA0D99">
              <w:rPr>
                <w:rFonts w:ascii="Arial" w:eastAsia="Times New Roman" w:hAnsi="Arial" w:hint="eastAsia"/>
                <w:sz w:val="18"/>
                <w:lang w:bidi="ar"/>
              </w:rPr>
              <w:t>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w:t>
            </w: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w:t>
            </w:r>
            <w:r w:rsidRPr="00FA0D99">
              <w:rPr>
                <w:rFonts w:ascii="Arial" w:eastAsia="Times New Roman" w:hAnsi="Arial" w:hint="eastAsia"/>
                <w:sz w:val="18"/>
                <w:lang w:bidi="ar"/>
              </w:rPr>
              <w:t>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FA0D99">
              <w:rPr>
                <w:rFonts w:ascii="Arial" w:eastAsia="Times New Roman" w:hAnsi="Arial" w:cs="Arial"/>
                <w:sz w:val="18"/>
                <w:szCs w:val="22"/>
                <w:lang w:eastAsia="zh-CN"/>
              </w:rPr>
              <w:t>CA_n28A-n257A</w:t>
            </w:r>
            <w:r w:rsidRPr="00FA0D99">
              <w:rPr>
                <w:rFonts w:ascii="Arial" w:eastAsia="Times New Roman" w:hAnsi="Arial"/>
                <w:sz w:val="18"/>
              </w:rPr>
              <w:t>/G/H/I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22"/>
                <w:lang w:eastAsia="zh-CN"/>
              </w:rPr>
              <w:t>CA_n77A-n257A</w:t>
            </w:r>
            <w:r w:rsidRPr="00FA0D99">
              <w:rPr>
                <w:rFonts w:ascii="Arial" w:eastAsia="Times New Roman" w:hAnsi="Arial"/>
                <w:sz w:val="18"/>
              </w:rPr>
              <w:t>/G/H/I</w:t>
            </w: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5, 10, 15, 20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CA_n77(</w:t>
            </w:r>
            <w:r w:rsidRPr="00FA0D99">
              <w:rPr>
                <w:rFonts w:ascii="Arial" w:eastAsia="Times New Roman" w:hAnsi="Arial" w:hint="eastAsia"/>
                <w:sz w:val="18"/>
                <w:lang w:bidi="ar"/>
              </w:rPr>
              <w:t>3</w:t>
            </w:r>
            <w:r w:rsidRPr="00FA0D99">
              <w:rPr>
                <w:rFonts w:ascii="Arial" w:eastAsia="Times New Roman" w:hAnsi="Arial"/>
                <w:sz w:val="18"/>
                <w:lang w:bidi="ar"/>
              </w:rPr>
              <w:t>A)</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top w:val="single" w:sz="4" w:space="0" w:color="auto"/>
              <w:left w:val="single" w:sz="4" w:space="0" w:color="auto"/>
              <w:right w:val="single" w:sz="4" w:space="0" w:color="auto"/>
            </w:tcBorders>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CA_n28A-n78A-n257A</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CA_n28A-n78A-n257D</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A/D</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CA_n28A-n78A-n257G</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CA_n28A-n78A-n257H</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CA_n28A-n78A-n257I</w:t>
            </w:r>
          </w:p>
        </w:tc>
        <w:tc>
          <w:tcPr>
            <w:tcW w:w="3248" w:type="dxa"/>
            <w:tcBorders>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w:t>
            </w:r>
            <w:r w:rsidRPr="00FA0D99">
              <w:rPr>
                <w:rFonts w:ascii="Arial" w:eastAsia="Times New Roman" w:hAnsi="Arial"/>
                <w:sz w:val="18"/>
                <w:lang w:eastAsia="zh-CN"/>
              </w:rPr>
              <w:t>n78</w:t>
            </w:r>
            <w:r w:rsidRPr="00FA0D99">
              <w:rPr>
                <w:rFonts w:ascii="Arial" w:eastAsia="Times New Roman" w:hAnsi="Arial"/>
                <w:sz w:val="18"/>
              </w:rPr>
              <w:t>A</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w:t>
            </w:r>
            <w:r w:rsidRPr="00FA0D99">
              <w:rPr>
                <w:rFonts w:ascii="Arial" w:eastAsia="Times New Roman" w:hAnsi="Arial"/>
                <w:sz w:val="18"/>
                <w:lang w:eastAsia="zh-CN"/>
              </w:rPr>
              <w:t>28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w:t>
            </w:r>
            <w:r w:rsidRPr="00FA0D99">
              <w:rPr>
                <w:rFonts w:ascii="Arial" w:eastAsia="Times New Roman" w:hAnsi="Arial"/>
                <w:sz w:val="18"/>
                <w:lang w:eastAsia="zh-CN"/>
              </w:rPr>
              <w:t>n78</w:t>
            </w:r>
            <w:r w:rsidRPr="00FA0D99">
              <w:rPr>
                <w:rFonts w:ascii="Arial" w:eastAsia="Times New Roman" w:hAnsi="Arial"/>
                <w:sz w:val="18"/>
              </w:rPr>
              <w:t>A-n</w:t>
            </w:r>
            <w:r w:rsidRPr="00FA0D99">
              <w:rPr>
                <w:rFonts w:ascii="Arial" w:eastAsia="Times New Roman" w:hAnsi="Arial"/>
                <w:sz w:val="18"/>
                <w:lang w:eastAsia="zh-CN"/>
              </w:rPr>
              <w:t>257</w:t>
            </w:r>
            <w:r w:rsidRPr="00FA0D99">
              <w:rPr>
                <w:rFonts w:ascii="Arial" w:eastAsia="Times New Roman" w:hAnsi="Arial"/>
                <w:sz w:val="18"/>
              </w:rPr>
              <w:t>A/G/H/I</w:t>
            </w:r>
          </w:p>
        </w:tc>
        <w:tc>
          <w:tcPr>
            <w:tcW w:w="1146" w:type="dxa"/>
            <w:tcBorders>
              <w:left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w:t>
            </w:r>
          </w:p>
        </w:tc>
        <w:tc>
          <w:tcPr>
            <w:tcW w:w="2863" w:type="dxa"/>
            <w:tcBorders>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CA_n258B</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CA_n258C</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CA_n258D</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CA_n258E</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CA_n258F</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CA_n78A-n258A/G/H/I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CA_n28A-n78A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n78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21"/>
              </w:rPr>
            </w:pPr>
            <w:r w:rsidRPr="00FA0D99">
              <w:rPr>
                <w:rFonts w:ascii="Arial" w:eastAsia="Times New Roman" w:hAnsi="Arial"/>
                <w:sz w:val="18"/>
                <w:szCs w:val="21"/>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CA_n258M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CA_n79A-n257A/G</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CA_n28A-n257A/G/H</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CA_n79A-n257A/G/H</w:t>
            </w:r>
          </w:p>
        </w:tc>
        <w:tc>
          <w:tcPr>
            <w:tcW w:w="1146" w:type="dxa"/>
            <w:tcBorders>
              <w:left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szCs w:val="18"/>
                <w:lang w:eastAsia="zh-CN"/>
              </w:rPr>
              <w:t>CA</w:t>
            </w:r>
            <w:r w:rsidRPr="00FA0D99">
              <w:rPr>
                <w:rFonts w:ascii="Arial" w:eastAsia="Times New Roman" w:hAnsi="Arial"/>
                <w:sz w:val="18"/>
                <w:szCs w:val="18"/>
              </w:rPr>
              <w:t>_</w:t>
            </w:r>
            <w:r w:rsidRPr="00FA0D99">
              <w:rPr>
                <w:rFonts w:ascii="Arial" w:eastAsia="Times New Roman" w:hAnsi="Arial" w:hint="eastAsia"/>
                <w:sz w:val="18"/>
                <w:szCs w:val="18"/>
                <w:lang w:eastAsia="zh-CN"/>
              </w:rPr>
              <w:t>n28</w:t>
            </w:r>
            <w:r w:rsidRPr="00FA0D99">
              <w:rPr>
                <w:rFonts w:ascii="Arial" w:eastAsia="Times New Roman" w:hAnsi="Arial"/>
                <w:sz w:val="18"/>
                <w:szCs w:val="18"/>
              </w:rPr>
              <w:t>A-</w:t>
            </w: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r w:rsidRPr="00FA0D99">
              <w:rPr>
                <w:rFonts w:ascii="Arial" w:eastAsia="Times New Roman" w:hAnsi="Arial"/>
                <w:sz w:val="18"/>
                <w:szCs w:val="18"/>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CA_n257G/H/I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CA_n28A-n79A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sz w:val="18"/>
                <w:szCs w:val="18"/>
              </w:rPr>
              <w:t>CA_n28A-n257A</w:t>
            </w:r>
            <w:r w:rsidRPr="00FA0D99">
              <w:rPr>
                <w:rFonts w:ascii="Arial" w:eastAsia="Times New Roman" w:hAnsi="Arial"/>
                <w:sz w:val="18"/>
              </w:rPr>
              <w:t>/G/H/I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szCs w:val="18"/>
              </w:rPr>
              <w:t>CA_n79A-n257A</w:t>
            </w:r>
            <w:r w:rsidRPr="00FA0D99">
              <w:rPr>
                <w:rFonts w:ascii="Arial" w:eastAsia="Times New Roman" w:hAnsi="Arial"/>
                <w:sz w:val="18"/>
              </w:rPr>
              <w:t>/G/H/I</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n28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5, 10, 15, 20, 30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79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hint="eastAsia"/>
                <w:sz w:val="18"/>
                <w:szCs w:val="18"/>
                <w:lang w:eastAsia="zh-CN"/>
              </w:rPr>
              <w:t>n</w:t>
            </w:r>
            <w:r w:rsidRPr="00FA0D99">
              <w:rPr>
                <w:rFonts w:ascii="Arial" w:eastAsia="Times New Roman" w:hAnsi="Arial"/>
                <w:sz w:val="18"/>
                <w:szCs w:val="18"/>
                <w:lang w:eastAsia="zh-CN"/>
              </w:rPr>
              <w:t>257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CA_n66A-n260A/G</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CA_n66A-n260A/G/H</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/G/H/I/J/K/L</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/G/H/I/J/K/L</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CA_n30A-n66A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CA_n30A-n260A</w:t>
            </w:r>
            <w:r w:rsidRPr="00FA0D99">
              <w:rPr>
                <w:rFonts w:ascii="Arial" w:eastAsia="Times New Roman" w:hAnsi="Arial"/>
                <w:sz w:val="18"/>
              </w:rPr>
              <w:t>/G/H/I/J/K/L/M</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lang w:eastAsia="zh-CN"/>
              </w:rPr>
              <w:t>CA_n66A-n260A</w:t>
            </w:r>
            <w:r w:rsidRPr="00FA0D99">
              <w:rPr>
                <w:rFonts w:ascii="Arial" w:eastAsia="Times New Roman" w:hAnsi="Arial"/>
                <w:sz w:val="18"/>
              </w:rPr>
              <w:t>/G/H/I/J/K/L/M</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n66</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eastAsia="zh-CN"/>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w:t>
            </w:r>
          </w:p>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w:t>
            </w:r>
          </w:p>
        </w:tc>
        <w:tc>
          <w:tcPr>
            <w:tcW w:w="1146" w:type="dxa"/>
            <w:tcBorders>
              <w:left w:val="single" w:sz="4" w:space="0" w:color="auto"/>
              <w:right w:val="single" w:sz="4" w:space="0" w:color="auto"/>
            </w:tcBorders>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CA_n30A-n77A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CA_n30A-n260A/G/H/I/J/K/L/M</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CA_n77A-n260A/G/H/I/J/K/L/M</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n30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CA_n39A-n40A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CA_n40A-n258A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n40</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5, 10, 15, 20, 25, 30, 40, 50, 60, 80</w:t>
            </w:r>
            <w:r w:rsidRPr="00FA0D99">
              <w:rPr>
                <w:rFonts w:ascii="Arial" w:eastAsia="Times New Roman" w:hAnsi="Arial" w:hint="eastAsia"/>
                <w:sz w:val="18"/>
                <w:lang w:eastAsia="zh-CN" w:bidi="ar"/>
              </w:rPr>
              <w:t>,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CA_n39A-n41A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hint="eastAsia"/>
                <w:color w:val="000000"/>
                <w:sz w:val="18"/>
                <w:szCs w:val="18"/>
                <w:lang w:eastAsia="zh-CN"/>
              </w:rPr>
              <w:t>CA_n39A-n258A</w:t>
            </w:r>
          </w:p>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CA_n41A-n258A</w:t>
            </w: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n39</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5, 10, 15, 20, 25, 30, 40</w:t>
            </w:r>
          </w:p>
        </w:tc>
        <w:tc>
          <w:tcPr>
            <w:tcW w:w="2863" w:type="dxa"/>
            <w:tcBorders>
              <w:top w:val="single" w:sz="4" w:space="0" w:color="auto"/>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0</w:t>
            </w:r>
          </w:p>
        </w:tc>
      </w:tr>
      <w:tr w:rsidR="00595705" w:rsidRPr="00FA0D99" w:rsidTr="00F86AE3">
        <w:trPr>
          <w:jc w:val="center"/>
        </w:trPr>
        <w:tc>
          <w:tcPr>
            <w:tcW w:w="253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n41</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863" w:type="dxa"/>
            <w:tcBorders>
              <w:top w:val="nil"/>
              <w:left w:val="single" w:sz="4" w:space="0" w:color="auto"/>
              <w:bottom w:val="nil"/>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r w:rsidR="00595705" w:rsidRPr="00FA0D99" w:rsidTr="00F86AE3">
        <w:trPr>
          <w:jc w:val="center"/>
        </w:trPr>
        <w:tc>
          <w:tcPr>
            <w:tcW w:w="253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c>
          <w:tcPr>
            <w:tcW w:w="1146" w:type="dxa"/>
            <w:tcBorders>
              <w:left w:val="single" w:sz="4" w:space="0" w:color="auto"/>
              <w:right w:val="single" w:sz="4" w:space="0" w:color="auto"/>
            </w:tcBorders>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color w:val="000000"/>
                <w:sz w:val="18"/>
                <w:szCs w:val="18"/>
                <w:lang w:eastAsia="zh-CN"/>
              </w:rPr>
              <w:t>n258</w:t>
            </w:r>
          </w:p>
        </w:tc>
        <w:tc>
          <w:tcPr>
            <w:tcW w:w="4465" w:type="dxa"/>
            <w:tcBorders>
              <w:top w:val="single" w:sz="4" w:space="0" w:color="auto"/>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863" w:type="dxa"/>
            <w:tcBorders>
              <w:top w:val="nil"/>
              <w:left w:val="single" w:sz="4" w:space="0" w:color="auto"/>
              <w:bottom w:val="single" w:sz="4" w:space="0" w:color="auto"/>
              <w:right w:val="single" w:sz="4" w:space="0" w:color="auto"/>
            </w:tcBorders>
            <w:shd w:val="clear" w:color="auto" w:fill="auto"/>
            <w:vAlign w:val="center"/>
          </w:tcPr>
          <w:p w:rsidR="00595705" w:rsidRPr="00FA0D99" w:rsidRDefault="00595705" w:rsidP="00595705">
            <w:pPr>
              <w:overflowPunct w:val="0"/>
              <w:autoSpaceDE w:val="0"/>
              <w:autoSpaceDN w:val="0"/>
              <w:adjustRightInd w:val="0"/>
              <w:spacing w:after="0"/>
              <w:jc w:val="center"/>
              <w:textAlignment w:val="baseline"/>
              <w:rPr>
                <w:rFonts w:ascii="Arial" w:eastAsia="Times New Roman" w:hAnsi="Arial"/>
                <w:sz w:val="18"/>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FA0D99">
        <w:rPr>
          <w:rFonts w:ascii="Arial" w:eastAsia="Times New Roman" w:hAnsi="Arial"/>
          <w:sz w:val="22"/>
        </w:rPr>
        <w:t>Table 5.5A.1.2-1c</w:t>
      </w:r>
    </w:p>
    <w:p w:rsidR="00FA0D99" w:rsidRPr="00FA0D99" w:rsidRDefault="00FA0D99" w:rsidP="00FA0D99">
      <w:pPr>
        <w:overflowPunct w:val="0"/>
        <w:autoSpaceDE w:val="0"/>
        <w:autoSpaceDN w:val="0"/>
        <w:adjustRightInd w:val="0"/>
        <w:spacing w:before="60"/>
        <w:jc w:val="center"/>
        <w:textAlignment w:val="baseline"/>
        <w:rPr>
          <w:rFonts w:ascii="Arial" w:eastAsia="Times New Roman" w:hAnsi="Arial"/>
          <w:b/>
        </w:rPr>
      </w:pPr>
      <w:r w:rsidRPr="00FA0D99">
        <w:rPr>
          <w:rFonts w:ascii="Arial" w:eastAsia="Times New Roman" w:hAnsi="Arial"/>
          <w:b/>
        </w:rPr>
        <w:t>Table 5.5</w:t>
      </w:r>
      <w:r w:rsidRPr="00FA0D99">
        <w:rPr>
          <w:rFonts w:ascii="Arial" w:eastAsia="Times New Roman" w:hAnsi="Arial"/>
          <w:b/>
          <w:lang w:eastAsia="zh-CN"/>
        </w:rPr>
        <w:t>A.1</w:t>
      </w:r>
      <w:r w:rsidRPr="00FA0D99">
        <w:rPr>
          <w:rFonts w:ascii="Arial" w:eastAsia="Times New Roman" w:hAnsi="Arial"/>
          <w:b/>
        </w:rPr>
        <w:t>.</w:t>
      </w:r>
      <w:r w:rsidRPr="00FA0D99">
        <w:rPr>
          <w:rFonts w:ascii="Arial" w:eastAsia="Times New Roman" w:hAnsi="Arial"/>
          <w:b/>
          <w:lang w:eastAsia="zh-CN"/>
        </w:rPr>
        <w:t>2-1c</w:t>
      </w:r>
      <w:r w:rsidRPr="00FA0D99">
        <w:rPr>
          <w:rFonts w:ascii="Arial" w:eastAsia="Times New Roman" w:hAnsi="Arial"/>
          <w:b/>
        </w:rPr>
        <w:t xml:space="preserve">: Inter-band </w:t>
      </w:r>
      <w:r w:rsidRPr="00FA0D99">
        <w:rPr>
          <w:rFonts w:ascii="Arial" w:eastAsia="Times New Roman" w:hAnsi="Arial"/>
          <w:b/>
          <w:lang w:eastAsia="zh-CN"/>
        </w:rPr>
        <w:t>CA</w:t>
      </w:r>
      <w:r w:rsidRPr="00FA0D99">
        <w:rPr>
          <w:rFonts w:ascii="Arial" w:eastAsia="Times New Roman" w:hAnsi="Arial"/>
          <w:b/>
        </w:rPr>
        <w:t xml:space="preserve"> configurations and bandwi</w:t>
      </w:r>
      <w:r w:rsidRPr="00FA0D99">
        <w:rPr>
          <w:rFonts w:ascii="Arial" w:eastAsia="Times New Roman" w:hAnsi="Arial"/>
          <w:b/>
          <w:lang w:eastAsia="zh-CN"/>
        </w:rPr>
        <w:t>d</w:t>
      </w:r>
      <w:r w:rsidRPr="00FA0D99">
        <w:rPr>
          <w:rFonts w:ascii="Arial" w:eastAsia="Times New Roman" w:hAnsi="Arial"/>
          <w:b/>
        </w:rPr>
        <w:t>th combination sets between FR1 and FR2 (t</w:t>
      </w:r>
      <w:r w:rsidRPr="00FA0D99">
        <w:rPr>
          <w:rFonts w:ascii="Arial" w:eastAsia="Times New Roman" w:hAnsi="Arial"/>
          <w:b/>
          <w:lang w:eastAsia="zh-CN"/>
        </w:rPr>
        <w:t>hree</w:t>
      </w:r>
      <w:r w:rsidRPr="00FA0D99">
        <w:rPr>
          <w:rFonts w:ascii="Arial" w:eastAsia="Times New Roman"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36"/>
        <w:gridCol w:w="4560"/>
        <w:gridCol w:w="2699"/>
        <w:tblGridChange w:id="2012">
          <w:tblGrid>
            <w:gridCol w:w="2776"/>
            <w:gridCol w:w="3096"/>
            <w:gridCol w:w="11"/>
            <w:gridCol w:w="1136"/>
            <w:gridCol w:w="4560"/>
            <w:gridCol w:w="2699"/>
          </w:tblGrid>
        </w:tblGridChange>
      </w:tblGrid>
      <w:tr w:rsidR="00FA0D99" w:rsidRPr="00FA0D99" w:rsidTr="00CC1770">
        <w:trPr>
          <w:tblHeade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CA 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sz w:val="18"/>
                <w:szCs w:val="18"/>
              </w:rPr>
            </w:pPr>
            <w:r w:rsidRPr="00FA0D99">
              <w:rPr>
                <w:rFonts w:ascii="Arial" w:eastAsia="Times New Roman" w:hAnsi="Arial"/>
                <w:b/>
                <w:sz w:val="18"/>
              </w:rPr>
              <w:t>Uplink configuration</w:t>
            </w:r>
          </w:p>
        </w:tc>
        <w:tc>
          <w:tcPr>
            <w:tcW w:w="1136" w:type="dxa"/>
            <w:tcBorders>
              <w:top w:val="single" w:sz="4" w:space="0" w:color="auto"/>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rPr>
            </w:pPr>
            <w:r w:rsidRPr="00FA0D99">
              <w:rPr>
                <w:rFonts w:ascii="Arial" w:eastAsia="Times New Roman" w:hAnsi="Arial"/>
                <w:b/>
                <w:sz w:val="18"/>
              </w:rPr>
              <w:t>NR Band</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b/>
                <w:color w:val="000000"/>
                <w:sz w:val="18"/>
                <w:szCs w:val="18"/>
                <w:lang w:eastAsia="zh-CN" w:bidi="ar"/>
              </w:rPr>
            </w:pPr>
            <w:r w:rsidRPr="00FA0D99">
              <w:rPr>
                <w:rFonts w:ascii="Arial" w:eastAsia="Times New Roman" w:hAnsi="Arial"/>
                <w:b/>
                <w:sz w:val="18"/>
              </w:rPr>
              <w:t>Channel bandwidth (MHz) (note 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
                <w:sz w:val="18"/>
                <w:szCs w:val="18"/>
                <w:lang w:eastAsia="zh-CN"/>
              </w:rPr>
            </w:pPr>
            <w:r w:rsidRPr="00FA0D99">
              <w:rPr>
                <w:rFonts w:ascii="Arial" w:eastAsia="Times New Roman" w:hAnsi="Arial"/>
                <w:b/>
                <w:sz w:val="18"/>
              </w:rPr>
              <w:t>Bandwidth combination set</w:t>
            </w: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CA_n40A-n41A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CA_n41A-n258A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olor w:val="000000"/>
                <w:sz w:val="18"/>
                <w:szCs w:val="18"/>
              </w:rPr>
            </w:pPr>
            <w:r w:rsidRPr="00FA0D99">
              <w:rPr>
                <w:rFonts w:ascii="Arial" w:eastAsia="Times New Roman" w:hAnsi="Arial" w:cs="Arial" w:hint="eastAsia"/>
                <w:color w:val="000000"/>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10, 15, 20, 30, 40, 50, 60, 80, 90, 100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eastAsia="Times New Roman"/>
                <w:color w:val="000000"/>
                <w:sz w:val="18"/>
                <w:szCs w:val="18"/>
              </w:rPr>
            </w:pPr>
            <w:r w:rsidRPr="00FA0D99">
              <w:rPr>
                <w:rFonts w:ascii="Arial" w:eastAsia="Times New Roman" w:hAnsi="Arial" w:cs="Arial" w:hint="eastAsia"/>
                <w:color w:val="000000"/>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olor w:val="000000"/>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lastRenderedPageBreak/>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CA_n40A-n77A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CA_n40A-n257A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CA_n40A-n257A/D/E/F</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CA_n40A-n257A/G/H/I/J/K/L/M</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CA_n78A-n257A</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lastRenderedPageBreak/>
              <w:t>CA_n78A-n257A/D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CA_n40A-n257A/D/E/F</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Times New Roman" w:hAnsi="Arial" w:cs="Arial"/>
                <w:color w:val="000000"/>
                <w:sz w:val="18"/>
                <w:szCs w:val="18"/>
                <w:lang w:eastAsia="zh-CN"/>
              </w:rPr>
              <w:t>CA_n40A-n257A/G/H/I/J/K/L/M</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hint="eastAsia"/>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lastRenderedPageBreak/>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CA_n40A-n257A/D/E/F</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CA_n78A-n257A/G/H/I/J/K/L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CA_n40A-n257A/G/H/I/J/K/L/M</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CA_n78A-n257A/G/H/I/J/K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lastRenderedPageBreak/>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 xml:space="preserve">CA_n78A-n257A/D/E/F/G/H/I/J/K/L </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CA_n40B-n257A/D/E/F/G/H/I/J/K/L/M</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10, 15, 20, 25, 30, 40, 50, 60, 80, 90, 100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CA_n78A-n257A/D/E/F</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lastRenderedPageBreak/>
              <w:t>CA_n78A-n257A/G/H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CA_n78A-n257A/G/H/I/J/K/L/M</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CA_n40B-n257A/G/H/I/J/K/L/M</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CA</w:t>
            </w:r>
            <w:r w:rsidRPr="00FA0D99">
              <w:rPr>
                <w:rFonts w:ascii="Arial" w:eastAsia="Times New Roman"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CA_n78C-n257A/D/E</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CA_n78C-n257A/D/E/F</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CA_n40B-n257A/D/E/F</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lastRenderedPageBreak/>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CA_n78C-n257A/G/H/I/J/K/L</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w:t>
            </w: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rPr>
            </w:pPr>
            <w:r w:rsidRPr="00FA0D99">
              <w:rPr>
                <w:rFonts w:ascii="Arial" w:eastAsia="MS Mincho" w:hAnsi="Arial"/>
                <w:sz w:val="18"/>
              </w:rPr>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CA_n78C-n257A/G/H/I/J/K/L/M</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FA0D99">
              <w:rPr>
                <w:rFonts w:ascii="Arial" w:eastAsia="Times New Roman" w:hAnsi="Arial" w:cs="Arial"/>
                <w:color w:val="000000"/>
                <w:sz w:val="18"/>
                <w:szCs w:val="18"/>
                <w:lang w:eastAsia="zh-CN"/>
              </w:rPr>
              <w:t>CA_n40B-n257A/G/H/I/J/K/L/M</w:t>
            </w:r>
          </w:p>
        </w:tc>
        <w:tc>
          <w:tcPr>
            <w:tcW w:w="1147" w:type="dxa"/>
            <w:gridSpan w:val="2"/>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FA0D99">
              <w:rPr>
                <w:rFonts w:ascii="Arial" w:eastAsia="Times New Roman" w:hAnsi="Arial"/>
                <w:sz w:val="18"/>
                <w:szCs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color w:val="000000"/>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C</w:t>
            </w:r>
            <w:r w:rsidRPr="00FA0D99">
              <w:rPr>
                <w:rFonts w:ascii="Arial" w:eastAsia="Times New Roman"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rPr>
            </w:pPr>
          </w:p>
        </w:tc>
        <w:tc>
          <w:tcPr>
            <w:tcW w:w="1147" w:type="dxa"/>
            <w:gridSpan w:val="2"/>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FA0D99">
              <w:rPr>
                <w:rFonts w:ascii="Arial" w:eastAsia="Times New Roman" w:hAnsi="Arial" w:cs="Arial" w:hint="eastAsia"/>
                <w:color w:val="000000"/>
                <w:sz w:val="18"/>
                <w:szCs w:val="18"/>
              </w:rPr>
              <w:t>n25</w:t>
            </w:r>
            <w:r w:rsidRPr="00FA0D99">
              <w:rPr>
                <w:rFonts w:ascii="Arial" w:eastAsia="Times New Roman" w:hAnsi="Arial" w:cs="Arial"/>
                <w:color w:val="000000"/>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szCs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5, 10, 15, 20, 25, 30, 40, 50, 60</w:t>
            </w:r>
            <w:r w:rsidRPr="00FA0D99">
              <w:rPr>
                <w:rFonts w:ascii="Arial" w:eastAsia="Times New Roman" w:hAnsi="Arial" w:hint="eastAsia"/>
                <w:sz w:val="18"/>
                <w:lang w:bidi="ar"/>
              </w:rPr>
              <w:t xml:space="preserve">, </w:t>
            </w:r>
            <w:r w:rsidRPr="00FA0D99">
              <w:rPr>
                <w:rFonts w:ascii="Arial" w:eastAsia="Times New Roman"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5, 10, 15, 20, 25, 30, 40, 50,</w:t>
            </w:r>
            <w:r w:rsidRPr="00FA0D99">
              <w:rPr>
                <w:rFonts w:ascii="Arial" w:eastAsia="Times New Roman" w:hAnsi="Arial" w:hint="eastAsia"/>
                <w:sz w:val="18"/>
                <w:lang w:bidi="ar"/>
              </w:rPr>
              <w:t xml:space="preserve"> </w:t>
            </w:r>
            <w:r w:rsidRPr="00FA0D99">
              <w:rPr>
                <w:rFonts w:ascii="Arial" w:eastAsia="Times New Roman"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10, 15, 20, 40, 50, 60, 90, 100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CA_n40A-n79A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CA_n79A-n258A</w:t>
            </w:r>
          </w:p>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CA_n40A-n258A</w:t>
            </w:r>
          </w:p>
        </w:tc>
        <w:tc>
          <w:tcPr>
            <w:tcW w:w="1136" w:type="dxa"/>
            <w:tcBorders>
              <w:left w:val="single" w:sz="4" w:space="0" w:color="auto"/>
              <w:right w:val="single" w:sz="4" w:space="0" w:color="auto"/>
            </w:tcBorders>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lang w:eastAsia="zh-CN" w:bidi="ar"/>
              </w:rPr>
              <w:t>5, 10, 15, 20, 25, 30, 40, 50, 60, 80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A0D9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D99">
              <w:rPr>
                <w:rFonts w:ascii="Arial" w:eastAsia="Times New Roman"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CA_n41A-n66A</w:t>
            </w:r>
          </w:p>
          <w:p w:rsidR="00FA0D99" w:rsidRPr="00FA0D99" w:rsidRDefault="00FA0D99" w:rsidP="00FA0D9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CA_n41A-n257A</w:t>
            </w:r>
          </w:p>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CA_n66A-n257A/G</w:t>
            </w:r>
          </w:p>
        </w:tc>
        <w:tc>
          <w:tcPr>
            <w:tcW w:w="1136" w:type="dxa"/>
            <w:tcBorders>
              <w:left w:val="single" w:sz="4" w:space="0" w:color="auto"/>
              <w:right w:val="single" w:sz="4" w:space="0" w:color="auto"/>
            </w:tcBorders>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A0D9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3"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14"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15" w:author="ZTE-Ma Zhifeng" w:date="2025-05-26T21:59:00Z">
              <w:tcPr>
                <w:tcW w:w="2776" w:type="dxa"/>
                <w:tcBorders>
                  <w:top w:val="nil"/>
                  <w:left w:val="single" w:sz="4" w:space="0" w:color="auto"/>
                  <w:bottom w:val="nil"/>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16" w:author="ZTE-Ma Zhifeng" w:date="2025-05-26T21:59:00Z">
              <w:tcPr>
                <w:tcW w:w="3107" w:type="dxa"/>
                <w:gridSpan w:val="2"/>
                <w:tcBorders>
                  <w:top w:val="nil"/>
                  <w:left w:val="single" w:sz="4" w:space="0" w:color="auto"/>
                  <w:bottom w:val="nil"/>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Borders>
              <w:left w:val="single" w:sz="4" w:space="0" w:color="auto"/>
              <w:right w:val="single" w:sz="4" w:space="0" w:color="auto"/>
            </w:tcBorders>
            <w:vAlign w:val="center"/>
            <w:tcPrChange w:id="2017" w:author="ZTE-Ma Zhifeng" w:date="2025-05-26T21:59:00Z">
              <w:tcPr>
                <w:tcW w:w="1136" w:type="dxa"/>
                <w:tcBorders>
                  <w:left w:val="single" w:sz="4" w:space="0" w:color="auto"/>
                  <w:right w:val="single" w:sz="4" w:space="0" w:color="auto"/>
                </w:tcBorders>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18"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Change w:id="2019" w:author="ZTE-Ma Zhifeng" w:date="2025-05-26T21:59:00Z">
              <w:tcPr>
                <w:tcW w:w="2699" w:type="dxa"/>
                <w:tcBorders>
                  <w:top w:val="nil"/>
                  <w:left w:val="single" w:sz="4" w:space="0" w:color="auto"/>
                  <w:bottom w:val="nil"/>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FA0D9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0"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1"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22"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23"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Borders>
              <w:left w:val="single" w:sz="4" w:space="0" w:color="auto"/>
              <w:right w:val="single" w:sz="4" w:space="0" w:color="auto"/>
            </w:tcBorders>
            <w:vAlign w:val="center"/>
            <w:tcPrChange w:id="2024" w:author="ZTE-Ma Zhifeng" w:date="2025-05-26T21:59:00Z">
              <w:tcPr>
                <w:tcW w:w="1136" w:type="dxa"/>
                <w:tcBorders>
                  <w:left w:val="single" w:sz="4" w:space="0" w:color="auto"/>
                  <w:right w:val="single" w:sz="4" w:space="0" w:color="auto"/>
                </w:tcBorders>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val="en-US" w:bidi="ar"/>
              </w:rPr>
              <w:t>5</w:t>
            </w:r>
            <w:r w:rsidRPr="00FA0D99">
              <w:rPr>
                <w:rFonts w:ascii="Arial" w:eastAsia="Times New Roman" w:hAnsi="Arial"/>
                <w:sz w:val="18"/>
                <w:lang w:val="en-US"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2026"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A0D99" w:rsidRPr="00FA0D99" w:rsidRDefault="00FA0D99" w:rsidP="00FA0D9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27"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28" w:author="ZTE-Ma Zhifeng" w:date="2025-05-26T21:59:00Z"/>
          <w:trPrChange w:id="2029"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30"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31"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32"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33"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Change w:id="2034"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ins w:id="2035" w:author="ZTE-Ma Zhifeng" w:date="2025-05-26T21:59:00Z"/>
                <w:rFonts w:ascii="Arial" w:eastAsia="Times New Roman" w:hAnsi="Arial" w:cs="Arial"/>
                <w:sz w:val="18"/>
                <w:szCs w:val="18"/>
              </w:rPr>
            </w:pPr>
            <w:ins w:id="2036" w:author="ZTE-Ma Zhifeng" w:date="2025-05-26T22:00:00Z">
              <w:r w:rsidRPr="004969F1">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37"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38" w:author="ZTE-Ma Zhifeng" w:date="2025-05-26T21:59:00Z"/>
                <w:rFonts w:ascii="Arial" w:eastAsia="Times New Roman" w:hAnsi="Arial" w:hint="eastAsia"/>
                <w:sz w:val="18"/>
                <w:lang w:val="en-US" w:bidi="ar"/>
              </w:rPr>
            </w:pPr>
            <w:ins w:id="2039" w:author="ZTE-Ma Zhifeng" w:date="2025-05-26T22:0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040"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41" w:author="ZTE-Ma Zhifeng" w:date="2025-05-26T21:59:00Z"/>
                <w:rFonts w:ascii="Arial" w:eastAsia="Times New Roman" w:hAnsi="Arial"/>
                <w:sz w:val="18"/>
                <w:lang w:eastAsia="zh-CN"/>
              </w:rPr>
            </w:pPr>
            <w:ins w:id="2042" w:author="ZTE-Ma Zhifeng" w:date="2025-05-26T22:00:00Z">
              <w:r>
                <w:rPr>
                  <w:rFonts w:ascii="Arial" w:hAnsi="Arial" w:cs="Arial"/>
                  <w:sz w:val="18"/>
                  <w:szCs w:val="18"/>
                </w:rPr>
                <w:t>4 and 5</w:t>
              </w:r>
            </w:ins>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43"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44" w:author="ZTE-Ma Zhifeng" w:date="2025-05-26T21:59:00Z"/>
          <w:trPrChange w:id="2045"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46"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47"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48"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49"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Change w:id="2050"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ins w:id="2051" w:author="ZTE-Ma Zhifeng" w:date="2025-05-26T21:59:00Z"/>
                <w:rFonts w:ascii="Arial" w:eastAsia="Times New Roman" w:hAnsi="Arial" w:cs="Arial"/>
                <w:sz w:val="18"/>
                <w:szCs w:val="18"/>
              </w:rPr>
            </w:pPr>
            <w:ins w:id="2052" w:author="ZTE-Ma Zhifeng" w:date="2025-05-26T22:00:00Z">
              <w:r w:rsidRPr="004969F1">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54" w:author="ZTE-Ma Zhifeng" w:date="2025-05-26T21:59:00Z"/>
                <w:rFonts w:ascii="Arial" w:eastAsia="Times New Roman" w:hAnsi="Arial" w:hint="eastAsia"/>
                <w:sz w:val="18"/>
                <w:lang w:val="en-US" w:bidi="ar"/>
              </w:rPr>
            </w:pPr>
            <w:ins w:id="2055" w:author="ZTE-Ma Zhifeng" w:date="2025-05-26T22:0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056"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57" w:author="ZTE-Ma Zhifeng" w:date="2025-05-26T21:59:00Z"/>
                <w:rFonts w:ascii="Arial" w:eastAsia="Times New Roman" w:hAnsi="Arial"/>
                <w:sz w:val="18"/>
                <w:lang w:eastAsia="zh-CN"/>
              </w:rPr>
            </w:pPr>
          </w:p>
        </w:tc>
      </w:tr>
      <w:tr w:rsidR="00773F29" w:rsidRPr="00FA0D99" w:rsidTr="00CC1770">
        <w:trPr>
          <w:jc w:val="center"/>
          <w:ins w:id="2058" w:author="ZTE-Ma Zhifeng" w:date="2025-05-26T21:59:00Z"/>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059"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060"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ins w:id="2061" w:author="ZTE-Ma Zhifeng" w:date="2025-05-26T21:59:00Z"/>
                <w:rFonts w:ascii="Arial" w:eastAsia="Times New Roman" w:hAnsi="Arial" w:cs="Arial"/>
                <w:sz w:val="18"/>
                <w:szCs w:val="18"/>
              </w:rPr>
            </w:pPr>
            <w:ins w:id="2062" w:author="ZTE-Ma Zhifeng" w:date="2025-05-26T22:00:00Z">
              <w:r w:rsidRPr="004969F1">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063" w:author="ZTE-Ma Zhifeng" w:date="2025-05-26T21:59:00Z"/>
                <w:rFonts w:ascii="Arial" w:eastAsia="Times New Roman" w:hAnsi="Arial" w:hint="eastAsia"/>
                <w:sz w:val="18"/>
                <w:lang w:val="en-US" w:bidi="ar"/>
              </w:rPr>
            </w:pPr>
            <w:ins w:id="2064" w:author="ZTE-Ma Zhifeng" w:date="2025-05-26T22:00: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065" w:author="ZTE-Ma Zhifeng" w:date="2025-05-26T21:59:00Z"/>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bCs/>
                <w:sz w:val="18"/>
                <w:szCs w:val="18"/>
                <w:lang w:eastAsia="zh-CN"/>
              </w:rPr>
            </w:pPr>
            <w:r w:rsidRPr="00FA0D99">
              <w:rPr>
                <w:rFonts w:ascii="Arial" w:eastAsia="Times New Roman"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CA_n41A-n66A</w:t>
            </w:r>
            <w:r w:rsidRPr="00FA0D99">
              <w:rPr>
                <w:rFonts w:ascii="Arial" w:eastAsia="Times New Roman" w:hAnsi="Arial" w:cs="Arial"/>
                <w:sz w:val="18"/>
                <w:szCs w:val="18"/>
              </w:rPr>
              <w:br/>
              <w:t>CA_n41A-n257A/G</w:t>
            </w:r>
            <w:r w:rsidRPr="00FA0D99">
              <w:rPr>
                <w:rFonts w:ascii="Arial" w:eastAsia="Times New Roman" w:hAnsi="Arial" w:cs="Arial"/>
                <w:sz w:val="18"/>
                <w:szCs w:val="18"/>
              </w:rPr>
              <w:br/>
              <w:t>CA_n66A-n257A/G</w:t>
            </w: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66"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67"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68" w:author="ZTE-Ma Zhifeng" w:date="2025-05-26T21:59:00Z">
              <w:tcPr>
                <w:tcW w:w="2776" w:type="dxa"/>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69" w:author="ZTE-Ma Zhifeng" w:date="2025-05-26T21:59:00Z">
              <w:tcPr>
                <w:tcW w:w="3107" w:type="dxa"/>
                <w:gridSpan w:val="2"/>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Borders>
              <w:left w:val="single" w:sz="4" w:space="0" w:color="auto"/>
              <w:right w:val="single" w:sz="4" w:space="0" w:color="auto"/>
            </w:tcBorders>
            <w:vAlign w:val="center"/>
            <w:tcPrChange w:id="2070"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Change w:id="2072" w:author="ZTE-Ma Zhifeng" w:date="2025-05-26T21:59:00Z">
              <w:tcPr>
                <w:tcW w:w="2699" w:type="dxa"/>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73"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74"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75"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76"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c>
          <w:tcPr>
            <w:tcW w:w="1136" w:type="dxa"/>
            <w:tcBorders>
              <w:left w:val="single" w:sz="4" w:space="0" w:color="auto"/>
              <w:right w:val="single" w:sz="4" w:space="0" w:color="auto"/>
            </w:tcBorders>
            <w:vAlign w:val="center"/>
            <w:tcPrChange w:id="2077"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78"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Change w:id="2079"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0"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81" w:author="ZTE-Ma Zhifeng" w:date="2025-05-26T21:59:00Z"/>
          <w:trPrChange w:id="2082"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83"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84"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085"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86"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Change w:id="2087"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ins w:id="2088" w:author="ZTE-Ma Zhifeng" w:date="2025-05-26T21:59:00Z"/>
                <w:rFonts w:ascii="Arial" w:eastAsia="Times New Roman" w:hAnsi="Arial" w:cs="Arial"/>
                <w:sz w:val="18"/>
                <w:szCs w:val="18"/>
              </w:rPr>
            </w:pPr>
            <w:ins w:id="2089" w:author="ZTE-Ma Zhifeng" w:date="2025-05-26T22:00:00Z">
              <w:r>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91" w:author="ZTE-Ma Zhifeng" w:date="2025-05-26T21:59:00Z"/>
                <w:rFonts w:ascii="Arial" w:eastAsia="Times New Roman" w:hAnsi="Arial" w:cs="Arial"/>
                <w:sz w:val="18"/>
                <w:szCs w:val="18"/>
              </w:rPr>
            </w:pPr>
            <w:ins w:id="2092" w:author="ZTE-Ma Zhifeng" w:date="2025-05-26T22:00: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093"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094" w:author="ZTE-Ma Zhifeng" w:date="2025-05-26T21:59:00Z"/>
                <w:rFonts w:ascii="Arial" w:eastAsia="Times New Roman" w:hAnsi="Arial"/>
                <w:sz w:val="18"/>
                <w:lang w:eastAsia="zh-CN"/>
              </w:rPr>
            </w:pPr>
            <w:ins w:id="2095" w:author="ZTE-Ma Zhifeng" w:date="2025-05-26T22:00:00Z">
              <w:r>
                <w:rPr>
                  <w:rFonts w:ascii="Arial" w:hAnsi="Arial" w:cs="Arial"/>
                  <w:sz w:val="18"/>
                  <w:szCs w:val="18"/>
                </w:rPr>
                <w:t>4 and 5</w:t>
              </w:r>
            </w:ins>
          </w:p>
        </w:tc>
      </w:tr>
      <w:tr w:rsidR="00773F29" w:rsidRPr="00FA0D99" w:rsidTr="00773F29">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96" w:author="ZTE-Ma Zhifeng" w:date="2025-05-26T2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097" w:author="ZTE-Ma Zhifeng" w:date="2025-05-26T21:59:00Z"/>
          <w:trPrChange w:id="2098" w:author="ZTE-Ma Zhifeng" w:date="2025-05-26T21:5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099" w:author="ZTE-Ma Zhifeng" w:date="2025-05-26T21:5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100"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Change w:id="2101" w:author="ZTE-Ma Zhifeng" w:date="2025-05-26T21:59:00Z">
              <w:tcPr>
                <w:tcW w:w="3107" w:type="dxa"/>
                <w:gridSpan w:val="2"/>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102"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Change w:id="2103" w:author="ZTE-Ma Zhifeng" w:date="2025-05-26T21:59:00Z">
              <w:tcPr>
                <w:tcW w:w="1136" w:type="dxa"/>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ins w:id="2104" w:author="ZTE-Ma Zhifeng" w:date="2025-05-26T21:59:00Z"/>
                <w:rFonts w:ascii="Arial" w:eastAsia="Times New Roman" w:hAnsi="Arial" w:cs="Arial"/>
                <w:sz w:val="18"/>
                <w:szCs w:val="18"/>
              </w:rPr>
            </w:pPr>
            <w:ins w:id="2105" w:author="ZTE-Ma Zhifeng" w:date="2025-05-26T22:00:00Z">
              <w:r>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06" w:author="ZTE-Ma Zhifeng" w:date="2025-05-26T21:5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107" w:author="ZTE-Ma Zhifeng" w:date="2025-05-26T21:59:00Z"/>
                <w:rFonts w:ascii="Arial" w:eastAsia="Times New Roman" w:hAnsi="Arial" w:cs="Arial"/>
                <w:sz w:val="18"/>
                <w:szCs w:val="18"/>
              </w:rPr>
            </w:pPr>
            <w:ins w:id="2108" w:author="ZTE-Ma Zhifeng" w:date="2025-05-26T22:0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109" w:author="ZTE-Ma Zhifeng" w:date="2025-05-26T21:5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ins w:id="2110" w:author="ZTE-Ma Zhifeng" w:date="2025-05-26T21:59:00Z"/>
                <w:rFonts w:ascii="Arial" w:eastAsia="Times New Roman" w:hAnsi="Arial"/>
                <w:sz w:val="18"/>
                <w:lang w:eastAsia="zh-CN"/>
              </w:rPr>
            </w:pPr>
          </w:p>
        </w:tc>
      </w:tr>
      <w:tr w:rsidR="00773F29" w:rsidRPr="00FA0D99" w:rsidTr="00CC1770">
        <w:trPr>
          <w:jc w:val="center"/>
          <w:ins w:id="2111" w:author="ZTE-Ma Zhifeng" w:date="2025-05-26T21:59:00Z"/>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112" w:author="ZTE-Ma Zhifeng" w:date="2025-05-26T21:59:00Z"/>
                <w:rFonts w:ascii="Arial" w:eastAsia="Times New Roman"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113" w:author="ZTE-Ma Zhifeng" w:date="2025-05-26T21:59:00Z"/>
                <w:rFonts w:ascii="Arial" w:eastAsia="Times New Roman" w:hAnsi="Arial"/>
                <w:sz w:val="18"/>
                <w:lang w:eastAsia="zh-CN"/>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ins w:id="2114" w:author="ZTE-Ma Zhifeng" w:date="2025-05-26T21:59:00Z"/>
                <w:rFonts w:ascii="Arial" w:eastAsia="Times New Roman" w:hAnsi="Arial" w:cs="Arial"/>
                <w:sz w:val="18"/>
                <w:szCs w:val="18"/>
              </w:rPr>
            </w:pPr>
            <w:ins w:id="2115" w:author="ZTE-Ma Zhifeng" w:date="2025-05-26T22:00:00Z">
              <w:r>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116" w:author="ZTE-Ma Zhifeng" w:date="2025-05-26T21:59:00Z"/>
                <w:rFonts w:ascii="Arial" w:eastAsia="Times New Roman" w:hAnsi="Arial" w:cs="Arial"/>
                <w:sz w:val="18"/>
                <w:szCs w:val="18"/>
              </w:rPr>
            </w:pPr>
            <w:ins w:id="2117" w:author="ZTE-Ma Zhifeng" w:date="2025-05-26T22:00:00Z">
              <w:r w:rsidRPr="00DD76E4">
                <w:rPr>
                  <w:rFonts w:ascii="Arial" w:hAnsi="Arial" w:cs="Arial"/>
                  <w:sz w:val="18"/>
                  <w:szCs w:val="18"/>
                </w:rPr>
                <w:t>CA_n257G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ins w:id="2118" w:author="ZTE-Ma Zhifeng" w:date="2025-05-26T21:59:00Z"/>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w:t>
            </w: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773F2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bidi="ar"/>
              </w:rPr>
              <w:t>5</w:t>
            </w:r>
            <w:r w:rsidRPr="00FA0D99">
              <w:rPr>
                <w:rFonts w:ascii="Arial" w:eastAsia="Times New Roman" w:hAnsi="Arial"/>
                <w:sz w:val="18"/>
                <w:lang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w:t>
            </w: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773F2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CA_n260(2A)</w:t>
            </w:r>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w:t>
            </w: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773F2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A_n41A-n260A/G/H</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CA_n66A-n260A/G/H</w:t>
            </w: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773F2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bCs/>
                <w:sz w:val="18"/>
                <w:szCs w:val="18"/>
                <w:lang w:eastAsia="zh-CN"/>
              </w:rPr>
              <w:t>CA_n41A-n66A-n260</w:t>
            </w:r>
            <w:r w:rsidRPr="00FA0D99">
              <w:rPr>
                <w:rFonts w:ascii="Arial" w:eastAsia="Times New Roman"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A_n41A-n260A/G/H/I</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CA_n66A-n260A/G/H/I</w:t>
            </w: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773F29"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nil"/>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eastAsia="zh-CN"/>
              </w:rPr>
            </w:pPr>
          </w:p>
        </w:tc>
      </w:tr>
      <w:tr w:rsidR="00773F29"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CA_n41A-n71A</w:t>
            </w:r>
          </w:p>
          <w:p w:rsidR="00773F29" w:rsidRPr="00FA0D99" w:rsidRDefault="00773F29" w:rsidP="00773F29">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CA_n41A-n257A</w:t>
            </w:r>
          </w:p>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CA_n71A-n257A</w:t>
            </w:r>
          </w:p>
        </w:tc>
        <w:tc>
          <w:tcPr>
            <w:tcW w:w="1147" w:type="dxa"/>
            <w:gridSpan w:val="2"/>
            <w:tcBorders>
              <w:left w:val="single" w:sz="4" w:space="0" w:color="auto"/>
              <w:right w:val="single" w:sz="4" w:space="0" w:color="auto"/>
            </w:tcBorders>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773F29"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19" w:author="ZTE-Ma Zhifeng" w:date="2025-05-26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0" w:author="ZTE-Ma Zhifeng" w:date="2025-05-26T22:3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21" w:author="ZTE-Ma Zhifeng" w:date="2025-05-26T22:32:00Z">
              <w:tcPr>
                <w:tcW w:w="2776" w:type="dxa"/>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22" w:author="ZTE-Ma Zhifeng" w:date="2025-05-26T22:32:00Z">
              <w:tcPr>
                <w:tcW w:w="3096" w:type="dxa"/>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123" w:author="ZTE-Ma Zhifeng" w:date="2025-05-26T22:32:00Z">
              <w:tcPr>
                <w:tcW w:w="1147" w:type="dxa"/>
                <w:gridSpan w:val="2"/>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24" w:author="ZTE-Ma Zhifeng" w:date="2025-05-26T22:3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125" w:author="ZTE-Ma Zhifeng" w:date="2025-05-26T22:32:00Z">
              <w:tcPr>
                <w:tcW w:w="2699" w:type="dxa"/>
                <w:tcBorders>
                  <w:top w:val="nil"/>
                  <w:left w:val="single" w:sz="4" w:space="0" w:color="auto"/>
                  <w:bottom w:val="nil"/>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r>
      <w:tr w:rsidR="00773F29"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26" w:author="ZTE-Ma Zhifeng" w:date="2025-05-26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27" w:author="ZTE-Ma Zhifeng" w:date="2025-05-26T22:3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28" w:author="ZTE-Ma Zhifeng" w:date="2025-05-26T22:3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29" w:author="ZTE-Ma Zhifeng" w:date="2025-05-26T22:3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130" w:author="ZTE-Ma Zhifeng" w:date="2025-05-26T22:32:00Z">
              <w:tcPr>
                <w:tcW w:w="1147" w:type="dxa"/>
                <w:gridSpan w:val="2"/>
                <w:tcBorders>
                  <w:left w:val="single" w:sz="4" w:space="0" w:color="auto"/>
                  <w:right w:val="single" w:sz="4" w:space="0" w:color="auto"/>
                </w:tcBorders>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31" w:author="ZTE-Ma Zhifeng" w:date="2025-05-26T22:3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2132" w:author="ZTE-Ma Zhifeng" w:date="2025-05-26T22:3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773F29" w:rsidRPr="00FA0D99" w:rsidRDefault="00773F29" w:rsidP="00773F29">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33" w:author="ZTE-Ma Zhifeng" w:date="2025-05-26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34" w:author="ZTE-Ma Zhifeng" w:date="2025-05-26T22:01:00Z"/>
          <w:trPrChange w:id="2135" w:author="ZTE-Ma Zhifeng" w:date="2025-05-26T22:3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36" w:author="ZTE-Ma Zhifeng" w:date="2025-05-26T22:3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37" w:author="ZTE-Ma Zhifeng" w:date="2025-05-26T22:0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38" w:author="ZTE-Ma Zhifeng" w:date="2025-05-26T22:3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39" w:author="ZTE-Ma Zhifeng" w:date="2025-05-26T22:01:00Z"/>
                <w:rFonts w:ascii="Arial" w:eastAsia="Times New Roman" w:hAnsi="Arial"/>
                <w:sz w:val="18"/>
              </w:rPr>
            </w:pPr>
          </w:p>
        </w:tc>
        <w:tc>
          <w:tcPr>
            <w:tcW w:w="1147" w:type="dxa"/>
            <w:gridSpan w:val="2"/>
            <w:tcBorders>
              <w:left w:val="single" w:sz="4" w:space="0" w:color="auto"/>
              <w:right w:val="single" w:sz="4" w:space="0" w:color="auto"/>
            </w:tcBorders>
            <w:vAlign w:val="center"/>
            <w:tcPrChange w:id="2140" w:author="ZTE-Ma Zhifeng" w:date="2025-05-26T22:32: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141" w:author="ZTE-Ma Zhifeng" w:date="2025-05-26T22:01:00Z"/>
                <w:rFonts w:ascii="Arial" w:eastAsia="Times New Roman" w:hAnsi="Arial" w:cs="Arial"/>
                <w:sz w:val="18"/>
                <w:szCs w:val="18"/>
              </w:rPr>
            </w:pPr>
            <w:ins w:id="2142" w:author="ZTE-Ma Zhifeng" w:date="2025-05-26T22:32:00Z">
              <w:r w:rsidRPr="004969F1">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43" w:author="ZTE-Ma Zhifeng" w:date="2025-05-26T22:3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44" w:author="ZTE-Ma Zhifeng" w:date="2025-05-26T22:01:00Z"/>
                <w:rFonts w:ascii="Arial" w:eastAsia="Times New Roman" w:hAnsi="Arial"/>
                <w:sz w:val="18"/>
                <w:lang w:val="en-US" w:bidi="ar"/>
              </w:rPr>
            </w:pPr>
            <w:ins w:id="2145" w:author="ZTE-Ma Zhifeng" w:date="2025-05-26T22:32: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146" w:author="ZTE-Ma Zhifeng" w:date="2025-05-26T22:3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47" w:author="ZTE-Ma Zhifeng" w:date="2025-05-26T22:01:00Z"/>
                <w:rFonts w:ascii="Arial" w:eastAsia="Times New Roman" w:hAnsi="Arial"/>
                <w:sz w:val="18"/>
              </w:rPr>
            </w:pPr>
            <w:ins w:id="2148" w:author="ZTE-Ma Zhifeng" w:date="2025-05-26T22:32: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49" w:author="ZTE-Ma Zhifeng" w:date="2025-05-26T22: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50" w:author="ZTE-Ma Zhifeng" w:date="2025-05-26T22:01:00Z"/>
          <w:trPrChange w:id="2151" w:author="ZTE-Ma Zhifeng" w:date="2025-05-26T22:3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52" w:author="ZTE-Ma Zhifeng" w:date="2025-05-26T22:3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53" w:author="ZTE-Ma Zhifeng" w:date="2025-05-26T22:0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54" w:author="ZTE-Ma Zhifeng" w:date="2025-05-26T22:3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55" w:author="ZTE-Ma Zhifeng" w:date="2025-05-26T22:01:00Z"/>
                <w:rFonts w:ascii="Arial" w:eastAsia="Times New Roman" w:hAnsi="Arial"/>
                <w:sz w:val="18"/>
              </w:rPr>
            </w:pPr>
          </w:p>
        </w:tc>
        <w:tc>
          <w:tcPr>
            <w:tcW w:w="1147" w:type="dxa"/>
            <w:gridSpan w:val="2"/>
            <w:tcBorders>
              <w:left w:val="single" w:sz="4" w:space="0" w:color="auto"/>
              <w:right w:val="single" w:sz="4" w:space="0" w:color="auto"/>
            </w:tcBorders>
            <w:vAlign w:val="center"/>
            <w:tcPrChange w:id="2156" w:author="ZTE-Ma Zhifeng" w:date="2025-05-26T22:32: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157" w:author="ZTE-Ma Zhifeng" w:date="2025-05-26T22:01:00Z"/>
                <w:rFonts w:ascii="Arial" w:eastAsia="Times New Roman" w:hAnsi="Arial" w:cs="Arial"/>
                <w:sz w:val="18"/>
                <w:szCs w:val="18"/>
              </w:rPr>
            </w:pPr>
            <w:ins w:id="2158" w:author="ZTE-Ma Zhifeng" w:date="2025-05-26T22:32: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ZTE-Ma Zhifeng" w:date="2025-05-26T22:3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60" w:author="ZTE-Ma Zhifeng" w:date="2025-05-26T22:01:00Z"/>
                <w:rFonts w:ascii="Arial" w:eastAsia="Times New Roman" w:hAnsi="Arial"/>
                <w:sz w:val="18"/>
                <w:lang w:val="en-US" w:bidi="ar"/>
              </w:rPr>
            </w:pPr>
            <w:ins w:id="2161" w:author="ZTE-Ma Zhifeng" w:date="2025-05-26T22:32: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162" w:author="ZTE-Ma Zhifeng" w:date="2025-05-26T22:3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63" w:author="ZTE-Ma Zhifeng" w:date="2025-05-26T22:01:00Z"/>
                <w:rFonts w:ascii="Arial" w:eastAsia="Times New Roman" w:hAnsi="Arial"/>
                <w:sz w:val="18"/>
              </w:rPr>
            </w:pPr>
          </w:p>
        </w:tc>
      </w:tr>
      <w:tr w:rsidR="00F83377" w:rsidRPr="00FA0D99" w:rsidTr="00CC1770">
        <w:trPr>
          <w:jc w:val="center"/>
          <w:ins w:id="2164" w:author="ZTE-Ma Zhifeng" w:date="2025-05-26T22:00: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165" w:author="ZTE-Ma Zhifeng" w:date="2025-05-26T22:00: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166" w:author="ZTE-Ma Zhifeng" w:date="2025-05-26T22:00:00Z"/>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167" w:author="ZTE-Ma Zhifeng" w:date="2025-05-26T22:00:00Z"/>
                <w:rFonts w:ascii="Arial" w:eastAsia="Times New Roman" w:hAnsi="Arial" w:cs="Arial"/>
                <w:sz w:val="18"/>
                <w:szCs w:val="18"/>
              </w:rPr>
            </w:pPr>
            <w:ins w:id="2168" w:author="ZTE-Ma Zhifeng" w:date="2025-05-26T22:32:00Z">
              <w:r w:rsidRPr="004969F1">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169" w:author="ZTE-Ma Zhifeng" w:date="2025-05-26T22:00:00Z"/>
                <w:rFonts w:ascii="Arial" w:eastAsia="Times New Roman" w:hAnsi="Arial"/>
                <w:sz w:val="18"/>
                <w:lang w:val="en-US" w:bidi="ar"/>
              </w:rPr>
            </w:pPr>
            <w:ins w:id="2170" w:author="ZTE-Ma Zhifeng" w:date="2025-05-26T22:32: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171" w:author="ZTE-Ma Zhifeng" w:date="2025-05-26T22:00:00Z"/>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w:t>
            </w:r>
            <w:r w:rsidRPr="00FA0D99">
              <w:rPr>
                <w:rFonts w:ascii="Arial" w:eastAsia="Times New Roman" w:hAnsi="Arial" w:cs="Arial"/>
                <w:sz w:val="18"/>
                <w:szCs w:val="18"/>
              </w:rPr>
              <w:br/>
              <w:t>CA_n41A-n257A/G</w:t>
            </w:r>
            <w:r w:rsidRPr="00FA0D99">
              <w:rPr>
                <w:rFonts w:ascii="Arial" w:eastAsia="Times New Roman" w:hAnsi="Arial" w:cs="Arial"/>
                <w:sz w:val="18"/>
                <w:szCs w:val="18"/>
              </w:rPr>
              <w:br/>
              <w:t>CA_n71A-n257A/G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2"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3"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74" w:author="ZTE-Ma Zhifeng" w:date="2025-05-26T22:33: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75" w:author="ZTE-Ma Zhifeng" w:date="2025-05-26T22:33: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176"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178" w:author="ZTE-Ma Zhifeng" w:date="2025-05-26T22:33: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79"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80"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81"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82"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183"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84"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Change w:id="2185"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86"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187" w:author="ZTE-Ma Zhifeng" w:date="2025-05-26T22:32:00Z"/>
          <w:trPrChange w:id="2188"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189"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90" w:author="ZTE-Ma Zhifeng" w:date="2025-05-26T22:3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191"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92" w:author="ZTE-Ma Zhifeng" w:date="2025-05-26T22:32:00Z"/>
                <w:rFonts w:ascii="Arial" w:eastAsia="Times New Roman" w:hAnsi="Arial"/>
                <w:sz w:val="18"/>
              </w:rPr>
            </w:pPr>
          </w:p>
        </w:tc>
        <w:tc>
          <w:tcPr>
            <w:tcW w:w="1147" w:type="dxa"/>
            <w:gridSpan w:val="2"/>
            <w:tcBorders>
              <w:left w:val="single" w:sz="4" w:space="0" w:color="auto"/>
              <w:right w:val="single" w:sz="4" w:space="0" w:color="auto"/>
            </w:tcBorders>
            <w:vAlign w:val="center"/>
            <w:tcPrChange w:id="2193"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194" w:author="ZTE-Ma Zhifeng" w:date="2025-05-26T22:32:00Z"/>
                <w:rFonts w:ascii="Arial" w:eastAsia="Times New Roman" w:hAnsi="Arial" w:cs="Arial"/>
                <w:sz w:val="18"/>
                <w:szCs w:val="18"/>
              </w:rPr>
            </w:pPr>
            <w:ins w:id="2195" w:author="ZTE-Ma Zhifeng" w:date="2025-05-26T22:34:00Z">
              <w:r>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197" w:author="ZTE-Ma Zhifeng" w:date="2025-05-26T22:32:00Z"/>
                <w:rFonts w:ascii="Arial" w:eastAsia="Times New Roman" w:hAnsi="Arial" w:cs="Arial"/>
                <w:sz w:val="18"/>
                <w:szCs w:val="18"/>
              </w:rPr>
            </w:pPr>
            <w:ins w:id="2198" w:author="ZTE-Ma Zhifeng" w:date="2025-05-26T22:3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199"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00" w:author="ZTE-Ma Zhifeng" w:date="2025-05-26T22:32:00Z"/>
                <w:rFonts w:ascii="Arial" w:eastAsia="Times New Roman" w:hAnsi="Arial"/>
                <w:sz w:val="18"/>
              </w:rPr>
            </w:pPr>
            <w:ins w:id="2201" w:author="ZTE-Ma Zhifeng" w:date="2025-05-26T22:34: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02"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03" w:author="ZTE-Ma Zhifeng" w:date="2025-05-26T22:32:00Z"/>
          <w:trPrChange w:id="2204"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05"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06" w:author="ZTE-Ma Zhifeng" w:date="2025-05-26T22:3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07"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08" w:author="ZTE-Ma Zhifeng" w:date="2025-05-26T22:32:00Z"/>
                <w:rFonts w:ascii="Arial" w:eastAsia="Times New Roman" w:hAnsi="Arial"/>
                <w:sz w:val="18"/>
              </w:rPr>
            </w:pPr>
          </w:p>
        </w:tc>
        <w:tc>
          <w:tcPr>
            <w:tcW w:w="1147" w:type="dxa"/>
            <w:gridSpan w:val="2"/>
            <w:tcBorders>
              <w:left w:val="single" w:sz="4" w:space="0" w:color="auto"/>
              <w:right w:val="single" w:sz="4" w:space="0" w:color="auto"/>
            </w:tcBorders>
            <w:vAlign w:val="center"/>
            <w:tcPrChange w:id="2209"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210" w:author="ZTE-Ma Zhifeng" w:date="2025-05-26T22:32:00Z"/>
                <w:rFonts w:ascii="Arial" w:eastAsia="Times New Roman" w:hAnsi="Arial" w:cs="Arial"/>
                <w:sz w:val="18"/>
                <w:szCs w:val="18"/>
              </w:rPr>
            </w:pPr>
            <w:ins w:id="2211" w:author="ZTE-Ma Zhifeng" w:date="2025-05-26T22:34: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12"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13" w:author="ZTE-Ma Zhifeng" w:date="2025-05-26T22:32:00Z"/>
                <w:rFonts w:ascii="Arial" w:eastAsia="Times New Roman" w:hAnsi="Arial" w:cs="Arial"/>
                <w:sz w:val="18"/>
                <w:szCs w:val="18"/>
              </w:rPr>
            </w:pPr>
            <w:ins w:id="2214" w:author="ZTE-Ma Zhifeng" w:date="2025-05-26T22:3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215"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16" w:author="ZTE-Ma Zhifeng" w:date="2025-05-26T22:32:00Z"/>
                <w:rFonts w:ascii="Arial" w:eastAsia="Times New Roman" w:hAnsi="Arial"/>
                <w:sz w:val="18"/>
              </w:rPr>
            </w:pPr>
          </w:p>
        </w:tc>
      </w:tr>
      <w:tr w:rsidR="00F83377" w:rsidRPr="00FA0D99" w:rsidTr="00CC1770">
        <w:trPr>
          <w:jc w:val="center"/>
          <w:ins w:id="2217" w:author="ZTE-Ma Zhifeng" w:date="2025-05-26T22:3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18" w:author="ZTE-Ma Zhifeng" w:date="2025-05-26T22:32: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19" w:author="ZTE-Ma Zhifeng" w:date="2025-05-26T22:32:00Z"/>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220" w:author="ZTE-Ma Zhifeng" w:date="2025-05-26T22:32:00Z"/>
                <w:rFonts w:ascii="Arial" w:eastAsia="Times New Roman" w:hAnsi="Arial" w:cs="Arial"/>
                <w:sz w:val="18"/>
                <w:szCs w:val="18"/>
              </w:rPr>
            </w:pPr>
            <w:ins w:id="2221" w:author="ZTE-Ma Zhifeng" w:date="2025-05-26T22:34:00Z">
              <w:r>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22" w:author="ZTE-Ma Zhifeng" w:date="2025-05-26T22:32:00Z"/>
                <w:rFonts w:ascii="Arial" w:eastAsia="Times New Roman" w:hAnsi="Arial" w:cs="Arial"/>
                <w:sz w:val="18"/>
                <w:szCs w:val="18"/>
              </w:rPr>
            </w:pPr>
            <w:ins w:id="2223" w:author="ZTE-Ma Zhifeng" w:date="2025-05-26T22:34:00Z">
              <w:r w:rsidRPr="00DD76E4">
                <w:rPr>
                  <w:rFonts w:ascii="Arial" w:hAnsi="Arial" w:cs="Arial"/>
                  <w:sz w:val="18"/>
                  <w:szCs w:val="18"/>
                </w:rPr>
                <w:t>CA_n257G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24" w:author="ZTE-Ma Zhifeng" w:date="2025-05-26T22:32:00Z"/>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CA_n41A-n71A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CA_n41A-n260A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CA_n71A-n260A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25"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26"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27" w:author="ZTE-Ma Zhifeng" w:date="2025-05-26T22:33: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28" w:author="ZTE-Ma Zhifeng" w:date="2025-05-26T22:33: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229"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30"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231" w:author="ZTE-Ma Zhifeng" w:date="2025-05-26T22:33: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2"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33"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34"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35"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236"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37"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2238"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39"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40" w:author="ZTE-Ma Zhifeng" w:date="2025-05-26T22:33:00Z"/>
          <w:trPrChange w:id="2241"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42"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43" w:author="ZTE-Ma Zhifeng" w:date="2025-05-26T22:33: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44"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45"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Change w:id="2246"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247" w:author="ZTE-Ma Zhifeng" w:date="2025-05-26T22:33:00Z"/>
                <w:rFonts w:ascii="Arial" w:eastAsia="Times New Roman" w:hAnsi="Arial" w:cs="Arial"/>
                <w:sz w:val="18"/>
                <w:szCs w:val="18"/>
              </w:rPr>
            </w:pPr>
            <w:ins w:id="2248" w:author="ZTE-Ma Zhifeng" w:date="2025-05-26T22:34:00Z">
              <w:r w:rsidRPr="004969F1">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50" w:author="ZTE-Ma Zhifeng" w:date="2025-05-26T22:33:00Z"/>
                <w:rFonts w:ascii="Arial" w:eastAsia="Times New Roman" w:hAnsi="Arial"/>
                <w:sz w:val="18"/>
                <w:lang w:val="en-US" w:bidi="ar"/>
              </w:rPr>
            </w:pPr>
            <w:ins w:id="2251" w:author="ZTE-Ma Zhifeng" w:date="2025-05-26T22:34: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252"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53" w:author="ZTE-Ma Zhifeng" w:date="2025-05-26T22:33:00Z"/>
                <w:rFonts w:ascii="Arial" w:eastAsia="Times New Roman" w:hAnsi="Arial"/>
                <w:sz w:val="18"/>
              </w:rPr>
            </w:pPr>
            <w:ins w:id="2254" w:author="ZTE-Ma Zhifeng" w:date="2025-05-26T22:34: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55" w:author="ZTE-Ma Zhifeng" w:date="2025-05-26T22: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56" w:author="ZTE-Ma Zhifeng" w:date="2025-05-26T22:33:00Z"/>
          <w:trPrChange w:id="2257" w:author="ZTE-Ma Zhifeng" w:date="2025-05-26T22:3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58" w:author="ZTE-Ma Zhifeng" w:date="2025-05-26T22:3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59" w:author="ZTE-Ma Zhifeng" w:date="2025-05-26T22:33: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60" w:author="ZTE-Ma Zhifeng" w:date="2025-05-26T22:3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61"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Change w:id="2262" w:author="ZTE-Ma Zhifeng" w:date="2025-05-26T22:3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263" w:author="ZTE-Ma Zhifeng" w:date="2025-05-26T22:33:00Z"/>
                <w:rFonts w:ascii="Arial" w:eastAsia="Times New Roman" w:hAnsi="Arial" w:cs="Arial"/>
                <w:sz w:val="18"/>
                <w:szCs w:val="18"/>
              </w:rPr>
            </w:pPr>
            <w:ins w:id="2264" w:author="ZTE-Ma Zhifeng" w:date="2025-05-26T22:34: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ZTE-Ma Zhifeng" w:date="2025-05-26T22:3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66" w:author="ZTE-Ma Zhifeng" w:date="2025-05-26T22:33:00Z"/>
                <w:rFonts w:ascii="Arial" w:eastAsia="Times New Roman" w:hAnsi="Arial"/>
                <w:sz w:val="18"/>
                <w:lang w:val="en-US" w:bidi="ar"/>
              </w:rPr>
            </w:pPr>
            <w:ins w:id="2267" w:author="ZTE-Ma Zhifeng" w:date="2025-05-26T22:3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268" w:author="ZTE-Ma Zhifeng" w:date="2025-05-26T22:3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69" w:author="ZTE-Ma Zhifeng" w:date="2025-05-26T22:33:00Z"/>
                <w:rFonts w:ascii="Arial" w:eastAsia="Times New Roman" w:hAnsi="Arial"/>
                <w:sz w:val="18"/>
              </w:rPr>
            </w:pPr>
          </w:p>
        </w:tc>
      </w:tr>
      <w:tr w:rsidR="00F83377" w:rsidRPr="00FA0D99" w:rsidTr="00CC1770">
        <w:trPr>
          <w:jc w:val="center"/>
          <w:ins w:id="2270" w:author="ZTE-Ma Zhifeng" w:date="2025-05-26T22:33: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71" w:author="ZTE-Ma Zhifeng" w:date="2025-05-26T22:33: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72"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273" w:author="ZTE-Ma Zhifeng" w:date="2025-05-26T22:33:00Z"/>
                <w:rFonts w:ascii="Arial" w:eastAsia="Times New Roman" w:hAnsi="Arial" w:cs="Arial"/>
                <w:sz w:val="18"/>
                <w:szCs w:val="18"/>
              </w:rPr>
            </w:pPr>
            <w:ins w:id="2274" w:author="ZTE-Ma Zhifeng" w:date="2025-05-26T22:34:00Z">
              <w:r w:rsidRPr="004969F1">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75" w:author="ZTE-Ma Zhifeng" w:date="2025-05-26T22:33:00Z"/>
                <w:rFonts w:ascii="Arial" w:eastAsia="Times New Roman" w:hAnsi="Arial"/>
                <w:sz w:val="18"/>
                <w:lang w:val="en-US" w:bidi="ar"/>
              </w:rPr>
            </w:pPr>
            <w:ins w:id="2276" w:author="ZTE-Ma Zhifeng" w:date="2025-05-26T22:34: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277" w:author="ZTE-Ma Zhifeng" w:date="2025-05-26T22:33:00Z"/>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CA_n41A-n71A</w:t>
            </w:r>
            <w:r w:rsidRPr="00FA0D99">
              <w:rPr>
                <w:rFonts w:ascii="Arial" w:eastAsia="Times New Roman" w:hAnsi="Arial" w:cs="Arial"/>
                <w:sz w:val="18"/>
                <w:szCs w:val="18"/>
              </w:rPr>
              <w:br/>
              <w:t>CA_n41A-n260A/G</w:t>
            </w:r>
            <w:r w:rsidRPr="00FA0D99">
              <w:rPr>
                <w:rFonts w:ascii="Arial" w:eastAsia="Times New Roman" w:hAnsi="Arial" w:cs="Arial"/>
                <w:sz w:val="18"/>
                <w:szCs w:val="18"/>
              </w:rPr>
              <w:br/>
              <w:t>CA_n71A-n260A/G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78" w:author="ZTE-Ma Zhifeng" w:date="2025-05-26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79" w:author="ZTE-Ma Zhifeng" w:date="2025-05-26T22:34: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80" w:author="ZTE-Ma Zhifeng" w:date="2025-05-26T22:34: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81" w:author="ZTE-Ma Zhifeng" w:date="2025-05-26T22:34: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282" w:author="ZTE-Ma Zhifeng" w:date="2025-05-26T22:34: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ZTE-Ma Zhifeng" w:date="2025-05-26T22:34: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284" w:author="ZTE-Ma Zhifeng" w:date="2025-05-26T22:34: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85" w:author="ZTE-Ma Zhifeng" w:date="2025-05-26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86" w:author="ZTE-Ma Zhifeng" w:date="2025-05-26T22:34: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87" w:author="ZTE-Ma Zhifeng" w:date="2025-05-26T22:34: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88" w:author="ZTE-Ma Zhifeng" w:date="2025-05-26T22:34: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Change w:id="2289" w:author="ZTE-Ma Zhifeng" w:date="2025-05-26T22:34: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ZTE-Ma Zhifeng" w:date="2025-05-26T22:34: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Change w:id="2291" w:author="ZTE-Ma Zhifeng" w:date="2025-05-26T22:34: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92" w:author="ZTE-Ma Zhifeng" w:date="2025-05-26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293" w:author="ZTE-Ma Zhifeng" w:date="2025-05-26T22:33:00Z"/>
          <w:trPrChange w:id="2294" w:author="ZTE-Ma Zhifeng" w:date="2025-05-26T22:34: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295" w:author="ZTE-Ma Zhifeng" w:date="2025-05-26T22:34: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96" w:author="ZTE-Ma Zhifeng" w:date="2025-05-26T22:33: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297" w:author="ZTE-Ma Zhifeng" w:date="2025-05-26T22:34: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298"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Change w:id="2299" w:author="ZTE-Ma Zhifeng" w:date="2025-05-26T22:34: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300" w:author="ZTE-Ma Zhifeng" w:date="2025-05-26T22:33:00Z"/>
                <w:rFonts w:ascii="Arial" w:eastAsia="Times New Roman" w:hAnsi="Arial" w:cs="Arial"/>
                <w:sz w:val="18"/>
                <w:szCs w:val="18"/>
              </w:rPr>
            </w:pPr>
            <w:ins w:id="2301" w:author="ZTE-Ma Zhifeng" w:date="2025-05-26T22:35:00Z">
              <w:r>
                <w:rPr>
                  <w:rFonts w:ascii="Arial" w:hAnsi="Arial" w:cs="Arial"/>
                  <w:sz w:val="18"/>
                  <w:szCs w:val="18"/>
                </w:rPr>
                <w:t>n41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302" w:author="ZTE-Ma Zhifeng" w:date="2025-05-26T22:34: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03" w:author="ZTE-Ma Zhifeng" w:date="2025-05-26T22:33:00Z"/>
                <w:rFonts w:ascii="Arial" w:eastAsia="Times New Roman" w:hAnsi="Arial" w:cs="Arial"/>
                <w:sz w:val="18"/>
                <w:szCs w:val="18"/>
              </w:rPr>
            </w:pPr>
            <w:ins w:id="2304" w:author="ZTE-Ma Zhifeng" w:date="2025-05-26T22:35:00Z">
              <w:r w:rsidRPr="003C1245">
                <w:rPr>
                  <w:rFonts w:ascii="Arial" w:hAnsi="Arial"/>
                  <w:sz w:val="18"/>
                </w:rPr>
                <w:t>See n</w:t>
              </w:r>
              <w:r>
                <w:rPr>
                  <w:rFonts w:ascii="Arial" w:hAnsi="Arial"/>
                  <w:sz w:val="18"/>
                </w:rPr>
                <w:t>41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305" w:author="ZTE-Ma Zhifeng" w:date="2025-05-26T22:34: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06" w:author="ZTE-Ma Zhifeng" w:date="2025-05-26T22:33:00Z"/>
                <w:rFonts w:ascii="Arial" w:eastAsia="Times New Roman" w:hAnsi="Arial"/>
                <w:sz w:val="18"/>
              </w:rPr>
            </w:pPr>
            <w:ins w:id="2307" w:author="ZTE-Ma Zhifeng" w:date="2025-05-26T22:35: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8" w:author="ZTE-Ma Zhifeng" w:date="2025-05-26T22:3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09" w:author="ZTE-Ma Zhifeng" w:date="2025-05-26T22:33:00Z"/>
          <w:trPrChange w:id="2310" w:author="ZTE-Ma Zhifeng" w:date="2025-05-26T22:34: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11" w:author="ZTE-Ma Zhifeng" w:date="2025-05-26T22:34: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12" w:author="ZTE-Ma Zhifeng" w:date="2025-05-26T22:33: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313" w:author="ZTE-Ma Zhifeng" w:date="2025-05-26T22:34: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14"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Change w:id="2315" w:author="ZTE-Ma Zhifeng" w:date="2025-05-26T22:34: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316" w:author="ZTE-Ma Zhifeng" w:date="2025-05-26T22:33:00Z"/>
                <w:rFonts w:ascii="Arial" w:eastAsia="Times New Roman" w:hAnsi="Arial" w:cs="Arial"/>
                <w:sz w:val="18"/>
                <w:szCs w:val="18"/>
              </w:rPr>
            </w:pPr>
            <w:ins w:id="2317" w:author="ZTE-Ma Zhifeng" w:date="2025-05-26T22:35: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318" w:author="ZTE-Ma Zhifeng" w:date="2025-05-26T22:34: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19" w:author="ZTE-Ma Zhifeng" w:date="2025-05-26T22:33:00Z"/>
                <w:rFonts w:ascii="Arial" w:eastAsia="Times New Roman" w:hAnsi="Arial" w:cs="Arial"/>
                <w:sz w:val="18"/>
                <w:szCs w:val="18"/>
              </w:rPr>
            </w:pPr>
            <w:ins w:id="2320" w:author="ZTE-Ma Zhifeng" w:date="2025-05-26T22:35: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321" w:author="ZTE-Ma Zhifeng" w:date="2025-05-26T22:34: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322" w:author="ZTE-Ma Zhifeng" w:date="2025-05-26T22:33:00Z"/>
                <w:rFonts w:ascii="Arial" w:eastAsia="Times New Roman" w:hAnsi="Arial"/>
                <w:sz w:val="18"/>
              </w:rPr>
            </w:pPr>
          </w:p>
        </w:tc>
      </w:tr>
      <w:tr w:rsidR="00F83377" w:rsidRPr="00FA0D99" w:rsidTr="00CC1770">
        <w:trPr>
          <w:jc w:val="center"/>
          <w:ins w:id="2323" w:author="ZTE-Ma Zhifeng" w:date="2025-05-26T22:33: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324" w:author="ZTE-Ma Zhifeng" w:date="2025-05-26T22:33: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325" w:author="ZTE-Ma Zhifeng" w:date="2025-05-26T22:33:00Z"/>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326" w:author="ZTE-Ma Zhifeng" w:date="2025-05-26T22:33:00Z"/>
                <w:rFonts w:ascii="Arial" w:eastAsia="Times New Roman" w:hAnsi="Arial" w:cs="Arial"/>
                <w:sz w:val="18"/>
                <w:szCs w:val="18"/>
              </w:rPr>
            </w:pPr>
            <w:ins w:id="2327" w:author="ZTE-Ma Zhifeng" w:date="2025-05-26T22:35:00Z">
              <w:r>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328" w:author="ZTE-Ma Zhifeng" w:date="2025-05-26T22:33:00Z"/>
                <w:rFonts w:ascii="Arial" w:eastAsia="Times New Roman" w:hAnsi="Arial" w:cs="Arial"/>
                <w:sz w:val="18"/>
                <w:szCs w:val="18"/>
              </w:rPr>
            </w:pPr>
            <w:ins w:id="2329" w:author="ZTE-Ma Zhifeng" w:date="2025-05-26T22:35: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330" w:author="ZTE-Ma Zhifeng" w:date="2025-05-26T22:33:00Z"/>
                <w:rFonts w:ascii="Arial" w:eastAsia="Times New Roman" w:hAnsi="Arial"/>
                <w:sz w:val="18"/>
              </w:rPr>
            </w:pPr>
          </w:p>
        </w:tc>
      </w:tr>
      <w:tr w:rsidR="00F83377"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CA_n41A-n77A-n257A</w:t>
            </w:r>
          </w:p>
        </w:tc>
        <w:tc>
          <w:tcPr>
            <w:tcW w:w="3096"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w:t>
            </w:r>
            <w:r w:rsidRPr="00FA0D99">
              <w:rPr>
                <w:rFonts w:ascii="Arial" w:eastAsia="Times New Roman" w:hAnsi="Arial" w:hint="eastAsia"/>
                <w:sz w:val="18"/>
                <w:lang w:bidi="ar"/>
              </w:rPr>
              <w:t xml:space="preserve"> </w:t>
            </w:r>
            <w:r w:rsidRPr="00FA0D99">
              <w:rPr>
                <w:rFonts w:ascii="Arial" w:eastAsia="Times New Roman" w:hAnsi="Arial"/>
                <w:sz w:val="18"/>
                <w:lang w:bidi="ar"/>
              </w:rPr>
              <w:t>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C</w:t>
            </w:r>
            <w:r w:rsidRPr="00FA0D99">
              <w:rPr>
                <w:rFonts w:ascii="Arial" w:eastAsia="Times New Roman" w:hAnsi="Arial"/>
                <w:sz w:val="18"/>
                <w:lang w:eastAsia="zh-CN"/>
              </w:rPr>
              <w:t>A_n257G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A_n257G/H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hint="eastAsia"/>
                <w:sz w:val="18"/>
                <w:lang w:eastAsia="ja-JP"/>
              </w:rPr>
              <w:t>C</w:t>
            </w:r>
            <w:r w:rsidRPr="00FA0D99">
              <w:rPr>
                <w:rFonts w:ascii="Arial" w:eastAsia="Times New Roman" w:hAnsi="Arial"/>
                <w:sz w:val="18"/>
                <w:lang w:eastAsia="ja-JP"/>
              </w:rPr>
              <w:t>A_n257G/H/I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CA_n41A-n257A/G/H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CA_n41A-n77A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CA_n41A-n257A/G/H/I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CA_n77A-n257A/G/H/I</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w:t>
            </w:r>
            <w:r w:rsidRPr="00FA0D99">
              <w:rPr>
                <w:rFonts w:ascii="Arial" w:eastAsia="Times New Roman" w:hAnsi="Arial"/>
                <w:b/>
                <w:sz w:val="18"/>
                <w:lang w:bidi="ar"/>
              </w:rPr>
              <w:t xml:space="preserve">, </w:t>
            </w:r>
            <w:r w:rsidRPr="00FA0D99">
              <w:rPr>
                <w:rFonts w:ascii="Arial" w:eastAsia="Times New Roman"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w:t>
            </w: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10, 15, 20, 30, 40, 50, 60, 80, 90, 100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7</w:t>
            </w:r>
            <w:r w:rsidRPr="00FA0D99">
              <w:rPr>
                <w:rFonts w:ascii="Arial" w:eastAsia="Times New Roman"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w:t>
            </w:r>
            <w:r w:rsidRPr="00FA0D99">
              <w:rPr>
                <w:rFonts w:ascii="Arial" w:eastAsia="Times New Roman" w:hAnsi="Arial" w:hint="eastAsia"/>
                <w:sz w:val="18"/>
              </w:rPr>
              <w:t>2</w:t>
            </w:r>
            <w:r w:rsidRPr="00FA0D99">
              <w:rPr>
                <w:rFonts w:ascii="Arial" w:eastAsia="Times New Roman"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36" w:type="dxa"/>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w:t>
            </w:r>
            <w:r w:rsidRPr="00FA0D99">
              <w:rPr>
                <w:rFonts w:ascii="Arial" w:eastAsia="Times New Roman" w:hAnsi="Arial"/>
                <w:b/>
                <w:sz w:val="18"/>
                <w:lang w:bidi="ar"/>
              </w:rPr>
              <w:t xml:space="preserve">, </w:t>
            </w:r>
            <w:r w:rsidRPr="00FA0D99">
              <w:rPr>
                <w:rFonts w:ascii="Arial" w:eastAsia="Times New Roman"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w:t>
            </w:r>
            <w:r w:rsidRPr="00FA0D99">
              <w:rPr>
                <w:rFonts w:ascii="Arial" w:eastAsia="Times New Roman"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CA_n79A-n25</w:t>
            </w:r>
            <w:r w:rsidRPr="00FA0D99">
              <w:rPr>
                <w:rFonts w:ascii="Arial" w:eastAsia="Times New Roman" w:hAnsi="Arial" w:cs="Arial"/>
                <w:sz w:val="18"/>
                <w:szCs w:val="18"/>
                <w:lang w:eastAsia="zh-CN"/>
              </w:rPr>
              <w:t>7</w:t>
            </w:r>
            <w:r w:rsidRPr="00FA0D99">
              <w:rPr>
                <w:rFonts w:ascii="Arial" w:eastAsia="Times New Roman" w:hAnsi="Arial" w:cs="Arial" w:hint="eastAsia"/>
                <w:sz w:val="18"/>
                <w:szCs w:val="18"/>
                <w:lang w:eastAsia="zh-CN"/>
              </w:rPr>
              <w:t>A</w:t>
            </w:r>
            <w:r w:rsidRPr="00FA0D99">
              <w:rPr>
                <w:rFonts w:ascii="Arial" w:eastAsia="Times New Roman" w:hAnsi="Arial" w:cs="Arial"/>
                <w:sz w:val="18"/>
                <w:szCs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10, 15, 20, 30, 40, 50, 60, 80, 90, 100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rPr>
              <w:t>n25</w:t>
            </w:r>
            <w:r w:rsidRPr="00FA0D99">
              <w:rPr>
                <w:rFonts w:ascii="Arial" w:eastAsia="Times New Roman"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lastRenderedPageBreak/>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lastRenderedPageBreak/>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szCs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eastAsia="Times New Roman"/>
              </w:rPr>
            </w:pPr>
            <w:r w:rsidRPr="00FA0D99">
              <w:rPr>
                <w:rFonts w:ascii="Arial" w:eastAsia="Times New Roman" w:hAnsi="Arial" w:cs="Arial" w:hint="eastAsia"/>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lastRenderedPageBreak/>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CA_n41A-n79A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A0D99">
              <w:rPr>
                <w:rFonts w:ascii="Arial" w:eastAsia="Times New Roman" w:hAnsi="Arial" w:cs="Arial" w:hint="eastAsia"/>
                <w:sz w:val="18"/>
                <w:szCs w:val="18"/>
                <w:lang w:eastAsia="zh-CN"/>
              </w:rPr>
              <w:t>CA_n41A-n258A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eastAsia="Times New Roman" w:cs="Arial"/>
                <w:lang w:eastAsia="zh-CN"/>
              </w:rPr>
            </w:pPr>
            <w:r w:rsidRPr="00FA0D99">
              <w:rPr>
                <w:rFonts w:ascii="Arial" w:eastAsia="Times New Roman" w:hAnsi="Arial" w:cs="Arial"/>
                <w:sz w:val="18"/>
                <w:lang w:eastAsia="zh-CN"/>
              </w:rPr>
              <w:t>CA_n48A-n261A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1" w:author="ZTE-Ma Zhifeng" w:date="2025-05-26T2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32" w:author="ZTE-Ma Zhifeng" w:date="2025-05-26T21:21:00Z">
            <w:trPr>
              <w:jc w:val="center"/>
            </w:trPr>
          </w:trPrChange>
        </w:trPr>
        <w:tc>
          <w:tcPr>
            <w:tcW w:w="2776" w:type="dxa"/>
            <w:tcBorders>
              <w:top w:val="nil"/>
              <w:left w:val="single" w:sz="4" w:space="0" w:color="auto"/>
              <w:bottom w:val="single" w:sz="4" w:space="0" w:color="auto"/>
              <w:right w:val="single" w:sz="4" w:space="0" w:color="auto"/>
            </w:tcBorders>
            <w:shd w:val="clear" w:color="auto" w:fill="auto"/>
            <w:vAlign w:val="center"/>
            <w:tcPrChange w:id="2333" w:author="ZTE-Ma Zhifeng" w:date="2025-05-26T21:21:00Z">
              <w:tcPr>
                <w:tcW w:w="2830"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Change w:id="2334" w:author="ZTE-Ma Zhifeng" w:date="2025-05-26T21:21:00Z">
              <w:tcPr>
                <w:tcW w:w="3158"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335" w:author="ZTE-Ma Zhifeng" w:date="2025-05-26T21:21:00Z">
              <w:tcPr>
                <w:tcW w:w="1168"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336" w:author="ZTE-Ma Zhifeng" w:date="2025-05-26T21:21:00Z">
              <w:tcPr>
                <w:tcW w:w="46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Change w:id="2337" w:author="ZTE-Ma Zhifeng" w:date="2025-05-26T21:21:00Z">
              <w:tcPr>
                <w:tcW w:w="2753"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38" w:author="ZTE-Ma Zhifeng" w:date="2025-05-26T2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39" w:author="ZTE-Ma Zhifeng" w:date="2025-05-26T21:21:00Z"/>
          <w:trPrChange w:id="2340" w:author="ZTE-Ma Zhifeng" w:date="2025-05-26T21:21:00Z">
            <w:trPr>
              <w:jc w:val="center"/>
            </w:trPr>
          </w:trPrChange>
        </w:trPr>
        <w:tc>
          <w:tcPr>
            <w:tcW w:w="2776" w:type="dxa"/>
            <w:tcBorders>
              <w:top w:val="single" w:sz="4" w:space="0" w:color="auto"/>
              <w:left w:val="single" w:sz="4" w:space="0" w:color="auto"/>
              <w:bottom w:val="nil"/>
              <w:right w:val="single" w:sz="4" w:space="0" w:color="auto"/>
            </w:tcBorders>
            <w:shd w:val="clear" w:color="auto" w:fill="auto"/>
            <w:vAlign w:val="center"/>
            <w:tcPrChange w:id="2341" w:author="ZTE-Ma Zhifeng" w:date="2025-05-26T21:21:00Z">
              <w:tcPr>
                <w:tcW w:w="2830" w:type="dxa"/>
                <w:tcBorders>
                  <w:top w:val="nil"/>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42" w:author="ZTE-Ma Zhifeng" w:date="2025-05-26T21:21:00Z"/>
                <w:rFonts w:ascii="Arial" w:eastAsia="Times New Roman" w:hAnsi="Arial" w:cs="Arial"/>
                <w:sz w:val="18"/>
                <w:szCs w:val="18"/>
              </w:rPr>
            </w:pPr>
            <w:ins w:id="2343" w:author="ZTE-Ma Zhifeng" w:date="2025-05-26T21:23:00Z">
              <w:r w:rsidRPr="00CC1770">
                <w:rPr>
                  <w:rFonts w:ascii="Arial" w:hAnsi="Arial" w:cs="Arial"/>
                  <w:color w:val="000000"/>
                  <w:sz w:val="18"/>
                  <w:szCs w:val="18"/>
                  <w:rPrChange w:id="2344" w:author="ZTE-Ma Zhifeng" w:date="2025-05-26T21:23:00Z">
                    <w:rPr>
                      <w:rFonts w:asciiTheme="minorBidi" w:hAnsiTheme="minorBidi" w:cstheme="minorBidi"/>
                      <w:color w:val="000000"/>
                      <w:sz w:val="18"/>
                      <w:szCs w:val="18"/>
                    </w:rPr>
                  </w:rPrChange>
                </w:rPr>
                <w:t>CA_n48A-n77A-n258A</w:t>
              </w:r>
            </w:ins>
          </w:p>
        </w:tc>
        <w:tc>
          <w:tcPr>
            <w:tcW w:w="3096" w:type="dxa"/>
            <w:tcBorders>
              <w:top w:val="single" w:sz="4" w:space="0" w:color="auto"/>
              <w:left w:val="single" w:sz="4" w:space="0" w:color="auto"/>
              <w:bottom w:val="nil"/>
              <w:right w:val="single" w:sz="4" w:space="0" w:color="auto"/>
            </w:tcBorders>
            <w:shd w:val="clear" w:color="auto" w:fill="auto"/>
            <w:vAlign w:val="center"/>
            <w:tcPrChange w:id="2345" w:author="ZTE-Ma Zhifeng" w:date="2025-05-26T21:21:00Z">
              <w:tcPr>
                <w:tcW w:w="3158" w:type="dxa"/>
                <w:tcBorders>
                  <w:top w:val="nil"/>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46" w:author="ZTE-Ma Zhifeng" w:date="2025-05-26T21:21:00Z"/>
                <w:rFonts w:ascii="Arial" w:eastAsia="Times New Roman" w:hAnsi="Arial" w:cs="Arial"/>
                <w:sz w:val="18"/>
                <w:szCs w:val="18"/>
                <w:lang w:eastAsia="zh-CN"/>
              </w:rPr>
            </w:pPr>
            <w:ins w:id="2347" w:author="ZTE-Ma Zhifeng" w:date="2025-05-26T21:23:00Z">
              <w:r w:rsidRPr="00CC1770">
                <w:rPr>
                  <w:rFonts w:ascii="Arial" w:hAnsi="Arial" w:cs="Arial"/>
                  <w:color w:val="000000"/>
                  <w:sz w:val="18"/>
                  <w:szCs w:val="18"/>
                  <w:rPrChange w:id="2348" w:author="ZTE-Ma Zhifeng" w:date="2025-05-26T21:23:00Z">
                    <w:rPr>
                      <w:rFonts w:asciiTheme="minorBidi" w:hAnsiTheme="minorBidi" w:cstheme="minorBidi"/>
                      <w:color w:val="000000"/>
                      <w:sz w:val="18"/>
                      <w:szCs w:val="18"/>
                    </w:rPr>
                  </w:rPrChange>
                </w:rPr>
                <w:t>CA_n48A-n258A</w:t>
              </w:r>
              <w:r w:rsidRPr="00CC1770">
                <w:rPr>
                  <w:rFonts w:ascii="Arial" w:hAnsi="Arial" w:cs="Arial"/>
                  <w:color w:val="000000"/>
                  <w:sz w:val="18"/>
                  <w:szCs w:val="18"/>
                  <w:rPrChange w:id="2349" w:author="ZTE-Ma Zhifeng" w:date="2025-05-26T21:23:00Z">
                    <w:rPr>
                      <w:rFonts w:asciiTheme="minorBidi" w:hAnsiTheme="minorBidi" w:cstheme="minorBidi"/>
                      <w:color w:val="000000"/>
                      <w:sz w:val="18"/>
                      <w:szCs w:val="18"/>
                    </w:rPr>
                  </w:rPrChange>
                </w:rPr>
                <w:br/>
                <w:t>CA_n77A-n258A</w:t>
              </w:r>
            </w:ins>
          </w:p>
        </w:tc>
        <w:tc>
          <w:tcPr>
            <w:tcW w:w="1147" w:type="dxa"/>
            <w:gridSpan w:val="2"/>
            <w:tcBorders>
              <w:top w:val="single" w:sz="4" w:space="0" w:color="auto"/>
              <w:left w:val="single" w:sz="4" w:space="0" w:color="auto"/>
              <w:bottom w:val="single" w:sz="4" w:space="0" w:color="auto"/>
              <w:right w:val="single" w:sz="4" w:space="0" w:color="auto"/>
            </w:tcBorders>
            <w:vAlign w:val="center"/>
            <w:tcPrChange w:id="2350" w:author="ZTE-Ma Zhifeng" w:date="2025-05-26T21:21:00Z">
              <w:tcPr>
                <w:tcW w:w="1168"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CC1770" w:rsidRDefault="00F83377" w:rsidP="00F83377">
            <w:pPr>
              <w:overflowPunct w:val="0"/>
              <w:autoSpaceDE w:val="0"/>
              <w:autoSpaceDN w:val="0"/>
              <w:adjustRightInd w:val="0"/>
              <w:spacing w:after="0"/>
              <w:jc w:val="center"/>
              <w:textAlignment w:val="baseline"/>
              <w:rPr>
                <w:ins w:id="2351" w:author="ZTE-Ma Zhifeng" w:date="2025-05-26T21:21:00Z"/>
                <w:rFonts w:ascii="Arial" w:eastAsia="Times New Roman" w:hAnsi="Arial" w:cs="Arial"/>
                <w:sz w:val="18"/>
                <w:szCs w:val="18"/>
              </w:rPr>
            </w:pPr>
            <w:ins w:id="2352" w:author="ZTE-Ma Zhifeng" w:date="2025-05-26T21:23:00Z">
              <w:r w:rsidRPr="00CC1770">
                <w:rPr>
                  <w:rFonts w:ascii="Arial" w:hAnsi="Arial" w:cs="Arial"/>
                  <w:color w:val="000000"/>
                  <w:sz w:val="18"/>
                  <w:szCs w:val="18"/>
                  <w:rPrChange w:id="2353"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354" w:author="ZTE-Ma Zhifeng" w:date="2025-05-26T21:21:00Z">
              <w:tcPr>
                <w:tcW w:w="46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55" w:author="ZTE-Ma Zhifeng" w:date="2025-05-26T21:21:00Z"/>
                <w:rFonts w:ascii="Arial" w:eastAsia="Times New Roman" w:hAnsi="Arial" w:cs="Arial"/>
                <w:sz w:val="18"/>
                <w:szCs w:val="18"/>
                <w:lang w:bidi="ar"/>
              </w:rPr>
            </w:pPr>
            <w:ins w:id="2356" w:author="ZTE-Ma Zhifeng" w:date="2025-05-26T21:23:00Z">
              <w:r w:rsidRPr="00CC1770">
                <w:rPr>
                  <w:rFonts w:ascii="Arial" w:hAnsi="Arial" w:cs="Arial"/>
                  <w:color w:val="000000"/>
                  <w:sz w:val="18"/>
                  <w:szCs w:val="18"/>
                  <w:rPrChange w:id="2357"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358" w:author="ZTE-Ma Zhifeng" w:date="2025-05-26T21:21:00Z">
              <w:tcPr>
                <w:tcW w:w="2753" w:type="dxa"/>
                <w:tcBorders>
                  <w:top w:val="nil"/>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59" w:author="ZTE-Ma Zhifeng" w:date="2025-05-26T21:21:00Z"/>
                <w:rFonts w:ascii="Arial" w:eastAsia="Times New Roman" w:hAnsi="Arial" w:cs="Arial"/>
                <w:sz w:val="18"/>
                <w:szCs w:val="18"/>
                <w:lang w:eastAsia="zh-CN"/>
              </w:rPr>
            </w:pPr>
            <w:ins w:id="2360" w:author="ZTE-Ma Zhifeng" w:date="2025-05-26T21:23:00Z">
              <w:r w:rsidRPr="00CC1770">
                <w:rPr>
                  <w:rFonts w:ascii="Arial" w:hAnsi="Arial" w:cs="Arial"/>
                  <w:color w:val="000000"/>
                  <w:sz w:val="18"/>
                  <w:szCs w:val="18"/>
                  <w:rPrChange w:id="2361" w:author="ZTE-Ma Zhifeng" w:date="2025-05-26T21:23:00Z">
                    <w:rPr>
                      <w:rFonts w:asciiTheme="minorBidi" w:hAnsiTheme="minorBidi" w:cstheme="minorBidi"/>
                      <w:color w:val="000000"/>
                      <w:sz w:val="18"/>
                      <w:szCs w:val="18"/>
                    </w:rPr>
                  </w:rPrChange>
                </w:rPr>
                <w:t>4 and 5</w:t>
              </w:r>
            </w:ins>
          </w:p>
        </w:tc>
      </w:tr>
      <w:tr w:rsidR="00F83377" w:rsidRPr="00FA0D99" w:rsidTr="00CC1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62" w:author="ZTE-Ma Zhifeng" w:date="2025-05-26T2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63" w:author="ZTE-Ma Zhifeng" w:date="2025-05-26T21:21:00Z"/>
          <w:trPrChange w:id="2364" w:author="ZTE-Ma Zhifeng" w:date="2025-05-26T21:2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365" w:author="ZTE-Ma Zhifeng" w:date="2025-05-26T21:21:00Z">
              <w:tcPr>
                <w:tcW w:w="2830" w:type="dxa"/>
                <w:tcBorders>
                  <w:top w:val="nil"/>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66" w:author="ZTE-Ma Zhifeng" w:date="2025-05-26T21:21: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Change w:id="2367" w:author="ZTE-Ma Zhifeng" w:date="2025-05-26T21:21:00Z">
              <w:tcPr>
                <w:tcW w:w="3158" w:type="dxa"/>
                <w:tcBorders>
                  <w:top w:val="nil"/>
                  <w:left w:val="single" w:sz="4" w:space="0" w:color="auto"/>
                  <w:bottom w:val="single" w:sz="4" w:space="0" w:color="auto"/>
                  <w:right w:val="single" w:sz="4" w:space="0" w:color="auto"/>
                </w:tcBorders>
                <w:shd w:val="clear" w:color="auto" w:fill="auto"/>
                <w:vAlign w:val="center"/>
              </w:tcPr>
            </w:tcPrChange>
          </w:tcPr>
          <w:p w:rsidR="00F83377" w:rsidRPr="001F4727" w:rsidRDefault="00F83377" w:rsidP="00F83377">
            <w:pPr>
              <w:overflowPunct w:val="0"/>
              <w:autoSpaceDE w:val="0"/>
              <w:autoSpaceDN w:val="0"/>
              <w:adjustRightInd w:val="0"/>
              <w:spacing w:after="0"/>
              <w:jc w:val="center"/>
              <w:textAlignment w:val="baseline"/>
              <w:rPr>
                <w:ins w:id="2368" w:author="ZTE-Ma Zhifeng" w:date="2025-05-26T21:21: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369" w:author="ZTE-Ma Zhifeng" w:date="2025-05-26T21:21:00Z">
              <w:tcPr>
                <w:tcW w:w="1168"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CC1770" w:rsidRDefault="00F83377" w:rsidP="00F83377">
            <w:pPr>
              <w:overflowPunct w:val="0"/>
              <w:autoSpaceDE w:val="0"/>
              <w:autoSpaceDN w:val="0"/>
              <w:adjustRightInd w:val="0"/>
              <w:spacing w:after="0"/>
              <w:jc w:val="center"/>
              <w:textAlignment w:val="baseline"/>
              <w:rPr>
                <w:ins w:id="2370" w:author="ZTE-Ma Zhifeng" w:date="2025-05-26T21:21:00Z"/>
                <w:rFonts w:ascii="Arial" w:eastAsia="Times New Roman" w:hAnsi="Arial" w:cs="Arial"/>
                <w:sz w:val="18"/>
                <w:szCs w:val="18"/>
              </w:rPr>
            </w:pPr>
            <w:ins w:id="2371" w:author="ZTE-Ma Zhifeng" w:date="2025-05-26T21:23:00Z">
              <w:r w:rsidRPr="00CC1770">
                <w:rPr>
                  <w:rFonts w:ascii="Arial" w:hAnsi="Arial" w:cs="Arial"/>
                  <w:color w:val="000000"/>
                  <w:sz w:val="18"/>
                  <w:szCs w:val="18"/>
                  <w:rPrChange w:id="2372"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ZTE-Ma Zhifeng" w:date="2025-05-26T21:21:00Z">
              <w:tcPr>
                <w:tcW w:w="465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CC1770" w:rsidRDefault="00F83377" w:rsidP="00F83377">
            <w:pPr>
              <w:overflowPunct w:val="0"/>
              <w:autoSpaceDE w:val="0"/>
              <w:autoSpaceDN w:val="0"/>
              <w:adjustRightInd w:val="0"/>
              <w:spacing w:after="0"/>
              <w:jc w:val="center"/>
              <w:textAlignment w:val="baseline"/>
              <w:rPr>
                <w:ins w:id="2374" w:author="ZTE-Ma Zhifeng" w:date="2025-05-26T21:21:00Z"/>
                <w:rFonts w:ascii="Arial" w:eastAsia="Times New Roman" w:hAnsi="Arial" w:cs="Arial"/>
                <w:sz w:val="18"/>
                <w:szCs w:val="18"/>
                <w:lang w:bidi="ar"/>
              </w:rPr>
            </w:pPr>
            <w:ins w:id="2375" w:author="ZTE-Ma Zhifeng" w:date="2025-05-26T21:23:00Z">
              <w:r w:rsidRPr="00CC1770">
                <w:rPr>
                  <w:rFonts w:ascii="Arial" w:hAnsi="Arial" w:cs="Arial"/>
                  <w:color w:val="000000"/>
                  <w:sz w:val="18"/>
                  <w:szCs w:val="18"/>
                  <w:rPrChange w:id="2376"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Change w:id="2377" w:author="ZTE-Ma Zhifeng" w:date="2025-05-26T21:21:00Z">
              <w:tcPr>
                <w:tcW w:w="2753" w:type="dxa"/>
                <w:tcBorders>
                  <w:top w:val="nil"/>
                  <w:left w:val="single" w:sz="4" w:space="0" w:color="auto"/>
                  <w:bottom w:val="single" w:sz="4" w:space="0" w:color="auto"/>
                  <w:right w:val="single" w:sz="4" w:space="0" w:color="auto"/>
                </w:tcBorders>
                <w:shd w:val="clear" w:color="auto" w:fill="auto"/>
                <w:vAlign w:val="center"/>
              </w:tcPr>
            </w:tcPrChange>
          </w:tcPr>
          <w:p w:rsidR="00F83377" w:rsidRPr="001F4727" w:rsidRDefault="00F83377" w:rsidP="00F83377">
            <w:pPr>
              <w:overflowPunct w:val="0"/>
              <w:autoSpaceDE w:val="0"/>
              <w:autoSpaceDN w:val="0"/>
              <w:adjustRightInd w:val="0"/>
              <w:spacing w:after="0"/>
              <w:jc w:val="center"/>
              <w:textAlignment w:val="baseline"/>
              <w:rPr>
                <w:ins w:id="2378" w:author="ZTE-Ma Zhifeng" w:date="2025-05-26T21:21:00Z"/>
                <w:rFonts w:ascii="Arial" w:eastAsia="Times New Roman" w:hAnsi="Arial" w:cs="Arial"/>
                <w:sz w:val="18"/>
                <w:szCs w:val="18"/>
                <w:lang w:eastAsia="zh-CN"/>
              </w:rPr>
            </w:pPr>
          </w:p>
        </w:tc>
      </w:tr>
      <w:tr w:rsidR="00F83377" w:rsidRPr="00FA0D99" w:rsidTr="00CC1770">
        <w:trPr>
          <w:jc w:val="center"/>
          <w:ins w:id="2379" w:author="ZTE-Ma Zhifeng" w:date="2025-05-26T21:21: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380" w:author="ZTE-Ma Zhifeng" w:date="2025-05-26T21:21: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381" w:author="ZTE-Ma Zhifeng" w:date="2025-05-26T21:21: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382" w:author="ZTE-Ma Zhifeng" w:date="2025-05-26T21:21:00Z"/>
                <w:rFonts w:ascii="Arial" w:eastAsia="Times New Roman" w:hAnsi="Arial" w:cs="Arial"/>
                <w:sz w:val="18"/>
                <w:szCs w:val="18"/>
              </w:rPr>
            </w:pPr>
            <w:ins w:id="2383" w:author="ZTE-Ma Zhifeng" w:date="2025-05-26T21:23:00Z">
              <w:r w:rsidRPr="00CC1770">
                <w:rPr>
                  <w:rFonts w:ascii="Arial" w:hAnsi="Arial" w:cs="Arial"/>
                  <w:color w:val="000000"/>
                  <w:sz w:val="18"/>
                  <w:szCs w:val="18"/>
                  <w:rPrChange w:id="2384"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385" w:author="ZTE-Ma Zhifeng" w:date="2025-05-26T21:21:00Z"/>
                <w:rFonts w:ascii="Arial" w:eastAsia="Times New Roman" w:hAnsi="Arial" w:cs="Arial"/>
                <w:sz w:val="18"/>
                <w:szCs w:val="18"/>
                <w:lang w:bidi="ar"/>
              </w:rPr>
            </w:pPr>
            <w:ins w:id="2386" w:author="ZTE-Ma Zhifeng" w:date="2025-05-26T21:23:00Z">
              <w:r w:rsidRPr="00CC1770">
                <w:rPr>
                  <w:rFonts w:ascii="Arial" w:hAnsi="Arial" w:cs="Arial"/>
                  <w:color w:val="000000"/>
                  <w:sz w:val="18"/>
                  <w:szCs w:val="18"/>
                  <w:rPrChange w:id="2387" w:author="ZTE-Ma Zhifeng" w:date="2025-05-26T21:23:00Z">
                    <w:rPr>
                      <w:rFonts w:asciiTheme="minorBidi" w:hAnsiTheme="minorBidi" w:cstheme="minorBidi"/>
                      <w:color w:val="000000"/>
                      <w:sz w:val="18"/>
                      <w:szCs w:val="18"/>
                    </w:rPr>
                  </w:rPrChange>
                </w:rPr>
                <w:t>50, 100, 200, 400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388" w:author="ZTE-Ma Zhifeng" w:date="2025-05-26T21:21:00Z"/>
                <w:rFonts w:ascii="Arial" w:eastAsia="Times New Roman" w:hAnsi="Arial" w:cs="Arial"/>
                <w:sz w:val="18"/>
                <w:szCs w:val="18"/>
                <w:lang w:eastAsia="zh-CN"/>
              </w:rPr>
            </w:pPr>
          </w:p>
        </w:tc>
      </w:tr>
      <w:tr w:rsidR="00F83377" w:rsidRPr="00FA0D99" w:rsidTr="00CC1770">
        <w:trPr>
          <w:jc w:val="center"/>
          <w:ins w:id="2389"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390" w:author="ZTE-Ma Zhifeng" w:date="2025-05-26T21:22:00Z"/>
                <w:rFonts w:ascii="Arial" w:eastAsia="Times New Roman" w:hAnsi="Arial" w:cs="Arial"/>
                <w:sz w:val="18"/>
                <w:szCs w:val="18"/>
              </w:rPr>
            </w:pPr>
            <w:ins w:id="2391" w:author="ZTE-Ma Zhifeng" w:date="2025-05-26T21:23:00Z">
              <w:r w:rsidRPr="00CC1770">
                <w:rPr>
                  <w:rFonts w:ascii="Arial" w:hAnsi="Arial" w:cs="Arial"/>
                  <w:color w:val="000000"/>
                  <w:sz w:val="18"/>
                  <w:szCs w:val="18"/>
                  <w:rPrChange w:id="2392" w:author="ZTE-Ma Zhifeng" w:date="2025-05-26T21:23:00Z">
                    <w:rPr>
                      <w:rFonts w:asciiTheme="minorBidi" w:hAnsiTheme="minorBidi" w:cstheme="minorBidi"/>
                      <w:color w:val="000000"/>
                      <w:sz w:val="18"/>
                      <w:szCs w:val="18"/>
                    </w:rPr>
                  </w:rPrChange>
                </w:rPr>
                <w:t>CA_n48A-n77A-n258G</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393" w:author="ZTE-Ma Zhifeng" w:date="2025-05-26T21:22:00Z"/>
                <w:rFonts w:ascii="Arial" w:eastAsia="Times New Roman" w:hAnsi="Arial" w:cs="Arial"/>
                <w:sz w:val="18"/>
                <w:szCs w:val="18"/>
                <w:lang w:eastAsia="zh-CN"/>
              </w:rPr>
            </w:pPr>
            <w:ins w:id="2394" w:author="ZTE-Ma Zhifeng" w:date="2025-05-26T21:23:00Z">
              <w:r w:rsidRPr="00CC1770">
                <w:rPr>
                  <w:rFonts w:ascii="Arial" w:hAnsi="Arial" w:cs="Arial"/>
                  <w:color w:val="000000"/>
                  <w:sz w:val="18"/>
                  <w:szCs w:val="18"/>
                  <w:rPrChange w:id="2395" w:author="ZTE-Ma Zhifeng" w:date="2025-05-26T21:23:00Z">
                    <w:rPr>
                      <w:rFonts w:asciiTheme="minorBidi" w:hAnsiTheme="minorBidi" w:cstheme="minorBidi"/>
                      <w:color w:val="000000"/>
                      <w:sz w:val="18"/>
                      <w:szCs w:val="18"/>
                    </w:rPr>
                  </w:rPrChange>
                </w:rPr>
                <w:t>CA_n48A-n258A/G</w:t>
              </w:r>
              <w:r w:rsidRPr="00CC1770">
                <w:rPr>
                  <w:rFonts w:ascii="Arial" w:hAnsi="Arial" w:cs="Arial"/>
                  <w:color w:val="000000"/>
                  <w:sz w:val="18"/>
                  <w:szCs w:val="18"/>
                  <w:rPrChange w:id="2396" w:author="ZTE-Ma Zhifeng" w:date="2025-05-26T21:23:00Z">
                    <w:rPr>
                      <w:rFonts w:asciiTheme="minorBidi" w:hAnsiTheme="minorBidi" w:cstheme="minorBidi"/>
                      <w:color w:val="000000"/>
                      <w:sz w:val="18"/>
                      <w:szCs w:val="18"/>
                    </w:rPr>
                  </w:rPrChange>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397" w:author="ZTE-Ma Zhifeng" w:date="2025-05-26T21:22:00Z"/>
                <w:rFonts w:ascii="Arial" w:eastAsia="Times New Roman" w:hAnsi="Arial" w:cs="Arial"/>
                <w:sz w:val="18"/>
                <w:szCs w:val="18"/>
              </w:rPr>
            </w:pPr>
            <w:ins w:id="2398" w:author="ZTE-Ma Zhifeng" w:date="2025-05-26T21:23:00Z">
              <w:r w:rsidRPr="00CC1770">
                <w:rPr>
                  <w:rFonts w:ascii="Arial" w:hAnsi="Arial" w:cs="Arial"/>
                  <w:color w:val="000000"/>
                  <w:sz w:val="18"/>
                  <w:szCs w:val="18"/>
                  <w:rPrChange w:id="2399"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00" w:author="ZTE-Ma Zhifeng" w:date="2025-05-26T21:22:00Z"/>
                <w:rFonts w:ascii="Arial" w:eastAsia="Times New Roman" w:hAnsi="Arial" w:cs="Arial"/>
                <w:sz w:val="18"/>
                <w:szCs w:val="18"/>
                <w:lang w:bidi="ar"/>
              </w:rPr>
            </w:pPr>
            <w:ins w:id="2401" w:author="ZTE-Ma Zhifeng" w:date="2025-05-26T21:23:00Z">
              <w:r w:rsidRPr="00CC1770">
                <w:rPr>
                  <w:rFonts w:ascii="Arial" w:hAnsi="Arial" w:cs="Arial"/>
                  <w:color w:val="000000"/>
                  <w:sz w:val="18"/>
                  <w:szCs w:val="18"/>
                  <w:rPrChange w:id="2402"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03" w:author="ZTE-Ma Zhifeng" w:date="2025-05-26T21:22:00Z"/>
                <w:rFonts w:ascii="Arial" w:eastAsia="Times New Roman" w:hAnsi="Arial" w:cs="Arial"/>
                <w:sz w:val="18"/>
                <w:szCs w:val="18"/>
                <w:lang w:eastAsia="zh-CN"/>
              </w:rPr>
            </w:pPr>
            <w:ins w:id="2404" w:author="ZTE-Ma Zhifeng" w:date="2025-05-26T21:23:00Z">
              <w:r w:rsidRPr="00CC1770">
                <w:rPr>
                  <w:rFonts w:ascii="Arial" w:hAnsi="Arial" w:cs="Arial"/>
                  <w:color w:val="000000"/>
                  <w:sz w:val="18"/>
                  <w:szCs w:val="18"/>
                  <w:rPrChange w:id="2405"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406"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07"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08"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09" w:author="ZTE-Ma Zhifeng" w:date="2025-05-26T21:22:00Z"/>
                <w:rFonts w:ascii="Arial" w:eastAsia="Times New Roman" w:hAnsi="Arial" w:cs="Arial"/>
                <w:sz w:val="18"/>
                <w:szCs w:val="18"/>
              </w:rPr>
            </w:pPr>
            <w:ins w:id="2410" w:author="ZTE-Ma Zhifeng" w:date="2025-05-26T21:23:00Z">
              <w:r w:rsidRPr="00CC1770">
                <w:rPr>
                  <w:rFonts w:ascii="Arial" w:hAnsi="Arial" w:cs="Arial"/>
                  <w:color w:val="000000"/>
                  <w:sz w:val="18"/>
                  <w:szCs w:val="18"/>
                  <w:rPrChange w:id="2411"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12" w:author="ZTE-Ma Zhifeng" w:date="2025-05-26T21:22:00Z"/>
                <w:rFonts w:ascii="Arial" w:eastAsia="Times New Roman" w:hAnsi="Arial" w:cs="Arial"/>
                <w:sz w:val="18"/>
                <w:szCs w:val="18"/>
                <w:lang w:bidi="ar"/>
              </w:rPr>
            </w:pPr>
            <w:ins w:id="2413" w:author="ZTE-Ma Zhifeng" w:date="2025-05-26T21:23:00Z">
              <w:r w:rsidRPr="00CC1770">
                <w:rPr>
                  <w:rFonts w:ascii="Arial" w:hAnsi="Arial" w:cs="Arial"/>
                  <w:color w:val="000000"/>
                  <w:sz w:val="18"/>
                  <w:szCs w:val="18"/>
                  <w:rPrChange w:id="2414"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15" w:author="ZTE-Ma Zhifeng" w:date="2025-05-26T21:22:00Z"/>
                <w:rFonts w:ascii="Arial" w:eastAsia="Times New Roman" w:hAnsi="Arial" w:cs="Arial"/>
                <w:sz w:val="18"/>
                <w:szCs w:val="18"/>
                <w:lang w:eastAsia="zh-CN"/>
              </w:rPr>
            </w:pPr>
          </w:p>
        </w:tc>
      </w:tr>
      <w:tr w:rsidR="00F83377" w:rsidRPr="00FA0D99" w:rsidTr="00CC1770">
        <w:trPr>
          <w:jc w:val="center"/>
          <w:ins w:id="2416"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17"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18"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19" w:author="ZTE-Ma Zhifeng" w:date="2025-05-26T21:22:00Z"/>
                <w:rFonts w:ascii="Arial" w:eastAsia="Times New Roman" w:hAnsi="Arial" w:cs="Arial"/>
                <w:sz w:val="18"/>
                <w:szCs w:val="18"/>
              </w:rPr>
            </w:pPr>
            <w:ins w:id="2420" w:author="ZTE-Ma Zhifeng" w:date="2025-05-26T21:23:00Z">
              <w:r w:rsidRPr="00CC1770">
                <w:rPr>
                  <w:rFonts w:ascii="Arial" w:hAnsi="Arial" w:cs="Arial"/>
                  <w:color w:val="000000"/>
                  <w:sz w:val="18"/>
                  <w:szCs w:val="18"/>
                  <w:rPrChange w:id="2421"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22" w:author="ZTE-Ma Zhifeng" w:date="2025-05-26T21:22:00Z"/>
                <w:rFonts w:ascii="Arial" w:eastAsia="Times New Roman" w:hAnsi="Arial" w:cs="Arial"/>
                <w:sz w:val="18"/>
                <w:szCs w:val="18"/>
                <w:lang w:bidi="ar"/>
              </w:rPr>
            </w:pPr>
            <w:ins w:id="2423" w:author="ZTE-Ma Zhifeng" w:date="2025-05-26T21:23:00Z">
              <w:r w:rsidRPr="00CC1770">
                <w:rPr>
                  <w:rFonts w:ascii="Arial" w:hAnsi="Arial" w:cs="Arial"/>
                  <w:color w:val="000000"/>
                  <w:sz w:val="18"/>
                  <w:szCs w:val="18"/>
                  <w:rPrChange w:id="2424" w:author="ZTE-Ma Zhifeng" w:date="2025-05-26T21:23:00Z">
                    <w:rPr>
                      <w:rFonts w:asciiTheme="minorBidi" w:hAnsiTheme="minorBidi" w:cstheme="minorBidi"/>
                      <w:color w:val="000000"/>
                      <w:sz w:val="18"/>
                      <w:szCs w:val="18"/>
                    </w:rPr>
                  </w:rPrChange>
                </w:rPr>
                <w:t>CA_n258G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25" w:author="ZTE-Ma Zhifeng" w:date="2025-05-26T21:22:00Z"/>
                <w:rFonts w:ascii="Arial" w:eastAsia="Times New Roman" w:hAnsi="Arial" w:cs="Arial"/>
                <w:sz w:val="18"/>
                <w:szCs w:val="18"/>
                <w:lang w:eastAsia="zh-CN"/>
              </w:rPr>
            </w:pPr>
          </w:p>
        </w:tc>
      </w:tr>
      <w:tr w:rsidR="00F83377" w:rsidRPr="00FA0D99" w:rsidTr="00CC1770">
        <w:trPr>
          <w:jc w:val="center"/>
          <w:ins w:id="2426"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27" w:author="ZTE-Ma Zhifeng" w:date="2025-05-26T21:22:00Z"/>
                <w:rFonts w:ascii="Arial" w:eastAsia="Times New Roman" w:hAnsi="Arial" w:cs="Arial"/>
                <w:sz w:val="18"/>
                <w:szCs w:val="18"/>
              </w:rPr>
            </w:pPr>
            <w:ins w:id="2428" w:author="ZTE-Ma Zhifeng" w:date="2025-05-26T21:23:00Z">
              <w:r w:rsidRPr="00CC1770">
                <w:rPr>
                  <w:rFonts w:ascii="Arial" w:hAnsi="Arial" w:cs="Arial"/>
                  <w:color w:val="000000"/>
                  <w:sz w:val="18"/>
                  <w:szCs w:val="18"/>
                  <w:rPrChange w:id="2429" w:author="ZTE-Ma Zhifeng" w:date="2025-05-26T21:23:00Z">
                    <w:rPr>
                      <w:rFonts w:asciiTheme="minorBidi" w:hAnsiTheme="minorBidi" w:cstheme="minorBidi"/>
                      <w:color w:val="000000"/>
                      <w:sz w:val="18"/>
                      <w:szCs w:val="18"/>
                    </w:rPr>
                  </w:rPrChange>
                </w:rPr>
                <w:t>CA_n48A-n77A-n258H</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30" w:author="ZTE-Ma Zhifeng" w:date="2025-05-26T21:22:00Z"/>
                <w:rFonts w:ascii="Arial" w:eastAsia="Times New Roman" w:hAnsi="Arial" w:cs="Arial"/>
                <w:sz w:val="18"/>
                <w:szCs w:val="18"/>
                <w:lang w:eastAsia="zh-CN"/>
              </w:rPr>
            </w:pPr>
            <w:ins w:id="2431" w:author="ZTE-Ma Zhifeng" w:date="2025-05-26T21:23:00Z">
              <w:r w:rsidRPr="00CC1770">
                <w:rPr>
                  <w:rFonts w:ascii="Arial" w:hAnsi="Arial" w:cs="Arial"/>
                  <w:color w:val="000000"/>
                  <w:sz w:val="18"/>
                  <w:szCs w:val="18"/>
                  <w:rPrChange w:id="2432" w:author="ZTE-Ma Zhifeng" w:date="2025-05-26T21:23:00Z">
                    <w:rPr>
                      <w:rFonts w:asciiTheme="minorBidi" w:hAnsiTheme="minorBidi" w:cstheme="minorBidi"/>
                      <w:color w:val="000000"/>
                      <w:sz w:val="18"/>
                      <w:szCs w:val="18"/>
                    </w:rPr>
                  </w:rPrChange>
                </w:rPr>
                <w:t>CA_n48A-n258A/G/H</w:t>
              </w:r>
              <w:r w:rsidRPr="00CC1770">
                <w:rPr>
                  <w:rFonts w:ascii="Arial" w:hAnsi="Arial" w:cs="Arial"/>
                  <w:color w:val="000000"/>
                  <w:sz w:val="18"/>
                  <w:szCs w:val="18"/>
                  <w:rPrChange w:id="2433" w:author="ZTE-Ma Zhifeng" w:date="2025-05-26T21:23:00Z">
                    <w:rPr>
                      <w:rFonts w:asciiTheme="minorBidi" w:hAnsiTheme="minorBidi" w:cstheme="minorBidi"/>
                      <w:color w:val="000000"/>
                      <w:sz w:val="18"/>
                      <w:szCs w:val="18"/>
                    </w:rPr>
                  </w:rPrChange>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34" w:author="ZTE-Ma Zhifeng" w:date="2025-05-26T21:22:00Z"/>
                <w:rFonts w:ascii="Arial" w:eastAsia="Times New Roman" w:hAnsi="Arial" w:cs="Arial"/>
                <w:sz w:val="18"/>
                <w:szCs w:val="18"/>
              </w:rPr>
            </w:pPr>
            <w:ins w:id="2435" w:author="ZTE-Ma Zhifeng" w:date="2025-05-26T21:23:00Z">
              <w:r w:rsidRPr="00CC1770">
                <w:rPr>
                  <w:rFonts w:ascii="Arial" w:hAnsi="Arial" w:cs="Arial"/>
                  <w:color w:val="000000"/>
                  <w:sz w:val="18"/>
                  <w:szCs w:val="18"/>
                  <w:rPrChange w:id="2436"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37" w:author="ZTE-Ma Zhifeng" w:date="2025-05-26T21:22:00Z"/>
                <w:rFonts w:ascii="Arial" w:eastAsia="Times New Roman" w:hAnsi="Arial" w:cs="Arial"/>
                <w:sz w:val="18"/>
                <w:szCs w:val="18"/>
                <w:lang w:bidi="ar"/>
              </w:rPr>
            </w:pPr>
            <w:ins w:id="2438" w:author="ZTE-Ma Zhifeng" w:date="2025-05-26T21:23:00Z">
              <w:r w:rsidRPr="00CC1770">
                <w:rPr>
                  <w:rFonts w:ascii="Arial" w:hAnsi="Arial" w:cs="Arial"/>
                  <w:color w:val="000000"/>
                  <w:sz w:val="18"/>
                  <w:szCs w:val="18"/>
                  <w:rPrChange w:id="2439"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40" w:author="ZTE-Ma Zhifeng" w:date="2025-05-26T21:22:00Z"/>
                <w:rFonts w:ascii="Arial" w:eastAsia="Times New Roman" w:hAnsi="Arial" w:cs="Arial"/>
                <w:sz w:val="18"/>
                <w:szCs w:val="18"/>
                <w:lang w:eastAsia="zh-CN"/>
              </w:rPr>
            </w:pPr>
            <w:ins w:id="2441" w:author="ZTE-Ma Zhifeng" w:date="2025-05-26T21:23:00Z">
              <w:r w:rsidRPr="00CC1770">
                <w:rPr>
                  <w:rFonts w:ascii="Arial" w:hAnsi="Arial" w:cs="Arial"/>
                  <w:color w:val="000000"/>
                  <w:sz w:val="18"/>
                  <w:szCs w:val="18"/>
                  <w:rPrChange w:id="2442"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443"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44"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45"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46" w:author="ZTE-Ma Zhifeng" w:date="2025-05-26T21:22:00Z"/>
                <w:rFonts w:ascii="Arial" w:eastAsia="Times New Roman" w:hAnsi="Arial" w:cs="Arial"/>
                <w:sz w:val="18"/>
                <w:szCs w:val="18"/>
              </w:rPr>
            </w:pPr>
            <w:ins w:id="2447" w:author="ZTE-Ma Zhifeng" w:date="2025-05-26T21:23:00Z">
              <w:r w:rsidRPr="00CC1770">
                <w:rPr>
                  <w:rFonts w:ascii="Arial" w:hAnsi="Arial" w:cs="Arial"/>
                  <w:color w:val="000000"/>
                  <w:sz w:val="18"/>
                  <w:szCs w:val="18"/>
                  <w:rPrChange w:id="2448"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49" w:author="ZTE-Ma Zhifeng" w:date="2025-05-26T21:22:00Z"/>
                <w:rFonts w:ascii="Arial" w:eastAsia="Times New Roman" w:hAnsi="Arial" w:cs="Arial"/>
                <w:sz w:val="18"/>
                <w:szCs w:val="18"/>
                <w:lang w:bidi="ar"/>
              </w:rPr>
            </w:pPr>
            <w:ins w:id="2450" w:author="ZTE-Ma Zhifeng" w:date="2025-05-26T21:23:00Z">
              <w:r w:rsidRPr="00CC1770">
                <w:rPr>
                  <w:rFonts w:ascii="Arial" w:hAnsi="Arial" w:cs="Arial"/>
                  <w:color w:val="000000"/>
                  <w:sz w:val="18"/>
                  <w:szCs w:val="18"/>
                  <w:rPrChange w:id="2451"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52" w:author="ZTE-Ma Zhifeng" w:date="2025-05-26T21:22:00Z"/>
                <w:rFonts w:ascii="Arial" w:eastAsia="Times New Roman" w:hAnsi="Arial" w:cs="Arial"/>
                <w:sz w:val="18"/>
                <w:szCs w:val="18"/>
                <w:lang w:eastAsia="zh-CN"/>
              </w:rPr>
            </w:pPr>
          </w:p>
        </w:tc>
      </w:tr>
      <w:tr w:rsidR="00F83377" w:rsidRPr="00FA0D99" w:rsidTr="00CC1770">
        <w:trPr>
          <w:jc w:val="center"/>
          <w:ins w:id="2453"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54"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55"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56" w:author="ZTE-Ma Zhifeng" w:date="2025-05-26T21:22:00Z"/>
                <w:rFonts w:ascii="Arial" w:eastAsia="Times New Roman" w:hAnsi="Arial" w:cs="Arial"/>
                <w:sz w:val="18"/>
                <w:szCs w:val="18"/>
              </w:rPr>
            </w:pPr>
            <w:ins w:id="2457" w:author="ZTE-Ma Zhifeng" w:date="2025-05-26T21:23:00Z">
              <w:r w:rsidRPr="00CC1770">
                <w:rPr>
                  <w:rFonts w:ascii="Arial" w:hAnsi="Arial" w:cs="Arial"/>
                  <w:color w:val="000000"/>
                  <w:sz w:val="18"/>
                  <w:szCs w:val="18"/>
                  <w:rPrChange w:id="2458"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59" w:author="ZTE-Ma Zhifeng" w:date="2025-05-26T21:22:00Z"/>
                <w:rFonts w:ascii="Arial" w:eastAsia="Times New Roman" w:hAnsi="Arial" w:cs="Arial"/>
                <w:sz w:val="18"/>
                <w:szCs w:val="18"/>
                <w:lang w:bidi="ar"/>
              </w:rPr>
            </w:pPr>
            <w:ins w:id="2460" w:author="ZTE-Ma Zhifeng" w:date="2025-05-26T21:23:00Z">
              <w:r w:rsidRPr="00CC1770">
                <w:rPr>
                  <w:rFonts w:ascii="Arial" w:hAnsi="Arial" w:cs="Arial"/>
                  <w:color w:val="000000"/>
                  <w:sz w:val="18"/>
                  <w:szCs w:val="18"/>
                  <w:rPrChange w:id="2461" w:author="ZTE-Ma Zhifeng" w:date="2025-05-26T21:23:00Z">
                    <w:rPr>
                      <w:rFonts w:asciiTheme="minorBidi" w:hAnsiTheme="minorBidi" w:cstheme="minorBidi"/>
                      <w:color w:val="000000"/>
                      <w:sz w:val="18"/>
                      <w:szCs w:val="18"/>
                    </w:rPr>
                  </w:rPrChange>
                </w:rPr>
                <w:t>CA_n258H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62" w:author="ZTE-Ma Zhifeng" w:date="2025-05-26T21:22:00Z"/>
                <w:rFonts w:ascii="Arial" w:eastAsia="Times New Roman" w:hAnsi="Arial" w:cs="Arial"/>
                <w:sz w:val="18"/>
                <w:szCs w:val="18"/>
                <w:lang w:eastAsia="zh-CN"/>
              </w:rPr>
            </w:pPr>
          </w:p>
        </w:tc>
      </w:tr>
      <w:tr w:rsidR="00F83377" w:rsidRPr="00FA0D99" w:rsidTr="00CC1770">
        <w:trPr>
          <w:jc w:val="center"/>
          <w:ins w:id="2463"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64" w:author="ZTE-Ma Zhifeng" w:date="2025-05-26T21:22:00Z"/>
                <w:rFonts w:ascii="Arial" w:eastAsia="Times New Roman" w:hAnsi="Arial" w:cs="Arial"/>
                <w:sz w:val="18"/>
                <w:szCs w:val="18"/>
              </w:rPr>
            </w:pPr>
            <w:ins w:id="2465" w:author="ZTE-Ma Zhifeng" w:date="2025-05-26T21:23:00Z">
              <w:r w:rsidRPr="00CC1770">
                <w:rPr>
                  <w:rFonts w:ascii="Arial" w:hAnsi="Arial" w:cs="Arial"/>
                  <w:color w:val="000000"/>
                  <w:sz w:val="18"/>
                  <w:szCs w:val="18"/>
                  <w:rPrChange w:id="2466" w:author="ZTE-Ma Zhifeng" w:date="2025-05-26T21:23:00Z">
                    <w:rPr>
                      <w:rFonts w:asciiTheme="minorBidi" w:hAnsiTheme="minorBidi" w:cstheme="minorBidi"/>
                      <w:color w:val="000000"/>
                      <w:sz w:val="18"/>
                      <w:szCs w:val="18"/>
                    </w:rPr>
                  </w:rPrChange>
                </w:rPr>
                <w:t>CA_n48A-n77A-n258I</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67" w:author="ZTE-Ma Zhifeng" w:date="2025-05-26T21:22:00Z"/>
                <w:rFonts w:ascii="Arial" w:eastAsia="Times New Roman" w:hAnsi="Arial" w:cs="Arial"/>
                <w:sz w:val="18"/>
                <w:szCs w:val="18"/>
                <w:lang w:eastAsia="zh-CN"/>
              </w:rPr>
            </w:pPr>
            <w:ins w:id="2468" w:author="ZTE-Ma Zhifeng" w:date="2025-05-26T21:23:00Z">
              <w:r w:rsidRPr="00CC1770">
                <w:rPr>
                  <w:rFonts w:ascii="Arial" w:hAnsi="Arial" w:cs="Arial"/>
                  <w:color w:val="000000"/>
                  <w:sz w:val="18"/>
                  <w:szCs w:val="18"/>
                  <w:rPrChange w:id="2469" w:author="ZTE-Ma Zhifeng" w:date="2025-05-26T21:23:00Z">
                    <w:rPr>
                      <w:rFonts w:asciiTheme="minorBidi" w:hAnsiTheme="minorBidi" w:cstheme="minorBidi"/>
                      <w:color w:val="000000"/>
                      <w:sz w:val="18"/>
                      <w:szCs w:val="18"/>
                    </w:rPr>
                  </w:rPrChange>
                </w:rPr>
                <w:t>CA_n48A-n258A/G/H/I</w:t>
              </w:r>
              <w:r w:rsidRPr="00CC1770">
                <w:rPr>
                  <w:rFonts w:ascii="Arial" w:hAnsi="Arial" w:cs="Arial"/>
                  <w:color w:val="000000"/>
                  <w:sz w:val="18"/>
                  <w:szCs w:val="18"/>
                  <w:rPrChange w:id="2470" w:author="ZTE-Ma Zhifeng" w:date="2025-05-26T21:23:00Z">
                    <w:rPr>
                      <w:rFonts w:asciiTheme="minorBidi" w:hAnsiTheme="minorBidi" w:cstheme="minorBidi"/>
                      <w:color w:val="000000"/>
                      <w:sz w:val="18"/>
                      <w:szCs w:val="18"/>
                    </w:rPr>
                  </w:rPrChange>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71" w:author="ZTE-Ma Zhifeng" w:date="2025-05-26T21:22:00Z"/>
                <w:rFonts w:ascii="Arial" w:eastAsia="Times New Roman" w:hAnsi="Arial" w:cs="Arial"/>
                <w:sz w:val="18"/>
                <w:szCs w:val="18"/>
              </w:rPr>
            </w:pPr>
            <w:ins w:id="2472" w:author="ZTE-Ma Zhifeng" w:date="2025-05-26T21:23:00Z">
              <w:r w:rsidRPr="00CC1770">
                <w:rPr>
                  <w:rFonts w:ascii="Arial" w:hAnsi="Arial" w:cs="Arial"/>
                  <w:color w:val="000000"/>
                  <w:sz w:val="18"/>
                  <w:szCs w:val="18"/>
                  <w:rPrChange w:id="2473"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74" w:author="ZTE-Ma Zhifeng" w:date="2025-05-26T21:22:00Z"/>
                <w:rFonts w:ascii="Arial" w:eastAsia="Times New Roman" w:hAnsi="Arial" w:cs="Arial"/>
                <w:sz w:val="18"/>
                <w:szCs w:val="18"/>
                <w:lang w:bidi="ar"/>
              </w:rPr>
            </w:pPr>
            <w:ins w:id="2475" w:author="ZTE-Ma Zhifeng" w:date="2025-05-26T21:23:00Z">
              <w:r w:rsidRPr="00CC1770">
                <w:rPr>
                  <w:rFonts w:ascii="Arial" w:hAnsi="Arial" w:cs="Arial"/>
                  <w:color w:val="000000"/>
                  <w:sz w:val="18"/>
                  <w:szCs w:val="18"/>
                  <w:rPrChange w:id="2476"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77" w:author="ZTE-Ma Zhifeng" w:date="2025-05-26T21:22:00Z"/>
                <w:rFonts w:ascii="Arial" w:eastAsia="Times New Roman" w:hAnsi="Arial" w:cs="Arial"/>
                <w:sz w:val="18"/>
                <w:szCs w:val="18"/>
                <w:lang w:eastAsia="zh-CN"/>
              </w:rPr>
            </w:pPr>
            <w:ins w:id="2478" w:author="ZTE-Ma Zhifeng" w:date="2025-05-26T21:23:00Z">
              <w:r w:rsidRPr="00CC1770">
                <w:rPr>
                  <w:rFonts w:ascii="Arial" w:hAnsi="Arial" w:cs="Arial"/>
                  <w:color w:val="000000"/>
                  <w:sz w:val="18"/>
                  <w:szCs w:val="18"/>
                  <w:rPrChange w:id="2479"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480"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81"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82"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83" w:author="ZTE-Ma Zhifeng" w:date="2025-05-26T21:22:00Z"/>
                <w:rFonts w:ascii="Arial" w:eastAsia="Times New Roman" w:hAnsi="Arial" w:cs="Arial"/>
                <w:sz w:val="18"/>
                <w:szCs w:val="18"/>
              </w:rPr>
            </w:pPr>
            <w:ins w:id="2484" w:author="ZTE-Ma Zhifeng" w:date="2025-05-26T21:23:00Z">
              <w:r w:rsidRPr="00CC1770">
                <w:rPr>
                  <w:rFonts w:ascii="Arial" w:hAnsi="Arial" w:cs="Arial"/>
                  <w:color w:val="000000"/>
                  <w:sz w:val="18"/>
                  <w:szCs w:val="18"/>
                  <w:rPrChange w:id="2485"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86" w:author="ZTE-Ma Zhifeng" w:date="2025-05-26T21:22:00Z"/>
                <w:rFonts w:ascii="Arial" w:eastAsia="Times New Roman" w:hAnsi="Arial" w:cs="Arial"/>
                <w:sz w:val="18"/>
                <w:szCs w:val="18"/>
                <w:lang w:bidi="ar"/>
              </w:rPr>
            </w:pPr>
            <w:ins w:id="2487" w:author="ZTE-Ma Zhifeng" w:date="2025-05-26T21:23:00Z">
              <w:r w:rsidRPr="00CC1770">
                <w:rPr>
                  <w:rFonts w:ascii="Arial" w:hAnsi="Arial" w:cs="Arial"/>
                  <w:color w:val="000000"/>
                  <w:sz w:val="18"/>
                  <w:szCs w:val="18"/>
                  <w:rPrChange w:id="2488"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89" w:author="ZTE-Ma Zhifeng" w:date="2025-05-26T21:22:00Z"/>
                <w:rFonts w:ascii="Arial" w:eastAsia="Times New Roman" w:hAnsi="Arial" w:cs="Arial"/>
                <w:sz w:val="18"/>
                <w:szCs w:val="18"/>
                <w:lang w:eastAsia="zh-CN"/>
              </w:rPr>
            </w:pPr>
          </w:p>
        </w:tc>
      </w:tr>
      <w:tr w:rsidR="00F83377" w:rsidRPr="00FA0D99" w:rsidTr="00CC1770">
        <w:trPr>
          <w:jc w:val="center"/>
          <w:ins w:id="2490"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91"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92"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493" w:author="ZTE-Ma Zhifeng" w:date="2025-05-26T21:22:00Z"/>
                <w:rFonts w:ascii="Arial" w:eastAsia="Times New Roman" w:hAnsi="Arial" w:cs="Arial"/>
                <w:sz w:val="18"/>
                <w:szCs w:val="18"/>
              </w:rPr>
            </w:pPr>
            <w:ins w:id="2494" w:author="ZTE-Ma Zhifeng" w:date="2025-05-26T21:23:00Z">
              <w:r w:rsidRPr="00CC1770">
                <w:rPr>
                  <w:rFonts w:ascii="Arial" w:hAnsi="Arial" w:cs="Arial"/>
                  <w:color w:val="000000"/>
                  <w:sz w:val="18"/>
                  <w:szCs w:val="18"/>
                  <w:rPrChange w:id="2495"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496" w:author="ZTE-Ma Zhifeng" w:date="2025-05-26T21:22:00Z"/>
                <w:rFonts w:ascii="Arial" w:eastAsia="Times New Roman" w:hAnsi="Arial" w:cs="Arial"/>
                <w:sz w:val="18"/>
                <w:szCs w:val="18"/>
                <w:lang w:bidi="ar"/>
              </w:rPr>
            </w:pPr>
            <w:ins w:id="2497" w:author="ZTE-Ma Zhifeng" w:date="2025-05-26T21:23:00Z">
              <w:r w:rsidRPr="00CC1770">
                <w:rPr>
                  <w:rFonts w:ascii="Arial" w:hAnsi="Arial" w:cs="Arial"/>
                  <w:color w:val="000000"/>
                  <w:sz w:val="18"/>
                  <w:szCs w:val="18"/>
                  <w:rPrChange w:id="2498" w:author="ZTE-Ma Zhifeng" w:date="2025-05-26T21:23:00Z">
                    <w:rPr>
                      <w:rFonts w:asciiTheme="minorBidi" w:hAnsiTheme="minorBidi" w:cstheme="minorBidi"/>
                      <w:color w:val="000000"/>
                      <w:sz w:val="18"/>
                      <w:szCs w:val="18"/>
                    </w:rPr>
                  </w:rPrChange>
                </w:rPr>
                <w:t>CA_n258I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499" w:author="ZTE-Ma Zhifeng" w:date="2025-05-26T21:22:00Z"/>
                <w:rFonts w:ascii="Arial" w:eastAsia="Times New Roman" w:hAnsi="Arial" w:cs="Arial"/>
                <w:sz w:val="18"/>
                <w:szCs w:val="18"/>
                <w:lang w:eastAsia="zh-CN"/>
              </w:rPr>
            </w:pPr>
          </w:p>
        </w:tc>
      </w:tr>
      <w:tr w:rsidR="00F83377" w:rsidRPr="00FA0D99" w:rsidTr="00CC1770">
        <w:trPr>
          <w:jc w:val="center"/>
          <w:ins w:id="2500"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01" w:author="ZTE-Ma Zhifeng" w:date="2025-05-26T21:22:00Z"/>
                <w:rFonts w:ascii="Arial" w:eastAsia="Times New Roman" w:hAnsi="Arial" w:cs="Arial"/>
                <w:sz w:val="18"/>
                <w:szCs w:val="18"/>
              </w:rPr>
            </w:pPr>
            <w:ins w:id="2502" w:author="ZTE-Ma Zhifeng" w:date="2025-05-26T21:23:00Z">
              <w:r w:rsidRPr="00CC1770">
                <w:rPr>
                  <w:rFonts w:ascii="Arial" w:hAnsi="Arial" w:cs="Arial"/>
                  <w:color w:val="000000"/>
                  <w:sz w:val="18"/>
                  <w:szCs w:val="18"/>
                  <w:rPrChange w:id="2503" w:author="ZTE-Ma Zhifeng" w:date="2025-05-26T21:23:00Z">
                    <w:rPr>
                      <w:rFonts w:asciiTheme="minorBidi" w:hAnsiTheme="minorBidi" w:cstheme="minorBidi"/>
                      <w:color w:val="000000"/>
                      <w:sz w:val="18"/>
                      <w:szCs w:val="18"/>
                    </w:rPr>
                  </w:rPrChange>
                </w:rPr>
                <w:t>CA_n48A-n77A-n258J</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04" w:author="ZTE-Ma Zhifeng" w:date="2025-05-26T21:22:00Z"/>
                <w:rFonts w:ascii="Arial" w:eastAsia="Times New Roman" w:hAnsi="Arial" w:cs="Arial"/>
                <w:sz w:val="18"/>
                <w:szCs w:val="18"/>
                <w:lang w:eastAsia="zh-CN"/>
              </w:rPr>
            </w:pPr>
            <w:ins w:id="2505" w:author="ZTE-Ma Zhifeng" w:date="2025-05-26T21:23:00Z">
              <w:r w:rsidRPr="00CC1770">
                <w:rPr>
                  <w:rFonts w:ascii="Arial" w:hAnsi="Arial" w:cs="Arial"/>
                  <w:color w:val="000000"/>
                  <w:sz w:val="18"/>
                  <w:szCs w:val="18"/>
                  <w:rPrChange w:id="2506" w:author="ZTE-Ma Zhifeng" w:date="2025-05-26T21:23:00Z">
                    <w:rPr>
                      <w:rFonts w:asciiTheme="minorBidi" w:hAnsiTheme="minorBidi" w:cstheme="minorBidi"/>
                      <w:color w:val="000000"/>
                      <w:sz w:val="18"/>
                      <w:szCs w:val="18"/>
                    </w:rPr>
                  </w:rPrChange>
                </w:rPr>
                <w:t>CA_n48A-n258A/G/H/I/J</w:t>
              </w:r>
              <w:r w:rsidRPr="00CC1770">
                <w:rPr>
                  <w:rFonts w:ascii="Arial" w:hAnsi="Arial" w:cs="Arial"/>
                  <w:color w:val="000000"/>
                  <w:sz w:val="18"/>
                  <w:szCs w:val="18"/>
                  <w:rPrChange w:id="2507" w:author="ZTE-Ma Zhifeng" w:date="2025-05-26T21:23:00Z">
                    <w:rPr>
                      <w:rFonts w:asciiTheme="minorBidi" w:hAnsiTheme="minorBidi" w:cstheme="minorBidi"/>
                      <w:color w:val="000000"/>
                      <w:sz w:val="18"/>
                      <w:szCs w:val="18"/>
                    </w:rPr>
                  </w:rPrChange>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08" w:author="ZTE-Ma Zhifeng" w:date="2025-05-26T21:22:00Z"/>
                <w:rFonts w:ascii="Arial" w:eastAsia="Times New Roman" w:hAnsi="Arial" w:cs="Arial"/>
                <w:sz w:val="18"/>
                <w:szCs w:val="18"/>
              </w:rPr>
            </w:pPr>
            <w:ins w:id="2509" w:author="ZTE-Ma Zhifeng" w:date="2025-05-26T21:23:00Z">
              <w:r w:rsidRPr="00CC1770">
                <w:rPr>
                  <w:rFonts w:ascii="Arial" w:hAnsi="Arial" w:cs="Arial"/>
                  <w:color w:val="000000"/>
                  <w:sz w:val="18"/>
                  <w:szCs w:val="18"/>
                  <w:rPrChange w:id="2510"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11" w:author="ZTE-Ma Zhifeng" w:date="2025-05-26T21:22:00Z"/>
                <w:rFonts w:ascii="Arial" w:eastAsia="Times New Roman" w:hAnsi="Arial" w:cs="Arial"/>
                <w:sz w:val="18"/>
                <w:szCs w:val="18"/>
                <w:lang w:bidi="ar"/>
              </w:rPr>
            </w:pPr>
            <w:ins w:id="2512" w:author="ZTE-Ma Zhifeng" w:date="2025-05-26T21:23:00Z">
              <w:r w:rsidRPr="00CC1770">
                <w:rPr>
                  <w:rFonts w:ascii="Arial" w:hAnsi="Arial" w:cs="Arial"/>
                  <w:color w:val="000000"/>
                  <w:sz w:val="18"/>
                  <w:szCs w:val="18"/>
                  <w:rPrChange w:id="2513"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14" w:author="ZTE-Ma Zhifeng" w:date="2025-05-26T21:22:00Z"/>
                <w:rFonts w:ascii="Arial" w:eastAsia="Times New Roman" w:hAnsi="Arial" w:cs="Arial"/>
                <w:sz w:val="18"/>
                <w:szCs w:val="18"/>
                <w:lang w:eastAsia="zh-CN"/>
              </w:rPr>
            </w:pPr>
            <w:ins w:id="2515" w:author="ZTE-Ma Zhifeng" w:date="2025-05-26T21:23:00Z">
              <w:r w:rsidRPr="00CC1770">
                <w:rPr>
                  <w:rFonts w:ascii="Arial" w:hAnsi="Arial" w:cs="Arial"/>
                  <w:color w:val="000000"/>
                  <w:sz w:val="18"/>
                  <w:szCs w:val="18"/>
                  <w:rPrChange w:id="2516"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517"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18"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19"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20" w:author="ZTE-Ma Zhifeng" w:date="2025-05-26T21:22:00Z"/>
                <w:rFonts w:ascii="Arial" w:eastAsia="Times New Roman" w:hAnsi="Arial" w:cs="Arial"/>
                <w:sz w:val="18"/>
                <w:szCs w:val="18"/>
              </w:rPr>
            </w:pPr>
            <w:ins w:id="2521" w:author="ZTE-Ma Zhifeng" w:date="2025-05-26T21:23:00Z">
              <w:r w:rsidRPr="00CC1770">
                <w:rPr>
                  <w:rFonts w:ascii="Arial" w:hAnsi="Arial" w:cs="Arial"/>
                  <w:color w:val="000000"/>
                  <w:sz w:val="18"/>
                  <w:szCs w:val="18"/>
                  <w:rPrChange w:id="2522"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23" w:author="ZTE-Ma Zhifeng" w:date="2025-05-26T21:22:00Z"/>
                <w:rFonts w:ascii="Arial" w:eastAsia="Times New Roman" w:hAnsi="Arial" w:cs="Arial"/>
                <w:sz w:val="18"/>
                <w:szCs w:val="18"/>
                <w:lang w:bidi="ar"/>
              </w:rPr>
            </w:pPr>
            <w:ins w:id="2524" w:author="ZTE-Ma Zhifeng" w:date="2025-05-26T21:23:00Z">
              <w:r w:rsidRPr="00CC1770">
                <w:rPr>
                  <w:rFonts w:ascii="Arial" w:hAnsi="Arial" w:cs="Arial"/>
                  <w:color w:val="000000"/>
                  <w:sz w:val="18"/>
                  <w:szCs w:val="18"/>
                  <w:rPrChange w:id="2525"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26" w:author="ZTE-Ma Zhifeng" w:date="2025-05-26T21:22:00Z"/>
                <w:rFonts w:ascii="Arial" w:eastAsia="Times New Roman" w:hAnsi="Arial" w:cs="Arial"/>
                <w:sz w:val="18"/>
                <w:szCs w:val="18"/>
                <w:lang w:eastAsia="zh-CN"/>
              </w:rPr>
            </w:pPr>
          </w:p>
        </w:tc>
      </w:tr>
      <w:tr w:rsidR="00F83377" w:rsidRPr="00FA0D99" w:rsidTr="00CC1770">
        <w:trPr>
          <w:jc w:val="center"/>
          <w:ins w:id="2527"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28"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29"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30" w:author="ZTE-Ma Zhifeng" w:date="2025-05-26T21:22:00Z"/>
                <w:rFonts w:ascii="Arial" w:eastAsia="Times New Roman" w:hAnsi="Arial" w:cs="Arial"/>
                <w:sz w:val="18"/>
                <w:szCs w:val="18"/>
              </w:rPr>
            </w:pPr>
            <w:ins w:id="2531" w:author="ZTE-Ma Zhifeng" w:date="2025-05-26T21:23:00Z">
              <w:r w:rsidRPr="00CC1770">
                <w:rPr>
                  <w:rFonts w:ascii="Arial" w:hAnsi="Arial" w:cs="Arial"/>
                  <w:color w:val="000000"/>
                  <w:sz w:val="18"/>
                  <w:szCs w:val="18"/>
                  <w:rPrChange w:id="2532"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33" w:author="ZTE-Ma Zhifeng" w:date="2025-05-26T21:22:00Z"/>
                <w:rFonts w:ascii="Arial" w:eastAsia="Times New Roman" w:hAnsi="Arial" w:cs="Arial"/>
                <w:sz w:val="18"/>
                <w:szCs w:val="18"/>
                <w:lang w:bidi="ar"/>
              </w:rPr>
            </w:pPr>
            <w:ins w:id="2534" w:author="ZTE-Ma Zhifeng" w:date="2025-05-26T21:23:00Z">
              <w:r w:rsidRPr="00CC1770">
                <w:rPr>
                  <w:rFonts w:ascii="Arial" w:hAnsi="Arial" w:cs="Arial"/>
                  <w:color w:val="000000"/>
                  <w:sz w:val="18"/>
                  <w:szCs w:val="18"/>
                  <w:rPrChange w:id="2535" w:author="ZTE-Ma Zhifeng" w:date="2025-05-26T21:23:00Z">
                    <w:rPr>
                      <w:rFonts w:asciiTheme="minorBidi" w:hAnsiTheme="minorBidi" w:cstheme="minorBidi"/>
                      <w:color w:val="000000"/>
                      <w:sz w:val="18"/>
                      <w:szCs w:val="18"/>
                    </w:rPr>
                  </w:rPrChange>
                </w:rPr>
                <w:t>CA_n258J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36" w:author="ZTE-Ma Zhifeng" w:date="2025-05-26T21:22:00Z"/>
                <w:rFonts w:ascii="Arial" w:eastAsia="Times New Roman" w:hAnsi="Arial" w:cs="Arial"/>
                <w:sz w:val="18"/>
                <w:szCs w:val="18"/>
                <w:lang w:eastAsia="zh-CN"/>
              </w:rPr>
            </w:pPr>
          </w:p>
        </w:tc>
      </w:tr>
      <w:tr w:rsidR="00F83377" w:rsidRPr="00FA0D99" w:rsidTr="00CC1770">
        <w:trPr>
          <w:jc w:val="center"/>
          <w:ins w:id="2537"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38" w:author="ZTE-Ma Zhifeng" w:date="2025-05-26T21:22:00Z"/>
                <w:rFonts w:ascii="Arial" w:eastAsia="Times New Roman" w:hAnsi="Arial" w:cs="Arial"/>
                <w:sz w:val="18"/>
                <w:szCs w:val="18"/>
              </w:rPr>
            </w:pPr>
            <w:ins w:id="2539" w:author="ZTE-Ma Zhifeng" w:date="2025-05-26T21:23:00Z">
              <w:r w:rsidRPr="00CC1770">
                <w:rPr>
                  <w:rFonts w:ascii="Arial" w:hAnsi="Arial" w:cs="Arial"/>
                  <w:color w:val="000000"/>
                  <w:sz w:val="18"/>
                  <w:szCs w:val="18"/>
                  <w:rPrChange w:id="2540" w:author="ZTE-Ma Zhifeng" w:date="2025-05-26T21:23:00Z">
                    <w:rPr>
                      <w:rFonts w:asciiTheme="minorBidi" w:hAnsiTheme="minorBidi" w:cstheme="minorBidi"/>
                      <w:color w:val="000000"/>
                      <w:sz w:val="18"/>
                      <w:szCs w:val="18"/>
                    </w:rPr>
                  </w:rPrChange>
                </w:rPr>
                <w:t>CA_n48A-n77A-n258(2A)</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41" w:author="ZTE-Ma Zhifeng" w:date="2025-05-26T21:22:00Z"/>
                <w:rFonts w:ascii="Arial" w:eastAsia="Times New Roman" w:hAnsi="Arial" w:cs="Arial"/>
                <w:sz w:val="18"/>
                <w:szCs w:val="18"/>
                <w:lang w:eastAsia="zh-CN"/>
              </w:rPr>
            </w:pPr>
            <w:ins w:id="2542" w:author="ZTE-Ma Zhifeng" w:date="2025-05-26T21:23:00Z">
              <w:r w:rsidRPr="00CC1770">
                <w:rPr>
                  <w:rFonts w:ascii="Arial" w:hAnsi="Arial" w:cs="Arial"/>
                  <w:color w:val="000000"/>
                  <w:sz w:val="18"/>
                  <w:szCs w:val="18"/>
                  <w:rPrChange w:id="2543" w:author="ZTE-Ma Zhifeng" w:date="2025-05-26T21:23:00Z">
                    <w:rPr>
                      <w:rFonts w:asciiTheme="minorBidi" w:hAnsiTheme="minorBidi" w:cstheme="minorBidi"/>
                      <w:color w:val="000000"/>
                      <w:sz w:val="18"/>
                      <w:szCs w:val="18"/>
                    </w:rPr>
                  </w:rPrChange>
                </w:rPr>
                <w:t>CA_n48A-n258A</w:t>
              </w:r>
              <w:r w:rsidRPr="00CC1770">
                <w:rPr>
                  <w:rFonts w:ascii="Arial" w:hAnsi="Arial" w:cs="Arial"/>
                  <w:color w:val="000000"/>
                  <w:sz w:val="18"/>
                  <w:szCs w:val="18"/>
                  <w:rPrChange w:id="2544" w:author="ZTE-Ma Zhifeng" w:date="2025-05-26T21:23:00Z">
                    <w:rPr>
                      <w:rFonts w:asciiTheme="minorBidi" w:hAnsiTheme="minorBidi" w:cstheme="minorBidi"/>
                      <w:color w:val="000000"/>
                      <w:sz w:val="18"/>
                      <w:szCs w:val="18"/>
                    </w:rPr>
                  </w:rPrChange>
                </w:rPr>
                <w:br/>
                <w:t>CA_n77A-n258A</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45" w:author="ZTE-Ma Zhifeng" w:date="2025-05-26T21:22:00Z"/>
                <w:rFonts w:ascii="Arial" w:eastAsia="Times New Roman" w:hAnsi="Arial" w:cs="Arial"/>
                <w:sz w:val="18"/>
                <w:szCs w:val="18"/>
              </w:rPr>
            </w:pPr>
            <w:ins w:id="2546" w:author="ZTE-Ma Zhifeng" w:date="2025-05-26T21:23:00Z">
              <w:r w:rsidRPr="00CC1770">
                <w:rPr>
                  <w:rFonts w:ascii="Arial" w:hAnsi="Arial" w:cs="Arial"/>
                  <w:color w:val="000000"/>
                  <w:sz w:val="18"/>
                  <w:szCs w:val="18"/>
                  <w:rPrChange w:id="2547"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48" w:author="ZTE-Ma Zhifeng" w:date="2025-05-26T21:22:00Z"/>
                <w:rFonts w:ascii="Arial" w:eastAsia="Times New Roman" w:hAnsi="Arial" w:cs="Arial"/>
                <w:sz w:val="18"/>
                <w:szCs w:val="18"/>
                <w:lang w:bidi="ar"/>
              </w:rPr>
            </w:pPr>
            <w:ins w:id="2549" w:author="ZTE-Ma Zhifeng" w:date="2025-05-26T21:23:00Z">
              <w:r w:rsidRPr="00CC1770">
                <w:rPr>
                  <w:rFonts w:ascii="Arial" w:hAnsi="Arial" w:cs="Arial"/>
                  <w:color w:val="000000"/>
                  <w:sz w:val="18"/>
                  <w:szCs w:val="18"/>
                  <w:rPrChange w:id="2550"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51" w:author="ZTE-Ma Zhifeng" w:date="2025-05-26T21:22:00Z"/>
                <w:rFonts w:ascii="Arial" w:eastAsia="Times New Roman" w:hAnsi="Arial" w:cs="Arial"/>
                <w:sz w:val="18"/>
                <w:szCs w:val="18"/>
                <w:lang w:eastAsia="zh-CN"/>
              </w:rPr>
            </w:pPr>
            <w:ins w:id="2552" w:author="ZTE-Ma Zhifeng" w:date="2025-05-26T21:23:00Z">
              <w:r w:rsidRPr="00CC1770">
                <w:rPr>
                  <w:rFonts w:ascii="Arial" w:hAnsi="Arial" w:cs="Arial"/>
                  <w:color w:val="000000"/>
                  <w:sz w:val="18"/>
                  <w:szCs w:val="18"/>
                  <w:rPrChange w:id="2553"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554"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55"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56"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57" w:author="ZTE-Ma Zhifeng" w:date="2025-05-26T21:22:00Z"/>
                <w:rFonts w:ascii="Arial" w:eastAsia="Times New Roman" w:hAnsi="Arial" w:cs="Arial"/>
                <w:sz w:val="18"/>
                <w:szCs w:val="18"/>
              </w:rPr>
            </w:pPr>
            <w:ins w:id="2558" w:author="ZTE-Ma Zhifeng" w:date="2025-05-26T21:23:00Z">
              <w:r w:rsidRPr="00CC1770">
                <w:rPr>
                  <w:rFonts w:ascii="Arial" w:hAnsi="Arial" w:cs="Arial"/>
                  <w:color w:val="000000"/>
                  <w:sz w:val="18"/>
                  <w:szCs w:val="18"/>
                  <w:rPrChange w:id="2559"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60" w:author="ZTE-Ma Zhifeng" w:date="2025-05-26T21:22:00Z"/>
                <w:rFonts w:ascii="Arial" w:eastAsia="Times New Roman" w:hAnsi="Arial" w:cs="Arial"/>
                <w:sz w:val="18"/>
                <w:szCs w:val="18"/>
                <w:lang w:bidi="ar"/>
              </w:rPr>
            </w:pPr>
            <w:ins w:id="2561" w:author="ZTE-Ma Zhifeng" w:date="2025-05-26T21:23:00Z">
              <w:r w:rsidRPr="00CC1770">
                <w:rPr>
                  <w:rFonts w:ascii="Arial" w:hAnsi="Arial" w:cs="Arial"/>
                  <w:color w:val="000000"/>
                  <w:sz w:val="18"/>
                  <w:szCs w:val="18"/>
                  <w:rPrChange w:id="2562"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63" w:author="ZTE-Ma Zhifeng" w:date="2025-05-26T21:22:00Z"/>
                <w:rFonts w:ascii="Arial" w:eastAsia="Times New Roman" w:hAnsi="Arial" w:cs="Arial"/>
                <w:sz w:val="18"/>
                <w:szCs w:val="18"/>
                <w:lang w:eastAsia="zh-CN"/>
              </w:rPr>
            </w:pPr>
          </w:p>
        </w:tc>
      </w:tr>
      <w:tr w:rsidR="00F83377" w:rsidRPr="00FA0D99" w:rsidTr="00CC1770">
        <w:trPr>
          <w:jc w:val="center"/>
          <w:ins w:id="2564"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65"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66"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67" w:author="ZTE-Ma Zhifeng" w:date="2025-05-26T21:22:00Z"/>
                <w:rFonts w:ascii="Arial" w:eastAsia="Times New Roman" w:hAnsi="Arial" w:cs="Arial"/>
                <w:sz w:val="18"/>
                <w:szCs w:val="18"/>
              </w:rPr>
            </w:pPr>
            <w:ins w:id="2568" w:author="ZTE-Ma Zhifeng" w:date="2025-05-26T21:23:00Z">
              <w:r w:rsidRPr="00CC1770">
                <w:rPr>
                  <w:rFonts w:ascii="Arial" w:hAnsi="Arial" w:cs="Arial"/>
                  <w:color w:val="000000"/>
                  <w:sz w:val="18"/>
                  <w:szCs w:val="18"/>
                  <w:rPrChange w:id="2569"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70" w:author="ZTE-Ma Zhifeng" w:date="2025-05-26T21:22:00Z"/>
                <w:rFonts w:ascii="Arial" w:eastAsia="Times New Roman" w:hAnsi="Arial" w:cs="Arial"/>
                <w:sz w:val="18"/>
                <w:szCs w:val="18"/>
                <w:lang w:bidi="ar"/>
              </w:rPr>
            </w:pPr>
            <w:ins w:id="2571" w:author="ZTE-Ma Zhifeng" w:date="2025-05-26T21:23:00Z">
              <w:r w:rsidRPr="00CC1770">
                <w:rPr>
                  <w:rFonts w:ascii="Arial" w:hAnsi="Arial" w:cs="Arial"/>
                  <w:color w:val="000000"/>
                  <w:sz w:val="18"/>
                  <w:szCs w:val="18"/>
                  <w:rPrChange w:id="2572" w:author="ZTE-Ma Zhifeng" w:date="2025-05-26T21:23:00Z">
                    <w:rPr>
                      <w:rFonts w:asciiTheme="minorBidi" w:hAnsiTheme="minorBidi" w:cstheme="minorBidi"/>
                      <w:color w:val="000000"/>
                      <w:sz w:val="18"/>
                      <w:szCs w:val="18"/>
                    </w:rPr>
                  </w:rPrChange>
                </w:rPr>
                <w:t>CA_n258(2A)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73" w:author="ZTE-Ma Zhifeng" w:date="2025-05-26T21:22:00Z"/>
                <w:rFonts w:ascii="Arial" w:eastAsia="Times New Roman" w:hAnsi="Arial" w:cs="Arial"/>
                <w:sz w:val="18"/>
                <w:szCs w:val="18"/>
                <w:lang w:eastAsia="zh-CN"/>
              </w:rPr>
            </w:pPr>
          </w:p>
        </w:tc>
      </w:tr>
      <w:tr w:rsidR="00F83377" w:rsidRPr="00FA0D99" w:rsidTr="00CC1770">
        <w:trPr>
          <w:jc w:val="center"/>
          <w:ins w:id="2574"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75" w:author="ZTE-Ma Zhifeng" w:date="2025-05-26T21:22:00Z"/>
                <w:rFonts w:ascii="Arial" w:eastAsia="Times New Roman" w:hAnsi="Arial" w:cs="Arial"/>
                <w:sz w:val="18"/>
                <w:szCs w:val="18"/>
              </w:rPr>
            </w:pPr>
            <w:ins w:id="2576" w:author="ZTE-Ma Zhifeng" w:date="2025-05-26T21:23:00Z">
              <w:r w:rsidRPr="00CC1770">
                <w:rPr>
                  <w:rFonts w:ascii="Arial" w:hAnsi="Arial" w:cs="Arial"/>
                  <w:color w:val="000000"/>
                  <w:sz w:val="18"/>
                  <w:szCs w:val="18"/>
                  <w:rPrChange w:id="2577" w:author="ZTE-Ma Zhifeng" w:date="2025-05-26T21:23:00Z">
                    <w:rPr>
                      <w:rFonts w:asciiTheme="minorBidi" w:hAnsiTheme="minorBidi" w:cstheme="minorBidi"/>
                      <w:color w:val="000000"/>
                      <w:sz w:val="18"/>
                      <w:szCs w:val="18"/>
                    </w:rPr>
                  </w:rPrChange>
                </w:rPr>
                <w:t>CA_n48A-n77A-n258(2G)</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78" w:author="ZTE-Ma Zhifeng" w:date="2025-05-26T21:22:00Z"/>
                <w:rFonts w:ascii="Arial" w:eastAsia="Times New Roman" w:hAnsi="Arial" w:cs="Arial"/>
                <w:sz w:val="18"/>
                <w:szCs w:val="18"/>
                <w:lang w:eastAsia="zh-CN"/>
              </w:rPr>
            </w:pPr>
            <w:ins w:id="2579" w:author="ZTE-Ma Zhifeng" w:date="2025-05-26T21:23:00Z">
              <w:r w:rsidRPr="00CC1770">
                <w:rPr>
                  <w:rFonts w:ascii="Arial" w:hAnsi="Arial" w:cs="Arial"/>
                  <w:color w:val="000000"/>
                  <w:sz w:val="18"/>
                  <w:szCs w:val="18"/>
                  <w:rPrChange w:id="2580" w:author="ZTE-Ma Zhifeng" w:date="2025-05-26T21:23:00Z">
                    <w:rPr>
                      <w:rFonts w:asciiTheme="minorBidi" w:hAnsiTheme="minorBidi" w:cstheme="minorBidi"/>
                      <w:color w:val="000000"/>
                      <w:sz w:val="18"/>
                      <w:szCs w:val="18"/>
                    </w:rPr>
                  </w:rPrChange>
                </w:rPr>
                <w:t>CA_n48A-n258A/G</w:t>
              </w:r>
              <w:r w:rsidRPr="00CC1770">
                <w:rPr>
                  <w:rFonts w:ascii="Arial" w:hAnsi="Arial" w:cs="Arial"/>
                  <w:color w:val="000000"/>
                  <w:sz w:val="18"/>
                  <w:szCs w:val="18"/>
                  <w:rPrChange w:id="2581" w:author="ZTE-Ma Zhifeng" w:date="2025-05-26T21:23:00Z">
                    <w:rPr>
                      <w:rFonts w:asciiTheme="minorBidi" w:hAnsiTheme="minorBidi" w:cstheme="minorBidi"/>
                      <w:color w:val="000000"/>
                      <w:sz w:val="18"/>
                      <w:szCs w:val="18"/>
                    </w:rPr>
                  </w:rPrChange>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82" w:author="ZTE-Ma Zhifeng" w:date="2025-05-26T21:22:00Z"/>
                <w:rFonts w:ascii="Arial" w:eastAsia="Times New Roman" w:hAnsi="Arial" w:cs="Arial"/>
                <w:sz w:val="18"/>
                <w:szCs w:val="18"/>
              </w:rPr>
            </w:pPr>
            <w:ins w:id="2583" w:author="ZTE-Ma Zhifeng" w:date="2025-05-26T21:23:00Z">
              <w:r w:rsidRPr="00CC1770">
                <w:rPr>
                  <w:rFonts w:ascii="Arial" w:hAnsi="Arial" w:cs="Arial"/>
                  <w:color w:val="000000"/>
                  <w:sz w:val="18"/>
                  <w:szCs w:val="18"/>
                  <w:rPrChange w:id="2584"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85" w:author="ZTE-Ma Zhifeng" w:date="2025-05-26T21:22:00Z"/>
                <w:rFonts w:ascii="Arial" w:eastAsia="Times New Roman" w:hAnsi="Arial" w:cs="Arial"/>
                <w:sz w:val="18"/>
                <w:szCs w:val="18"/>
                <w:lang w:bidi="ar"/>
              </w:rPr>
            </w:pPr>
            <w:ins w:id="2586" w:author="ZTE-Ma Zhifeng" w:date="2025-05-26T21:23:00Z">
              <w:r w:rsidRPr="00CC1770">
                <w:rPr>
                  <w:rFonts w:ascii="Arial" w:hAnsi="Arial" w:cs="Arial"/>
                  <w:color w:val="000000"/>
                  <w:sz w:val="18"/>
                  <w:szCs w:val="18"/>
                  <w:rPrChange w:id="2587"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88" w:author="ZTE-Ma Zhifeng" w:date="2025-05-26T21:22:00Z"/>
                <w:rFonts w:ascii="Arial" w:eastAsia="Times New Roman" w:hAnsi="Arial" w:cs="Arial"/>
                <w:sz w:val="18"/>
                <w:szCs w:val="18"/>
                <w:lang w:eastAsia="zh-CN"/>
              </w:rPr>
            </w:pPr>
            <w:ins w:id="2589" w:author="ZTE-Ma Zhifeng" w:date="2025-05-26T21:23:00Z">
              <w:r w:rsidRPr="00CC1770">
                <w:rPr>
                  <w:rFonts w:ascii="Arial" w:hAnsi="Arial" w:cs="Arial"/>
                  <w:color w:val="000000"/>
                  <w:sz w:val="18"/>
                  <w:szCs w:val="18"/>
                  <w:rPrChange w:id="2590"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591"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92"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593"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594" w:author="ZTE-Ma Zhifeng" w:date="2025-05-26T21:22:00Z"/>
                <w:rFonts w:ascii="Arial" w:eastAsia="Times New Roman" w:hAnsi="Arial" w:cs="Arial"/>
                <w:sz w:val="18"/>
                <w:szCs w:val="18"/>
              </w:rPr>
            </w:pPr>
            <w:ins w:id="2595" w:author="ZTE-Ma Zhifeng" w:date="2025-05-26T21:23:00Z">
              <w:r w:rsidRPr="00CC1770">
                <w:rPr>
                  <w:rFonts w:ascii="Arial" w:hAnsi="Arial" w:cs="Arial"/>
                  <w:color w:val="000000"/>
                  <w:sz w:val="18"/>
                  <w:szCs w:val="18"/>
                  <w:rPrChange w:id="2596"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597" w:author="ZTE-Ma Zhifeng" w:date="2025-05-26T21:22:00Z"/>
                <w:rFonts w:ascii="Arial" w:eastAsia="Times New Roman" w:hAnsi="Arial" w:cs="Arial"/>
                <w:sz w:val="18"/>
                <w:szCs w:val="18"/>
                <w:lang w:bidi="ar"/>
              </w:rPr>
            </w:pPr>
            <w:ins w:id="2598" w:author="ZTE-Ma Zhifeng" w:date="2025-05-26T21:23:00Z">
              <w:r w:rsidRPr="00CC1770">
                <w:rPr>
                  <w:rFonts w:ascii="Arial" w:hAnsi="Arial" w:cs="Arial"/>
                  <w:color w:val="000000"/>
                  <w:sz w:val="18"/>
                  <w:szCs w:val="18"/>
                  <w:rPrChange w:id="2599"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00" w:author="ZTE-Ma Zhifeng" w:date="2025-05-26T21:22:00Z"/>
                <w:rFonts w:ascii="Arial" w:eastAsia="Times New Roman" w:hAnsi="Arial" w:cs="Arial"/>
                <w:sz w:val="18"/>
                <w:szCs w:val="18"/>
                <w:lang w:eastAsia="zh-CN"/>
              </w:rPr>
            </w:pPr>
          </w:p>
        </w:tc>
      </w:tr>
      <w:tr w:rsidR="00F83377" w:rsidRPr="00FA0D99" w:rsidTr="00CC1770">
        <w:trPr>
          <w:jc w:val="center"/>
          <w:ins w:id="2601"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02"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03"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04" w:author="ZTE-Ma Zhifeng" w:date="2025-05-26T21:22:00Z"/>
                <w:rFonts w:ascii="Arial" w:eastAsia="Times New Roman" w:hAnsi="Arial" w:cs="Arial"/>
                <w:sz w:val="18"/>
                <w:szCs w:val="18"/>
              </w:rPr>
            </w:pPr>
            <w:ins w:id="2605" w:author="ZTE-Ma Zhifeng" w:date="2025-05-26T21:23:00Z">
              <w:r w:rsidRPr="00CC1770">
                <w:rPr>
                  <w:rFonts w:ascii="Arial" w:hAnsi="Arial" w:cs="Arial"/>
                  <w:color w:val="000000"/>
                  <w:sz w:val="18"/>
                  <w:szCs w:val="18"/>
                  <w:rPrChange w:id="2606"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07" w:author="ZTE-Ma Zhifeng" w:date="2025-05-26T21:22:00Z"/>
                <w:rFonts w:ascii="Arial" w:eastAsia="Times New Roman" w:hAnsi="Arial" w:cs="Arial"/>
                <w:sz w:val="18"/>
                <w:szCs w:val="18"/>
                <w:lang w:bidi="ar"/>
              </w:rPr>
            </w:pPr>
            <w:ins w:id="2608" w:author="ZTE-Ma Zhifeng" w:date="2025-05-26T21:23:00Z">
              <w:r w:rsidRPr="00CC1770">
                <w:rPr>
                  <w:rFonts w:ascii="Arial" w:hAnsi="Arial" w:cs="Arial"/>
                  <w:color w:val="000000"/>
                  <w:sz w:val="18"/>
                  <w:szCs w:val="18"/>
                  <w:rPrChange w:id="2609" w:author="ZTE-Ma Zhifeng" w:date="2025-05-26T21:23:00Z">
                    <w:rPr>
                      <w:rFonts w:asciiTheme="minorBidi" w:hAnsiTheme="minorBidi" w:cstheme="minorBidi"/>
                      <w:color w:val="000000"/>
                      <w:sz w:val="18"/>
                      <w:szCs w:val="18"/>
                    </w:rPr>
                  </w:rPrChange>
                </w:rPr>
                <w:t>CA_n258(2G)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10" w:author="ZTE-Ma Zhifeng" w:date="2025-05-26T21:22:00Z"/>
                <w:rFonts w:ascii="Arial" w:eastAsia="Times New Roman" w:hAnsi="Arial" w:cs="Arial"/>
                <w:sz w:val="18"/>
                <w:szCs w:val="18"/>
                <w:lang w:eastAsia="zh-CN"/>
              </w:rPr>
            </w:pPr>
          </w:p>
        </w:tc>
      </w:tr>
      <w:tr w:rsidR="00F83377" w:rsidRPr="00FA0D99" w:rsidTr="00CC1770">
        <w:trPr>
          <w:jc w:val="center"/>
          <w:ins w:id="2611"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12" w:author="ZTE-Ma Zhifeng" w:date="2025-05-26T21:22:00Z"/>
                <w:rFonts w:ascii="Arial" w:eastAsia="Times New Roman" w:hAnsi="Arial" w:cs="Arial"/>
                <w:sz w:val="18"/>
                <w:szCs w:val="18"/>
              </w:rPr>
            </w:pPr>
            <w:ins w:id="2613" w:author="ZTE-Ma Zhifeng" w:date="2025-05-26T21:23:00Z">
              <w:r w:rsidRPr="00CC1770">
                <w:rPr>
                  <w:rFonts w:ascii="Arial" w:hAnsi="Arial" w:cs="Arial"/>
                  <w:color w:val="000000"/>
                  <w:sz w:val="18"/>
                  <w:szCs w:val="18"/>
                  <w:rPrChange w:id="2614" w:author="ZTE-Ma Zhifeng" w:date="2025-05-26T21:23:00Z">
                    <w:rPr>
                      <w:rFonts w:asciiTheme="minorBidi" w:hAnsiTheme="minorBidi" w:cstheme="minorBidi"/>
                      <w:color w:val="000000"/>
                      <w:sz w:val="18"/>
                      <w:szCs w:val="18"/>
                    </w:rPr>
                  </w:rPrChange>
                </w:rPr>
                <w:t>CA_n48A-n77A-n258(A-G)</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15" w:author="ZTE-Ma Zhifeng" w:date="2025-05-26T21:22:00Z"/>
                <w:rFonts w:ascii="Arial" w:eastAsia="Times New Roman" w:hAnsi="Arial" w:cs="Arial"/>
                <w:sz w:val="18"/>
                <w:szCs w:val="18"/>
                <w:lang w:eastAsia="zh-CN"/>
              </w:rPr>
            </w:pPr>
            <w:ins w:id="2616" w:author="ZTE-Ma Zhifeng" w:date="2025-05-26T21:23:00Z">
              <w:r w:rsidRPr="00CC1770">
                <w:rPr>
                  <w:rFonts w:ascii="Arial" w:hAnsi="Arial" w:cs="Arial"/>
                  <w:color w:val="000000"/>
                  <w:sz w:val="18"/>
                  <w:szCs w:val="18"/>
                  <w:rPrChange w:id="2617" w:author="ZTE-Ma Zhifeng" w:date="2025-05-26T21:23:00Z">
                    <w:rPr>
                      <w:rFonts w:asciiTheme="minorBidi" w:hAnsiTheme="minorBidi" w:cstheme="minorBidi"/>
                      <w:color w:val="000000"/>
                      <w:sz w:val="18"/>
                      <w:szCs w:val="18"/>
                    </w:rPr>
                  </w:rPrChange>
                </w:rPr>
                <w:t>CA_n48A-n258A/G</w:t>
              </w:r>
              <w:r w:rsidRPr="00CC1770">
                <w:rPr>
                  <w:rFonts w:ascii="Arial" w:hAnsi="Arial" w:cs="Arial"/>
                  <w:color w:val="000000"/>
                  <w:sz w:val="18"/>
                  <w:szCs w:val="18"/>
                  <w:rPrChange w:id="2618" w:author="ZTE-Ma Zhifeng" w:date="2025-05-26T21:23:00Z">
                    <w:rPr>
                      <w:rFonts w:asciiTheme="minorBidi" w:hAnsiTheme="minorBidi" w:cstheme="minorBidi"/>
                      <w:color w:val="000000"/>
                      <w:sz w:val="18"/>
                      <w:szCs w:val="18"/>
                    </w:rPr>
                  </w:rPrChange>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19" w:author="ZTE-Ma Zhifeng" w:date="2025-05-26T21:22:00Z"/>
                <w:rFonts w:ascii="Arial" w:eastAsia="Times New Roman" w:hAnsi="Arial" w:cs="Arial"/>
                <w:sz w:val="18"/>
                <w:szCs w:val="18"/>
              </w:rPr>
            </w:pPr>
            <w:ins w:id="2620" w:author="ZTE-Ma Zhifeng" w:date="2025-05-26T21:23:00Z">
              <w:r w:rsidRPr="00CC1770">
                <w:rPr>
                  <w:rFonts w:ascii="Arial" w:hAnsi="Arial" w:cs="Arial"/>
                  <w:color w:val="000000"/>
                  <w:sz w:val="18"/>
                  <w:szCs w:val="18"/>
                  <w:rPrChange w:id="2621"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22" w:author="ZTE-Ma Zhifeng" w:date="2025-05-26T21:22:00Z"/>
                <w:rFonts w:ascii="Arial" w:eastAsia="Times New Roman" w:hAnsi="Arial" w:cs="Arial"/>
                <w:sz w:val="18"/>
                <w:szCs w:val="18"/>
                <w:lang w:bidi="ar"/>
              </w:rPr>
            </w:pPr>
            <w:ins w:id="2623" w:author="ZTE-Ma Zhifeng" w:date="2025-05-26T21:23:00Z">
              <w:r w:rsidRPr="00CC1770">
                <w:rPr>
                  <w:rFonts w:ascii="Arial" w:hAnsi="Arial" w:cs="Arial"/>
                  <w:color w:val="000000"/>
                  <w:sz w:val="18"/>
                  <w:szCs w:val="18"/>
                  <w:rPrChange w:id="2624"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25" w:author="ZTE-Ma Zhifeng" w:date="2025-05-26T21:22:00Z"/>
                <w:rFonts w:ascii="Arial" w:eastAsia="Times New Roman" w:hAnsi="Arial" w:cs="Arial"/>
                <w:sz w:val="18"/>
                <w:szCs w:val="18"/>
                <w:lang w:eastAsia="zh-CN"/>
              </w:rPr>
            </w:pPr>
            <w:ins w:id="2626" w:author="ZTE-Ma Zhifeng" w:date="2025-05-26T21:23:00Z">
              <w:r w:rsidRPr="00CC1770">
                <w:rPr>
                  <w:rFonts w:ascii="Arial" w:hAnsi="Arial" w:cs="Arial"/>
                  <w:color w:val="000000"/>
                  <w:sz w:val="18"/>
                  <w:szCs w:val="18"/>
                  <w:rPrChange w:id="2627"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628"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29"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30"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31" w:author="ZTE-Ma Zhifeng" w:date="2025-05-26T21:22:00Z"/>
                <w:rFonts w:ascii="Arial" w:eastAsia="Times New Roman" w:hAnsi="Arial" w:cs="Arial"/>
                <w:sz w:val="18"/>
                <w:szCs w:val="18"/>
              </w:rPr>
            </w:pPr>
            <w:ins w:id="2632" w:author="ZTE-Ma Zhifeng" w:date="2025-05-26T21:23:00Z">
              <w:r w:rsidRPr="00CC1770">
                <w:rPr>
                  <w:rFonts w:ascii="Arial" w:hAnsi="Arial" w:cs="Arial"/>
                  <w:color w:val="000000"/>
                  <w:sz w:val="18"/>
                  <w:szCs w:val="18"/>
                  <w:rPrChange w:id="2633"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34" w:author="ZTE-Ma Zhifeng" w:date="2025-05-26T21:22:00Z"/>
                <w:rFonts w:ascii="Arial" w:eastAsia="Times New Roman" w:hAnsi="Arial" w:cs="Arial"/>
                <w:sz w:val="18"/>
                <w:szCs w:val="18"/>
                <w:lang w:bidi="ar"/>
              </w:rPr>
            </w:pPr>
            <w:ins w:id="2635" w:author="ZTE-Ma Zhifeng" w:date="2025-05-26T21:23:00Z">
              <w:r w:rsidRPr="00CC1770">
                <w:rPr>
                  <w:rFonts w:ascii="Arial" w:hAnsi="Arial" w:cs="Arial"/>
                  <w:color w:val="000000"/>
                  <w:sz w:val="18"/>
                  <w:szCs w:val="18"/>
                  <w:rPrChange w:id="2636"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37" w:author="ZTE-Ma Zhifeng" w:date="2025-05-26T21:22:00Z"/>
                <w:rFonts w:ascii="Arial" w:eastAsia="Times New Roman" w:hAnsi="Arial" w:cs="Arial"/>
                <w:sz w:val="18"/>
                <w:szCs w:val="18"/>
                <w:lang w:eastAsia="zh-CN"/>
              </w:rPr>
            </w:pPr>
          </w:p>
        </w:tc>
      </w:tr>
      <w:tr w:rsidR="00F83377" w:rsidRPr="00FA0D99" w:rsidTr="00CC1770">
        <w:trPr>
          <w:jc w:val="center"/>
          <w:ins w:id="2638"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39"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40"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41" w:author="ZTE-Ma Zhifeng" w:date="2025-05-26T21:22:00Z"/>
                <w:rFonts w:ascii="Arial" w:eastAsia="Times New Roman" w:hAnsi="Arial" w:cs="Arial"/>
                <w:sz w:val="18"/>
                <w:szCs w:val="18"/>
              </w:rPr>
            </w:pPr>
            <w:ins w:id="2642" w:author="ZTE-Ma Zhifeng" w:date="2025-05-26T21:23:00Z">
              <w:r w:rsidRPr="00CC1770">
                <w:rPr>
                  <w:rFonts w:ascii="Arial" w:hAnsi="Arial" w:cs="Arial"/>
                  <w:color w:val="000000"/>
                  <w:sz w:val="18"/>
                  <w:szCs w:val="18"/>
                  <w:rPrChange w:id="2643"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44" w:author="ZTE-Ma Zhifeng" w:date="2025-05-26T21:22:00Z"/>
                <w:rFonts w:ascii="Arial" w:eastAsia="Times New Roman" w:hAnsi="Arial" w:cs="Arial"/>
                <w:sz w:val="18"/>
                <w:szCs w:val="18"/>
                <w:lang w:bidi="ar"/>
              </w:rPr>
            </w:pPr>
            <w:ins w:id="2645" w:author="ZTE-Ma Zhifeng" w:date="2025-05-26T21:23:00Z">
              <w:r w:rsidRPr="00CC1770">
                <w:rPr>
                  <w:rFonts w:ascii="Arial" w:hAnsi="Arial" w:cs="Arial"/>
                  <w:color w:val="000000"/>
                  <w:sz w:val="18"/>
                  <w:szCs w:val="18"/>
                  <w:rPrChange w:id="2646" w:author="ZTE-Ma Zhifeng" w:date="2025-05-26T21:23:00Z">
                    <w:rPr>
                      <w:rFonts w:asciiTheme="minorBidi" w:hAnsiTheme="minorBidi" w:cstheme="minorBidi"/>
                      <w:color w:val="000000"/>
                      <w:sz w:val="18"/>
                      <w:szCs w:val="18"/>
                    </w:rPr>
                  </w:rPrChange>
                </w:rPr>
                <w:t>CA_n258(A-G)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47" w:author="ZTE-Ma Zhifeng" w:date="2025-05-26T21:22:00Z"/>
                <w:rFonts w:ascii="Arial" w:eastAsia="Times New Roman" w:hAnsi="Arial" w:cs="Arial"/>
                <w:sz w:val="18"/>
                <w:szCs w:val="18"/>
                <w:lang w:eastAsia="zh-CN"/>
              </w:rPr>
            </w:pPr>
          </w:p>
        </w:tc>
      </w:tr>
      <w:tr w:rsidR="00F83377" w:rsidRPr="00FA0D99" w:rsidTr="00CC1770">
        <w:trPr>
          <w:jc w:val="center"/>
          <w:ins w:id="2648"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49" w:author="ZTE-Ma Zhifeng" w:date="2025-05-26T21:22:00Z"/>
                <w:rFonts w:ascii="Arial" w:eastAsia="Times New Roman" w:hAnsi="Arial" w:cs="Arial"/>
                <w:sz w:val="18"/>
                <w:szCs w:val="18"/>
              </w:rPr>
            </w:pPr>
            <w:ins w:id="2650" w:author="ZTE-Ma Zhifeng" w:date="2025-05-26T21:23:00Z">
              <w:r w:rsidRPr="00CC1770">
                <w:rPr>
                  <w:rFonts w:ascii="Arial" w:hAnsi="Arial" w:cs="Arial"/>
                  <w:color w:val="000000"/>
                  <w:sz w:val="18"/>
                  <w:szCs w:val="18"/>
                  <w:rPrChange w:id="2651" w:author="ZTE-Ma Zhifeng" w:date="2025-05-26T21:23:00Z">
                    <w:rPr>
                      <w:rFonts w:asciiTheme="minorBidi" w:hAnsiTheme="minorBidi" w:cstheme="minorBidi"/>
                      <w:color w:val="000000"/>
                      <w:sz w:val="18"/>
                      <w:szCs w:val="18"/>
                    </w:rPr>
                  </w:rPrChange>
                </w:rPr>
                <w:t>CA_n48A-n77A-n258(A-H)</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52" w:author="ZTE-Ma Zhifeng" w:date="2025-05-26T21:22:00Z"/>
                <w:rFonts w:ascii="Arial" w:eastAsia="Times New Roman" w:hAnsi="Arial" w:cs="Arial"/>
                <w:sz w:val="18"/>
                <w:szCs w:val="18"/>
                <w:lang w:eastAsia="zh-CN"/>
              </w:rPr>
            </w:pPr>
            <w:ins w:id="2653" w:author="ZTE-Ma Zhifeng" w:date="2025-05-26T21:23:00Z">
              <w:r w:rsidRPr="00CC1770">
                <w:rPr>
                  <w:rFonts w:ascii="Arial" w:hAnsi="Arial" w:cs="Arial"/>
                  <w:color w:val="000000"/>
                  <w:sz w:val="18"/>
                  <w:szCs w:val="18"/>
                  <w:rPrChange w:id="2654" w:author="ZTE-Ma Zhifeng" w:date="2025-05-26T21:23:00Z">
                    <w:rPr>
                      <w:rFonts w:asciiTheme="minorBidi" w:hAnsiTheme="minorBidi" w:cstheme="minorBidi"/>
                      <w:color w:val="000000"/>
                      <w:sz w:val="18"/>
                      <w:szCs w:val="18"/>
                    </w:rPr>
                  </w:rPrChange>
                </w:rPr>
                <w:t>CA_n48A-n258A/G/H</w:t>
              </w:r>
              <w:r w:rsidRPr="00CC1770">
                <w:rPr>
                  <w:rFonts w:ascii="Arial" w:hAnsi="Arial" w:cs="Arial"/>
                  <w:color w:val="000000"/>
                  <w:sz w:val="18"/>
                  <w:szCs w:val="18"/>
                  <w:rPrChange w:id="2655" w:author="ZTE-Ma Zhifeng" w:date="2025-05-26T21:23:00Z">
                    <w:rPr>
                      <w:rFonts w:asciiTheme="minorBidi" w:hAnsiTheme="minorBidi" w:cstheme="minorBidi"/>
                      <w:color w:val="000000"/>
                      <w:sz w:val="18"/>
                      <w:szCs w:val="18"/>
                    </w:rPr>
                  </w:rPrChange>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56" w:author="ZTE-Ma Zhifeng" w:date="2025-05-26T21:22:00Z"/>
                <w:rFonts w:ascii="Arial" w:eastAsia="Times New Roman" w:hAnsi="Arial" w:cs="Arial"/>
                <w:sz w:val="18"/>
                <w:szCs w:val="18"/>
              </w:rPr>
            </w:pPr>
            <w:ins w:id="2657" w:author="ZTE-Ma Zhifeng" w:date="2025-05-26T21:23:00Z">
              <w:r w:rsidRPr="00CC1770">
                <w:rPr>
                  <w:rFonts w:ascii="Arial" w:hAnsi="Arial" w:cs="Arial"/>
                  <w:color w:val="000000"/>
                  <w:sz w:val="18"/>
                  <w:szCs w:val="18"/>
                  <w:rPrChange w:id="2658"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59" w:author="ZTE-Ma Zhifeng" w:date="2025-05-26T21:22:00Z"/>
                <w:rFonts w:ascii="Arial" w:eastAsia="Times New Roman" w:hAnsi="Arial" w:cs="Arial"/>
                <w:sz w:val="18"/>
                <w:szCs w:val="18"/>
                <w:lang w:bidi="ar"/>
              </w:rPr>
            </w:pPr>
            <w:ins w:id="2660" w:author="ZTE-Ma Zhifeng" w:date="2025-05-26T21:23:00Z">
              <w:r w:rsidRPr="00CC1770">
                <w:rPr>
                  <w:rFonts w:ascii="Arial" w:hAnsi="Arial" w:cs="Arial"/>
                  <w:color w:val="000000"/>
                  <w:sz w:val="18"/>
                  <w:szCs w:val="18"/>
                  <w:rPrChange w:id="2661"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62" w:author="ZTE-Ma Zhifeng" w:date="2025-05-26T21:22:00Z"/>
                <w:rFonts w:ascii="Arial" w:eastAsia="Times New Roman" w:hAnsi="Arial" w:cs="Arial"/>
                <w:sz w:val="18"/>
                <w:szCs w:val="18"/>
                <w:lang w:eastAsia="zh-CN"/>
              </w:rPr>
            </w:pPr>
            <w:ins w:id="2663" w:author="ZTE-Ma Zhifeng" w:date="2025-05-26T21:23:00Z">
              <w:r w:rsidRPr="00CC1770">
                <w:rPr>
                  <w:rFonts w:ascii="Arial" w:hAnsi="Arial" w:cs="Arial"/>
                  <w:color w:val="000000"/>
                  <w:sz w:val="18"/>
                  <w:szCs w:val="18"/>
                  <w:rPrChange w:id="2664"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665"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66"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67"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68" w:author="ZTE-Ma Zhifeng" w:date="2025-05-26T21:22:00Z"/>
                <w:rFonts w:ascii="Arial" w:eastAsia="Times New Roman" w:hAnsi="Arial" w:cs="Arial"/>
                <w:sz w:val="18"/>
                <w:szCs w:val="18"/>
              </w:rPr>
            </w:pPr>
            <w:ins w:id="2669" w:author="ZTE-Ma Zhifeng" w:date="2025-05-26T21:23:00Z">
              <w:r w:rsidRPr="00CC1770">
                <w:rPr>
                  <w:rFonts w:ascii="Arial" w:hAnsi="Arial" w:cs="Arial"/>
                  <w:color w:val="000000"/>
                  <w:sz w:val="18"/>
                  <w:szCs w:val="18"/>
                  <w:rPrChange w:id="2670"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71" w:author="ZTE-Ma Zhifeng" w:date="2025-05-26T21:22:00Z"/>
                <w:rFonts w:ascii="Arial" w:eastAsia="Times New Roman" w:hAnsi="Arial" w:cs="Arial"/>
                <w:sz w:val="18"/>
                <w:szCs w:val="18"/>
                <w:lang w:bidi="ar"/>
              </w:rPr>
            </w:pPr>
            <w:ins w:id="2672" w:author="ZTE-Ma Zhifeng" w:date="2025-05-26T21:23:00Z">
              <w:r w:rsidRPr="00CC1770">
                <w:rPr>
                  <w:rFonts w:ascii="Arial" w:hAnsi="Arial" w:cs="Arial"/>
                  <w:color w:val="000000"/>
                  <w:sz w:val="18"/>
                  <w:szCs w:val="18"/>
                  <w:rPrChange w:id="2673"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74" w:author="ZTE-Ma Zhifeng" w:date="2025-05-26T21:22:00Z"/>
                <w:rFonts w:ascii="Arial" w:eastAsia="Times New Roman" w:hAnsi="Arial" w:cs="Arial"/>
                <w:sz w:val="18"/>
                <w:szCs w:val="18"/>
                <w:lang w:eastAsia="zh-CN"/>
              </w:rPr>
            </w:pPr>
          </w:p>
        </w:tc>
      </w:tr>
      <w:tr w:rsidR="00F83377" w:rsidRPr="00FA0D99" w:rsidTr="00CC1770">
        <w:trPr>
          <w:jc w:val="center"/>
          <w:ins w:id="2675"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76"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77"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78" w:author="ZTE-Ma Zhifeng" w:date="2025-05-26T21:22:00Z"/>
                <w:rFonts w:ascii="Arial" w:eastAsia="Times New Roman" w:hAnsi="Arial" w:cs="Arial"/>
                <w:sz w:val="18"/>
                <w:szCs w:val="18"/>
              </w:rPr>
            </w:pPr>
            <w:ins w:id="2679" w:author="ZTE-Ma Zhifeng" w:date="2025-05-26T21:23:00Z">
              <w:r w:rsidRPr="00CC1770">
                <w:rPr>
                  <w:rFonts w:ascii="Arial" w:hAnsi="Arial" w:cs="Arial"/>
                  <w:color w:val="000000"/>
                  <w:sz w:val="18"/>
                  <w:szCs w:val="18"/>
                  <w:rPrChange w:id="2680"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81" w:author="ZTE-Ma Zhifeng" w:date="2025-05-26T21:22:00Z"/>
                <w:rFonts w:ascii="Arial" w:eastAsia="Times New Roman" w:hAnsi="Arial" w:cs="Arial"/>
                <w:sz w:val="18"/>
                <w:szCs w:val="18"/>
                <w:lang w:bidi="ar"/>
              </w:rPr>
            </w:pPr>
            <w:ins w:id="2682" w:author="ZTE-Ma Zhifeng" w:date="2025-05-26T21:23:00Z">
              <w:r w:rsidRPr="00CC1770">
                <w:rPr>
                  <w:rFonts w:ascii="Arial" w:hAnsi="Arial" w:cs="Arial"/>
                  <w:color w:val="000000"/>
                  <w:sz w:val="18"/>
                  <w:szCs w:val="18"/>
                  <w:rPrChange w:id="2683" w:author="ZTE-Ma Zhifeng" w:date="2025-05-26T21:23:00Z">
                    <w:rPr>
                      <w:rFonts w:asciiTheme="minorBidi" w:hAnsiTheme="minorBidi" w:cstheme="minorBidi"/>
                      <w:color w:val="000000"/>
                      <w:sz w:val="18"/>
                      <w:szCs w:val="18"/>
                    </w:rPr>
                  </w:rPrChange>
                </w:rPr>
                <w:t>CA_n258(A-H)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684" w:author="ZTE-Ma Zhifeng" w:date="2025-05-26T21:22:00Z"/>
                <w:rFonts w:ascii="Arial" w:eastAsia="Times New Roman" w:hAnsi="Arial" w:cs="Arial"/>
                <w:sz w:val="18"/>
                <w:szCs w:val="18"/>
                <w:lang w:eastAsia="zh-CN"/>
              </w:rPr>
            </w:pPr>
          </w:p>
        </w:tc>
      </w:tr>
      <w:tr w:rsidR="00F83377" w:rsidRPr="00FA0D99" w:rsidTr="00CC1770">
        <w:trPr>
          <w:jc w:val="center"/>
          <w:ins w:id="2685"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86" w:author="ZTE-Ma Zhifeng" w:date="2025-05-26T21:22:00Z"/>
                <w:rFonts w:ascii="Arial" w:eastAsia="Times New Roman" w:hAnsi="Arial" w:cs="Arial"/>
                <w:sz w:val="18"/>
                <w:szCs w:val="18"/>
              </w:rPr>
            </w:pPr>
            <w:ins w:id="2687" w:author="ZTE-Ma Zhifeng" w:date="2025-05-26T21:23:00Z">
              <w:r w:rsidRPr="00CC1770">
                <w:rPr>
                  <w:rFonts w:ascii="Arial" w:hAnsi="Arial" w:cs="Arial"/>
                  <w:color w:val="000000"/>
                  <w:sz w:val="18"/>
                  <w:szCs w:val="18"/>
                  <w:rPrChange w:id="2688" w:author="ZTE-Ma Zhifeng" w:date="2025-05-26T21:23:00Z">
                    <w:rPr>
                      <w:rFonts w:asciiTheme="minorBidi" w:hAnsiTheme="minorBidi" w:cstheme="minorBidi"/>
                      <w:color w:val="000000"/>
                      <w:sz w:val="18"/>
                      <w:szCs w:val="18"/>
                    </w:rPr>
                  </w:rPrChange>
                </w:rPr>
                <w:t>CA_n48A-n77A-n258(A-I)</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89" w:author="ZTE-Ma Zhifeng" w:date="2025-05-26T21:22:00Z"/>
                <w:rFonts w:ascii="Arial" w:eastAsia="Times New Roman" w:hAnsi="Arial" w:cs="Arial"/>
                <w:sz w:val="18"/>
                <w:szCs w:val="18"/>
                <w:lang w:eastAsia="zh-CN"/>
              </w:rPr>
            </w:pPr>
            <w:ins w:id="2690" w:author="ZTE-Ma Zhifeng" w:date="2025-05-26T21:23:00Z">
              <w:r w:rsidRPr="00CC1770">
                <w:rPr>
                  <w:rFonts w:ascii="Arial" w:hAnsi="Arial" w:cs="Arial"/>
                  <w:color w:val="000000"/>
                  <w:sz w:val="18"/>
                  <w:szCs w:val="18"/>
                  <w:rPrChange w:id="2691" w:author="ZTE-Ma Zhifeng" w:date="2025-05-26T21:23:00Z">
                    <w:rPr>
                      <w:rFonts w:asciiTheme="minorBidi" w:hAnsiTheme="minorBidi" w:cstheme="minorBidi"/>
                      <w:color w:val="000000"/>
                      <w:sz w:val="18"/>
                      <w:szCs w:val="18"/>
                    </w:rPr>
                  </w:rPrChange>
                </w:rPr>
                <w:t>CA_n48A-n258A/G/H/I</w:t>
              </w:r>
              <w:r w:rsidRPr="00CC1770">
                <w:rPr>
                  <w:rFonts w:ascii="Arial" w:hAnsi="Arial" w:cs="Arial"/>
                  <w:color w:val="000000"/>
                  <w:sz w:val="18"/>
                  <w:szCs w:val="18"/>
                  <w:rPrChange w:id="2692" w:author="ZTE-Ma Zhifeng" w:date="2025-05-26T21:23:00Z">
                    <w:rPr>
                      <w:rFonts w:asciiTheme="minorBidi" w:hAnsiTheme="minorBidi" w:cstheme="minorBidi"/>
                      <w:color w:val="000000"/>
                      <w:sz w:val="18"/>
                      <w:szCs w:val="18"/>
                    </w:rPr>
                  </w:rPrChange>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693" w:author="ZTE-Ma Zhifeng" w:date="2025-05-26T21:22:00Z"/>
                <w:rFonts w:ascii="Arial" w:eastAsia="Times New Roman" w:hAnsi="Arial" w:cs="Arial"/>
                <w:sz w:val="18"/>
                <w:szCs w:val="18"/>
              </w:rPr>
            </w:pPr>
            <w:ins w:id="2694" w:author="ZTE-Ma Zhifeng" w:date="2025-05-26T21:23:00Z">
              <w:r w:rsidRPr="00CC1770">
                <w:rPr>
                  <w:rFonts w:ascii="Arial" w:hAnsi="Arial" w:cs="Arial"/>
                  <w:color w:val="000000"/>
                  <w:sz w:val="18"/>
                  <w:szCs w:val="18"/>
                  <w:rPrChange w:id="2695"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96" w:author="ZTE-Ma Zhifeng" w:date="2025-05-26T21:22:00Z"/>
                <w:rFonts w:ascii="Arial" w:eastAsia="Times New Roman" w:hAnsi="Arial" w:cs="Arial"/>
                <w:sz w:val="18"/>
                <w:szCs w:val="18"/>
                <w:lang w:bidi="ar"/>
              </w:rPr>
            </w:pPr>
            <w:ins w:id="2697" w:author="ZTE-Ma Zhifeng" w:date="2025-05-26T21:23:00Z">
              <w:r w:rsidRPr="00CC1770">
                <w:rPr>
                  <w:rFonts w:ascii="Arial" w:hAnsi="Arial" w:cs="Arial"/>
                  <w:color w:val="000000"/>
                  <w:sz w:val="18"/>
                  <w:szCs w:val="18"/>
                  <w:rPrChange w:id="2698"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699" w:author="ZTE-Ma Zhifeng" w:date="2025-05-26T21:22:00Z"/>
                <w:rFonts w:ascii="Arial" w:eastAsia="Times New Roman" w:hAnsi="Arial" w:cs="Arial"/>
                <w:sz w:val="18"/>
                <w:szCs w:val="18"/>
                <w:lang w:eastAsia="zh-CN"/>
              </w:rPr>
            </w:pPr>
            <w:ins w:id="2700" w:author="ZTE-Ma Zhifeng" w:date="2025-05-26T21:23:00Z">
              <w:r w:rsidRPr="00CC1770">
                <w:rPr>
                  <w:rFonts w:ascii="Arial" w:hAnsi="Arial" w:cs="Arial"/>
                  <w:color w:val="000000"/>
                  <w:sz w:val="18"/>
                  <w:szCs w:val="18"/>
                  <w:rPrChange w:id="2701"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702"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03"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04"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05" w:author="ZTE-Ma Zhifeng" w:date="2025-05-26T21:22:00Z"/>
                <w:rFonts w:ascii="Arial" w:eastAsia="Times New Roman" w:hAnsi="Arial" w:cs="Arial"/>
                <w:sz w:val="18"/>
                <w:szCs w:val="18"/>
              </w:rPr>
            </w:pPr>
            <w:ins w:id="2706" w:author="ZTE-Ma Zhifeng" w:date="2025-05-26T21:23:00Z">
              <w:r w:rsidRPr="00CC1770">
                <w:rPr>
                  <w:rFonts w:ascii="Arial" w:hAnsi="Arial" w:cs="Arial"/>
                  <w:color w:val="000000"/>
                  <w:sz w:val="18"/>
                  <w:szCs w:val="18"/>
                  <w:rPrChange w:id="2707"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08" w:author="ZTE-Ma Zhifeng" w:date="2025-05-26T21:22:00Z"/>
                <w:rFonts w:ascii="Arial" w:eastAsia="Times New Roman" w:hAnsi="Arial" w:cs="Arial"/>
                <w:sz w:val="18"/>
                <w:szCs w:val="18"/>
                <w:lang w:bidi="ar"/>
              </w:rPr>
            </w:pPr>
            <w:ins w:id="2709" w:author="ZTE-Ma Zhifeng" w:date="2025-05-26T21:23:00Z">
              <w:r w:rsidRPr="00CC1770">
                <w:rPr>
                  <w:rFonts w:ascii="Arial" w:hAnsi="Arial" w:cs="Arial"/>
                  <w:color w:val="000000"/>
                  <w:sz w:val="18"/>
                  <w:szCs w:val="18"/>
                  <w:rPrChange w:id="2710"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11" w:author="ZTE-Ma Zhifeng" w:date="2025-05-26T21:22:00Z"/>
                <w:rFonts w:ascii="Arial" w:eastAsia="Times New Roman" w:hAnsi="Arial" w:cs="Arial"/>
                <w:sz w:val="18"/>
                <w:szCs w:val="18"/>
                <w:lang w:eastAsia="zh-CN"/>
              </w:rPr>
            </w:pPr>
          </w:p>
        </w:tc>
      </w:tr>
      <w:tr w:rsidR="00F83377" w:rsidRPr="00FA0D99" w:rsidTr="00CC1770">
        <w:trPr>
          <w:jc w:val="center"/>
          <w:ins w:id="2712"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13"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14"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15" w:author="ZTE-Ma Zhifeng" w:date="2025-05-26T21:22:00Z"/>
                <w:rFonts w:ascii="Arial" w:eastAsia="Times New Roman" w:hAnsi="Arial" w:cs="Arial"/>
                <w:sz w:val="18"/>
                <w:szCs w:val="18"/>
              </w:rPr>
            </w:pPr>
            <w:ins w:id="2716" w:author="ZTE-Ma Zhifeng" w:date="2025-05-26T21:23:00Z">
              <w:r w:rsidRPr="00CC1770">
                <w:rPr>
                  <w:rFonts w:ascii="Arial" w:hAnsi="Arial" w:cs="Arial"/>
                  <w:color w:val="000000"/>
                  <w:sz w:val="18"/>
                  <w:szCs w:val="18"/>
                  <w:rPrChange w:id="2717"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18" w:author="ZTE-Ma Zhifeng" w:date="2025-05-26T21:22:00Z"/>
                <w:rFonts w:ascii="Arial" w:eastAsia="Times New Roman" w:hAnsi="Arial" w:cs="Arial"/>
                <w:sz w:val="18"/>
                <w:szCs w:val="18"/>
                <w:lang w:bidi="ar"/>
              </w:rPr>
            </w:pPr>
            <w:ins w:id="2719" w:author="ZTE-Ma Zhifeng" w:date="2025-05-26T21:23:00Z">
              <w:r w:rsidRPr="00CC1770">
                <w:rPr>
                  <w:rFonts w:ascii="Arial" w:hAnsi="Arial" w:cs="Arial"/>
                  <w:color w:val="000000"/>
                  <w:sz w:val="18"/>
                  <w:szCs w:val="18"/>
                  <w:rPrChange w:id="2720" w:author="ZTE-Ma Zhifeng" w:date="2025-05-26T21:23:00Z">
                    <w:rPr>
                      <w:rFonts w:asciiTheme="minorBidi" w:hAnsiTheme="minorBidi" w:cstheme="minorBidi"/>
                      <w:color w:val="000000"/>
                      <w:sz w:val="18"/>
                      <w:szCs w:val="18"/>
                    </w:rPr>
                  </w:rPrChange>
                </w:rPr>
                <w:t>CA_n258(A-I)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21" w:author="ZTE-Ma Zhifeng" w:date="2025-05-26T21:22:00Z"/>
                <w:rFonts w:ascii="Arial" w:eastAsia="Times New Roman" w:hAnsi="Arial" w:cs="Arial"/>
                <w:sz w:val="18"/>
                <w:szCs w:val="18"/>
                <w:lang w:eastAsia="zh-CN"/>
              </w:rPr>
            </w:pPr>
          </w:p>
        </w:tc>
      </w:tr>
      <w:tr w:rsidR="00F83377" w:rsidRPr="00FA0D99" w:rsidTr="00CC1770">
        <w:trPr>
          <w:jc w:val="center"/>
          <w:ins w:id="2722"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23" w:author="ZTE-Ma Zhifeng" w:date="2025-05-26T21:22:00Z"/>
                <w:rFonts w:ascii="Arial" w:eastAsia="Times New Roman" w:hAnsi="Arial" w:cs="Arial"/>
                <w:sz w:val="18"/>
                <w:szCs w:val="18"/>
              </w:rPr>
            </w:pPr>
            <w:ins w:id="2724" w:author="ZTE-Ma Zhifeng" w:date="2025-05-26T21:23:00Z">
              <w:r w:rsidRPr="00CC1770">
                <w:rPr>
                  <w:rFonts w:ascii="Arial" w:hAnsi="Arial" w:cs="Arial"/>
                  <w:color w:val="000000"/>
                  <w:sz w:val="18"/>
                  <w:szCs w:val="18"/>
                  <w:rPrChange w:id="2725" w:author="ZTE-Ma Zhifeng" w:date="2025-05-26T21:23:00Z">
                    <w:rPr>
                      <w:rFonts w:asciiTheme="minorBidi" w:hAnsiTheme="minorBidi" w:cstheme="minorBidi"/>
                      <w:color w:val="000000"/>
                      <w:sz w:val="18"/>
                      <w:szCs w:val="18"/>
                    </w:rPr>
                  </w:rPrChange>
                </w:rPr>
                <w:t>CA_n48A-n77A-n258(A-J)</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26" w:author="ZTE-Ma Zhifeng" w:date="2025-05-26T21:22:00Z"/>
                <w:rFonts w:ascii="Arial" w:eastAsia="Times New Roman" w:hAnsi="Arial" w:cs="Arial"/>
                <w:sz w:val="18"/>
                <w:szCs w:val="18"/>
                <w:lang w:eastAsia="zh-CN"/>
              </w:rPr>
            </w:pPr>
            <w:ins w:id="2727" w:author="ZTE-Ma Zhifeng" w:date="2025-05-26T21:23:00Z">
              <w:r w:rsidRPr="00CC1770">
                <w:rPr>
                  <w:rFonts w:ascii="Arial" w:hAnsi="Arial" w:cs="Arial"/>
                  <w:color w:val="000000"/>
                  <w:sz w:val="18"/>
                  <w:szCs w:val="18"/>
                  <w:rPrChange w:id="2728" w:author="ZTE-Ma Zhifeng" w:date="2025-05-26T21:23:00Z">
                    <w:rPr>
                      <w:rFonts w:asciiTheme="minorBidi" w:hAnsiTheme="minorBidi" w:cstheme="minorBidi"/>
                      <w:color w:val="000000"/>
                      <w:sz w:val="18"/>
                      <w:szCs w:val="18"/>
                    </w:rPr>
                  </w:rPrChange>
                </w:rPr>
                <w:t>CA_n48A-n258A/G/H/I/J</w:t>
              </w:r>
              <w:r w:rsidRPr="00CC1770">
                <w:rPr>
                  <w:rFonts w:ascii="Arial" w:hAnsi="Arial" w:cs="Arial"/>
                  <w:color w:val="000000"/>
                  <w:sz w:val="18"/>
                  <w:szCs w:val="18"/>
                  <w:rPrChange w:id="2729" w:author="ZTE-Ma Zhifeng" w:date="2025-05-26T21:23:00Z">
                    <w:rPr>
                      <w:rFonts w:asciiTheme="minorBidi" w:hAnsiTheme="minorBidi" w:cstheme="minorBidi"/>
                      <w:color w:val="000000"/>
                      <w:sz w:val="18"/>
                      <w:szCs w:val="18"/>
                    </w:rPr>
                  </w:rPrChange>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30" w:author="ZTE-Ma Zhifeng" w:date="2025-05-26T21:22:00Z"/>
                <w:rFonts w:ascii="Arial" w:eastAsia="Times New Roman" w:hAnsi="Arial" w:cs="Arial"/>
                <w:sz w:val="18"/>
                <w:szCs w:val="18"/>
              </w:rPr>
            </w:pPr>
            <w:ins w:id="2731" w:author="ZTE-Ma Zhifeng" w:date="2025-05-26T21:23:00Z">
              <w:r w:rsidRPr="00CC1770">
                <w:rPr>
                  <w:rFonts w:ascii="Arial" w:hAnsi="Arial" w:cs="Arial"/>
                  <w:color w:val="000000"/>
                  <w:sz w:val="18"/>
                  <w:szCs w:val="18"/>
                  <w:rPrChange w:id="2732"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33" w:author="ZTE-Ma Zhifeng" w:date="2025-05-26T21:22:00Z"/>
                <w:rFonts w:ascii="Arial" w:eastAsia="Times New Roman" w:hAnsi="Arial" w:cs="Arial"/>
                <w:sz w:val="18"/>
                <w:szCs w:val="18"/>
                <w:lang w:bidi="ar"/>
              </w:rPr>
            </w:pPr>
            <w:ins w:id="2734" w:author="ZTE-Ma Zhifeng" w:date="2025-05-26T21:23:00Z">
              <w:r w:rsidRPr="00CC1770">
                <w:rPr>
                  <w:rFonts w:ascii="Arial" w:hAnsi="Arial" w:cs="Arial"/>
                  <w:color w:val="000000"/>
                  <w:sz w:val="18"/>
                  <w:szCs w:val="18"/>
                  <w:rPrChange w:id="2735"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36" w:author="ZTE-Ma Zhifeng" w:date="2025-05-26T21:22:00Z"/>
                <w:rFonts w:ascii="Arial" w:eastAsia="Times New Roman" w:hAnsi="Arial" w:cs="Arial"/>
                <w:sz w:val="18"/>
                <w:szCs w:val="18"/>
                <w:lang w:eastAsia="zh-CN"/>
              </w:rPr>
            </w:pPr>
            <w:ins w:id="2737" w:author="ZTE-Ma Zhifeng" w:date="2025-05-26T21:23:00Z">
              <w:r w:rsidRPr="00CC1770">
                <w:rPr>
                  <w:rFonts w:ascii="Arial" w:hAnsi="Arial" w:cs="Arial"/>
                  <w:color w:val="000000"/>
                  <w:sz w:val="18"/>
                  <w:szCs w:val="18"/>
                  <w:rPrChange w:id="2738"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739"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40"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41"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42" w:author="ZTE-Ma Zhifeng" w:date="2025-05-26T21:22:00Z"/>
                <w:rFonts w:ascii="Arial" w:eastAsia="Times New Roman" w:hAnsi="Arial" w:cs="Arial"/>
                <w:sz w:val="18"/>
                <w:szCs w:val="18"/>
              </w:rPr>
            </w:pPr>
            <w:ins w:id="2743" w:author="ZTE-Ma Zhifeng" w:date="2025-05-26T21:23:00Z">
              <w:r w:rsidRPr="00CC1770">
                <w:rPr>
                  <w:rFonts w:ascii="Arial" w:hAnsi="Arial" w:cs="Arial"/>
                  <w:color w:val="000000"/>
                  <w:sz w:val="18"/>
                  <w:szCs w:val="18"/>
                  <w:rPrChange w:id="2744"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45" w:author="ZTE-Ma Zhifeng" w:date="2025-05-26T21:22:00Z"/>
                <w:rFonts w:ascii="Arial" w:eastAsia="Times New Roman" w:hAnsi="Arial" w:cs="Arial"/>
                <w:sz w:val="18"/>
                <w:szCs w:val="18"/>
                <w:lang w:bidi="ar"/>
              </w:rPr>
            </w:pPr>
            <w:ins w:id="2746" w:author="ZTE-Ma Zhifeng" w:date="2025-05-26T21:23:00Z">
              <w:r w:rsidRPr="00CC1770">
                <w:rPr>
                  <w:rFonts w:ascii="Arial" w:hAnsi="Arial" w:cs="Arial"/>
                  <w:color w:val="000000"/>
                  <w:sz w:val="18"/>
                  <w:szCs w:val="18"/>
                  <w:rPrChange w:id="2747"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48" w:author="ZTE-Ma Zhifeng" w:date="2025-05-26T21:22:00Z"/>
                <w:rFonts w:ascii="Arial" w:eastAsia="Times New Roman" w:hAnsi="Arial" w:cs="Arial"/>
                <w:sz w:val="18"/>
                <w:szCs w:val="18"/>
                <w:lang w:eastAsia="zh-CN"/>
              </w:rPr>
            </w:pPr>
          </w:p>
        </w:tc>
      </w:tr>
      <w:tr w:rsidR="00F83377" w:rsidRPr="00FA0D99" w:rsidTr="00CC1770">
        <w:trPr>
          <w:jc w:val="center"/>
          <w:ins w:id="2749"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50"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51"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52" w:author="ZTE-Ma Zhifeng" w:date="2025-05-26T21:22:00Z"/>
                <w:rFonts w:ascii="Arial" w:eastAsia="Times New Roman" w:hAnsi="Arial" w:cs="Arial"/>
                <w:sz w:val="18"/>
                <w:szCs w:val="18"/>
              </w:rPr>
            </w:pPr>
            <w:ins w:id="2753" w:author="ZTE-Ma Zhifeng" w:date="2025-05-26T21:23:00Z">
              <w:r w:rsidRPr="00CC1770">
                <w:rPr>
                  <w:rFonts w:ascii="Arial" w:hAnsi="Arial" w:cs="Arial"/>
                  <w:color w:val="000000"/>
                  <w:sz w:val="18"/>
                  <w:szCs w:val="18"/>
                  <w:rPrChange w:id="2754"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55" w:author="ZTE-Ma Zhifeng" w:date="2025-05-26T21:22:00Z"/>
                <w:rFonts w:ascii="Arial" w:eastAsia="Times New Roman" w:hAnsi="Arial" w:cs="Arial"/>
                <w:sz w:val="18"/>
                <w:szCs w:val="18"/>
                <w:lang w:bidi="ar"/>
              </w:rPr>
            </w:pPr>
            <w:ins w:id="2756" w:author="ZTE-Ma Zhifeng" w:date="2025-05-26T21:23:00Z">
              <w:r w:rsidRPr="00CC1770">
                <w:rPr>
                  <w:rFonts w:ascii="Arial" w:hAnsi="Arial" w:cs="Arial"/>
                  <w:color w:val="000000"/>
                  <w:sz w:val="18"/>
                  <w:szCs w:val="18"/>
                  <w:rPrChange w:id="2757" w:author="ZTE-Ma Zhifeng" w:date="2025-05-26T21:23:00Z">
                    <w:rPr>
                      <w:rFonts w:asciiTheme="minorBidi" w:hAnsiTheme="minorBidi" w:cstheme="minorBidi"/>
                      <w:color w:val="000000"/>
                      <w:sz w:val="18"/>
                      <w:szCs w:val="18"/>
                    </w:rPr>
                  </w:rPrChange>
                </w:rPr>
                <w:t>CA_n258(A-J)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58" w:author="ZTE-Ma Zhifeng" w:date="2025-05-26T21:22:00Z"/>
                <w:rFonts w:ascii="Arial" w:eastAsia="Times New Roman" w:hAnsi="Arial" w:cs="Arial"/>
                <w:sz w:val="18"/>
                <w:szCs w:val="18"/>
                <w:lang w:eastAsia="zh-CN"/>
              </w:rPr>
            </w:pPr>
          </w:p>
        </w:tc>
      </w:tr>
      <w:tr w:rsidR="00F83377" w:rsidRPr="00FA0D99" w:rsidTr="00CC1770">
        <w:trPr>
          <w:jc w:val="center"/>
          <w:ins w:id="2759"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60" w:author="ZTE-Ma Zhifeng" w:date="2025-05-26T21:22:00Z"/>
                <w:rFonts w:ascii="Arial" w:eastAsia="Times New Roman" w:hAnsi="Arial" w:cs="Arial"/>
                <w:sz w:val="18"/>
                <w:szCs w:val="18"/>
              </w:rPr>
            </w:pPr>
            <w:ins w:id="2761" w:author="ZTE-Ma Zhifeng" w:date="2025-05-26T21:23:00Z">
              <w:r w:rsidRPr="00CC1770">
                <w:rPr>
                  <w:rFonts w:ascii="Arial" w:hAnsi="Arial" w:cs="Arial"/>
                  <w:color w:val="000000"/>
                  <w:sz w:val="18"/>
                  <w:szCs w:val="18"/>
                  <w:rPrChange w:id="2762" w:author="ZTE-Ma Zhifeng" w:date="2025-05-26T21:23:00Z">
                    <w:rPr>
                      <w:rFonts w:asciiTheme="minorBidi" w:hAnsiTheme="minorBidi" w:cstheme="minorBidi"/>
                      <w:color w:val="000000"/>
                      <w:sz w:val="18"/>
                      <w:szCs w:val="18"/>
                    </w:rPr>
                  </w:rPrChange>
                </w:rPr>
                <w:t>CA_n48A-n77A-n258(G-H)</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63" w:author="ZTE-Ma Zhifeng" w:date="2025-05-26T21:22:00Z"/>
                <w:rFonts w:ascii="Arial" w:eastAsia="Times New Roman" w:hAnsi="Arial" w:cs="Arial"/>
                <w:sz w:val="18"/>
                <w:szCs w:val="18"/>
                <w:lang w:eastAsia="zh-CN"/>
              </w:rPr>
            </w:pPr>
            <w:ins w:id="2764" w:author="ZTE-Ma Zhifeng" w:date="2025-05-26T21:23:00Z">
              <w:r w:rsidRPr="00CC1770">
                <w:rPr>
                  <w:rFonts w:ascii="Arial" w:hAnsi="Arial" w:cs="Arial"/>
                  <w:color w:val="000000"/>
                  <w:sz w:val="18"/>
                  <w:szCs w:val="18"/>
                  <w:rPrChange w:id="2765" w:author="ZTE-Ma Zhifeng" w:date="2025-05-26T21:23:00Z">
                    <w:rPr>
                      <w:rFonts w:asciiTheme="minorBidi" w:hAnsiTheme="minorBidi" w:cstheme="minorBidi"/>
                      <w:color w:val="000000"/>
                      <w:sz w:val="18"/>
                      <w:szCs w:val="18"/>
                    </w:rPr>
                  </w:rPrChange>
                </w:rPr>
                <w:t>CA_n48A-n258A/G/H</w:t>
              </w:r>
              <w:r w:rsidRPr="00CC1770">
                <w:rPr>
                  <w:rFonts w:ascii="Arial" w:hAnsi="Arial" w:cs="Arial"/>
                  <w:color w:val="000000"/>
                  <w:sz w:val="18"/>
                  <w:szCs w:val="18"/>
                  <w:rPrChange w:id="2766" w:author="ZTE-Ma Zhifeng" w:date="2025-05-26T21:23:00Z">
                    <w:rPr>
                      <w:rFonts w:asciiTheme="minorBidi" w:hAnsiTheme="minorBidi" w:cstheme="minorBidi"/>
                      <w:color w:val="000000"/>
                      <w:sz w:val="18"/>
                      <w:szCs w:val="18"/>
                    </w:rPr>
                  </w:rPrChange>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67" w:author="ZTE-Ma Zhifeng" w:date="2025-05-26T21:22:00Z"/>
                <w:rFonts w:ascii="Arial" w:eastAsia="Times New Roman" w:hAnsi="Arial" w:cs="Arial"/>
                <w:sz w:val="18"/>
                <w:szCs w:val="18"/>
              </w:rPr>
            </w:pPr>
            <w:ins w:id="2768" w:author="ZTE-Ma Zhifeng" w:date="2025-05-26T21:23:00Z">
              <w:r w:rsidRPr="00CC1770">
                <w:rPr>
                  <w:rFonts w:ascii="Arial" w:hAnsi="Arial" w:cs="Arial"/>
                  <w:color w:val="000000"/>
                  <w:sz w:val="18"/>
                  <w:szCs w:val="18"/>
                  <w:rPrChange w:id="2769"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70" w:author="ZTE-Ma Zhifeng" w:date="2025-05-26T21:22:00Z"/>
                <w:rFonts w:ascii="Arial" w:eastAsia="Times New Roman" w:hAnsi="Arial" w:cs="Arial"/>
                <w:sz w:val="18"/>
                <w:szCs w:val="18"/>
                <w:lang w:bidi="ar"/>
              </w:rPr>
            </w:pPr>
            <w:ins w:id="2771" w:author="ZTE-Ma Zhifeng" w:date="2025-05-26T21:23:00Z">
              <w:r w:rsidRPr="00CC1770">
                <w:rPr>
                  <w:rFonts w:ascii="Arial" w:hAnsi="Arial" w:cs="Arial"/>
                  <w:color w:val="000000"/>
                  <w:sz w:val="18"/>
                  <w:szCs w:val="18"/>
                  <w:rPrChange w:id="2772"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73" w:author="ZTE-Ma Zhifeng" w:date="2025-05-26T21:22:00Z"/>
                <w:rFonts w:ascii="Arial" w:eastAsia="Times New Roman" w:hAnsi="Arial" w:cs="Arial"/>
                <w:sz w:val="18"/>
                <w:szCs w:val="18"/>
                <w:lang w:eastAsia="zh-CN"/>
              </w:rPr>
            </w:pPr>
            <w:ins w:id="2774" w:author="ZTE-Ma Zhifeng" w:date="2025-05-26T21:23:00Z">
              <w:r w:rsidRPr="00CC1770">
                <w:rPr>
                  <w:rFonts w:ascii="Arial" w:hAnsi="Arial" w:cs="Arial"/>
                  <w:color w:val="000000"/>
                  <w:sz w:val="18"/>
                  <w:szCs w:val="18"/>
                  <w:rPrChange w:id="2775"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776"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77"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78"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79" w:author="ZTE-Ma Zhifeng" w:date="2025-05-26T21:22:00Z"/>
                <w:rFonts w:ascii="Arial" w:eastAsia="Times New Roman" w:hAnsi="Arial" w:cs="Arial"/>
                <w:sz w:val="18"/>
                <w:szCs w:val="18"/>
              </w:rPr>
            </w:pPr>
            <w:ins w:id="2780" w:author="ZTE-Ma Zhifeng" w:date="2025-05-26T21:23:00Z">
              <w:r w:rsidRPr="00CC1770">
                <w:rPr>
                  <w:rFonts w:ascii="Arial" w:hAnsi="Arial" w:cs="Arial"/>
                  <w:color w:val="000000"/>
                  <w:sz w:val="18"/>
                  <w:szCs w:val="18"/>
                  <w:rPrChange w:id="2781"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82" w:author="ZTE-Ma Zhifeng" w:date="2025-05-26T21:22:00Z"/>
                <w:rFonts w:ascii="Arial" w:eastAsia="Times New Roman" w:hAnsi="Arial" w:cs="Arial"/>
                <w:sz w:val="18"/>
                <w:szCs w:val="18"/>
                <w:lang w:bidi="ar"/>
              </w:rPr>
            </w:pPr>
            <w:ins w:id="2783" w:author="ZTE-Ma Zhifeng" w:date="2025-05-26T21:23:00Z">
              <w:r w:rsidRPr="00CC1770">
                <w:rPr>
                  <w:rFonts w:ascii="Arial" w:hAnsi="Arial" w:cs="Arial"/>
                  <w:color w:val="000000"/>
                  <w:sz w:val="18"/>
                  <w:szCs w:val="18"/>
                  <w:rPrChange w:id="2784"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85" w:author="ZTE-Ma Zhifeng" w:date="2025-05-26T21:22:00Z"/>
                <w:rFonts w:ascii="Arial" w:eastAsia="Times New Roman" w:hAnsi="Arial" w:cs="Arial"/>
                <w:sz w:val="18"/>
                <w:szCs w:val="18"/>
                <w:lang w:eastAsia="zh-CN"/>
              </w:rPr>
            </w:pPr>
          </w:p>
        </w:tc>
      </w:tr>
      <w:tr w:rsidR="00F83377" w:rsidRPr="00FA0D99" w:rsidTr="00CC1770">
        <w:trPr>
          <w:jc w:val="center"/>
          <w:ins w:id="2786"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87"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88"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789" w:author="ZTE-Ma Zhifeng" w:date="2025-05-26T21:22:00Z"/>
                <w:rFonts w:ascii="Arial" w:eastAsia="Times New Roman" w:hAnsi="Arial" w:cs="Arial"/>
                <w:sz w:val="18"/>
                <w:szCs w:val="18"/>
              </w:rPr>
            </w:pPr>
            <w:ins w:id="2790" w:author="ZTE-Ma Zhifeng" w:date="2025-05-26T21:23:00Z">
              <w:r w:rsidRPr="00CC1770">
                <w:rPr>
                  <w:rFonts w:ascii="Arial" w:hAnsi="Arial" w:cs="Arial"/>
                  <w:color w:val="000000"/>
                  <w:sz w:val="18"/>
                  <w:szCs w:val="18"/>
                  <w:rPrChange w:id="2791"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92" w:author="ZTE-Ma Zhifeng" w:date="2025-05-26T21:22:00Z"/>
                <w:rFonts w:ascii="Arial" w:eastAsia="Times New Roman" w:hAnsi="Arial" w:cs="Arial"/>
                <w:sz w:val="18"/>
                <w:szCs w:val="18"/>
                <w:lang w:bidi="ar"/>
              </w:rPr>
            </w:pPr>
            <w:ins w:id="2793" w:author="ZTE-Ma Zhifeng" w:date="2025-05-26T21:23:00Z">
              <w:r w:rsidRPr="00CC1770">
                <w:rPr>
                  <w:rFonts w:ascii="Arial" w:hAnsi="Arial" w:cs="Arial"/>
                  <w:color w:val="000000"/>
                  <w:sz w:val="18"/>
                  <w:szCs w:val="18"/>
                  <w:rPrChange w:id="2794" w:author="ZTE-Ma Zhifeng" w:date="2025-05-26T21:23:00Z">
                    <w:rPr>
                      <w:rFonts w:asciiTheme="minorBidi" w:hAnsiTheme="minorBidi" w:cstheme="minorBidi"/>
                      <w:color w:val="000000"/>
                      <w:sz w:val="18"/>
                      <w:szCs w:val="18"/>
                    </w:rPr>
                  </w:rPrChange>
                </w:rPr>
                <w:t>CA_n258(G-H)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795" w:author="ZTE-Ma Zhifeng" w:date="2025-05-26T21:22:00Z"/>
                <w:rFonts w:ascii="Arial" w:eastAsia="Times New Roman" w:hAnsi="Arial" w:cs="Arial"/>
                <w:sz w:val="18"/>
                <w:szCs w:val="18"/>
                <w:lang w:eastAsia="zh-CN"/>
              </w:rPr>
            </w:pPr>
          </w:p>
        </w:tc>
      </w:tr>
      <w:tr w:rsidR="00F83377" w:rsidRPr="00FA0D99" w:rsidTr="00CC1770">
        <w:trPr>
          <w:jc w:val="center"/>
          <w:ins w:id="2796"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797" w:author="ZTE-Ma Zhifeng" w:date="2025-05-26T21:22:00Z"/>
                <w:rFonts w:ascii="Arial" w:eastAsia="Times New Roman" w:hAnsi="Arial" w:cs="Arial"/>
                <w:sz w:val="18"/>
                <w:szCs w:val="18"/>
              </w:rPr>
            </w:pPr>
            <w:ins w:id="2798" w:author="ZTE-Ma Zhifeng" w:date="2025-05-26T21:23:00Z">
              <w:r w:rsidRPr="00CC1770">
                <w:rPr>
                  <w:rFonts w:ascii="Arial" w:hAnsi="Arial" w:cs="Arial"/>
                  <w:color w:val="000000"/>
                  <w:sz w:val="18"/>
                  <w:szCs w:val="18"/>
                  <w:rPrChange w:id="2799" w:author="ZTE-Ma Zhifeng" w:date="2025-05-26T21:23:00Z">
                    <w:rPr>
                      <w:rFonts w:asciiTheme="minorBidi" w:hAnsiTheme="minorBidi" w:cstheme="minorBidi"/>
                      <w:color w:val="000000"/>
                      <w:sz w:val="18"/>
                      <w:szCs w:val="18"/>
                    </w:rPr>
                  </w:rPrChange>
                </w:rPr>
                <w:lastRenderedPageBreak/>
                <w:t>CA_n48A-n77A-n258(G-I)</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00" w:author="ZTE-Ma Zhifeng" w:date="2025-05-26T21:22:00Z"/>
                <w:rFonts w:ascii="Arial" w:eastAsia="Times New Roman" w:hAnsi="Arial" w:cs="Arial"/>
                <w:sz w:val="18"/>
                <w:szCs w:val="18"/>
                <w:lang w:eastAsia="zh-CN"/>
              </w:rPr>
            </w:pPr>
            <w:ins w:id="2801" w:author="ZTE-Ma Zhifeng" w:date="2025-05-26T21:23:00Z">
              <w:r w:rsidRPr="00CC1770">
                <w:rPr>
                  <w:rFonts w:ascii="Arial" w:hAnsi="Arial" w:cs="Arial"/>
                  <w:color w:val="000000"/>
                  <w:sz w:val="18"/>
                  <w:szCs w:val="18"/>
                  <w:rPrChange w:id="2802" w:author="ZTE-Ma Zhifeng" w:date="2025-05-26T21:23:00Z">
                    <w:rPr>
                      <w:rFonts w:asciiTheme="minorBidi" w:hAnsiTheme="minorBidi" w:cstheme="minorBidi"/>
                      <w:color w:val="000000"/>
                      <w:sz w:val="18"/>
                      <w:szCs w:val="18"/>
                    </w:rPr>
                  </w:rPrChange>
                </w:rPr>
                <w:t>CA_n48A-n258A/G/H/I</w:t>
              </w:r>
              <w:r w:rsidRPr="00CC1770">
                <w:rPr>
                  <w:rFonts w:ascii="Arial" w:hAnsi="Arial" w:cs="Arial"/>
                  <w:color w:val="000000"/>
                  <w:sz w:val="18"/>
                  <w:szCs w:val="18"/>
                  <w:rPrChange w:id="2803" w:author="ZTE-Ma Zhifeng" w:date="2025-05-26T21:23:00Z">
                    <w:rPr>
                      <w:rFonts w:asciiTheme="minorBidi" w:hAnsiTheme="minorBidi" w:cstheme="minorBidi"/>
                      <w:color w:val="000000"/>
                      <w:sz w:val="18"/>
                      <w:szCs w:val="18"/>
                    </w:rPr>
                  </w:rPrChange>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04" w:author="ZTE-Ma Zhifeng" w:date="2025-05-26T21:22:00Z"/>
                <w:rFonts w:ascii="Arial" w:eastAsia="Times New Roman" w:hAnsi="Arial" w:cs="Arial"/>
                <w:sz w:val="18"/>
                <w:szCs w:val="18"/>
              </w:rPr>
            </w:pPr>
            <w:ins w:id="2805" w:author="ZTE-Ma Zhifeng" w:date="2025-05-26T21:23:00Z">
              <w:r w:rsidRPr="00CC1770">
                <w:rPr>
                  <w:rFonts w:ascii="Arial" w:hAnsi="Arial" w:cs="Arial"/>
                  <w:color w:val="000000"/>
                  <w:sz w:val="18"/>
                  <w:szCs w:val="18"/>
                  <w:rPrChange w:id="2806"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07" w:author="ZTE-Ma Zhifeng" w:date="2025-05-26T21:22:00Z"/>
                <w:rFonts w:ascii="Arial" w:eastAsia="Times New Roman" w:hAnsi="Arial" w:cs="Arial"/>
                <w:sz w:val="18"/>
                <w:szCs w:val="18"/>
                <w:lang w:bidi="ar"/>
              </w:rPr>
            </w:pPr>
            <w:ins w:id="2808" w:author="ZTE-Ma Zhifeng" w:date="2025-05-26T21:23:00Z">
              <w:r w:rsidRPr="00CC1770">
                <w:rPr>
                  <w:rFonts w:ascii="Arial" w:hAnsi="Arial" w:cs="Arial"/>
                  <w:color w:val="000000"/>
                  <w:sz w:val="18"/>
                  <w:szCs w:val="18"/>
                  <w:rPrChange w:id="2809"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10" w:author="ZTE-Ma Zhifeng" w:date="2025-05-26T21:22:00Z"/>
                <w:rFonts w:ascii="Arial" w:eastAsia="Times New Roman" w:hAnsi="Arial" w:cs="Arial"/>
                <w:sz w:val="18"/>
                <w:szCs w:val="18"/>
                <w:lang w:eastAsia="zh-CN"/>
              </w:rPr>
            </w:pPr>
            <w:ins w:id="2811" w:author="ZTE-Ma Zhifeng" w:date="2025-05-26T21:23:00Z">
              <w:r w:rsidRPr="00CC1770">
                <w:rPr>
                  <w:rFonts w:ascii="Arial" w:hAnsi="Arial" w:cs="Arial"/>
                  <w:color w:val="000000"/>
                  <w:sz w:val="18"/>
                  <w:szCs w:val="18"/>
                  <w:rPrChange w:id="2812"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813"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14"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15"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16" w:author="ZTE-Ma Zhifeng" w:date="2025-05-26T21:22:00Z"/>
                <w:rFonts w:ascii="Arial" w:eastAsia="Times New Roman" w:hAnsi="Arial" w:cs="Arial"/>
                <w:sz w:val="18"/>
                <w:szCs w:val="18"/>
              </w:rPr>
            </w:pPr>
            <w:ins w:id="2817" w:author="ZTE-Ma Zhifeng" w:date="2025-05-26T21:23:00Z">
              <w:r w:rsidRPr="00CC1770">
                <w:rPr>
                  <w:rFonts w:ascii="Arial" w:hAnsi="Arial" w:cs="Arial"/>
                  <w:color w:val="000000"/>
                  <w:sz w:val="18"/>
                  <w:szCs w:val="18"/>
                  <w:rPrChange w:id="2818"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19" w:author="ZTE-Ma Zhifeng" w:date="2025-05-26T21:22:00Z"/>
                <w:rFonts w:ascii="Arial" w:eastAsia="Times New Roman" w:hAnsi="Arial" w:cs="Arial"/>
                <w:sz w:val="18"/>
                <w:szCs w:val="18"/>
                <w:lang w:bidi="ar"/>
              </w:rPr>
            </w:pPr>
            <w:ins w:id="2820" w:author="ZTE-Ma Zhifeng" w:date="2025-05-26T21:23:00Z">
              <w:r w:rsidRPr="00CC1770">
                <w:rPr>
                  <w:rFonts w:ascii="Arial" w:hAnsi="Arial" w:cs="Arial"/>
                  <w:color w:val="000000"/>
                  <w:sz w:val="18"/>
                  <w:szCs w:val="18"/>
                  <w:rPrChange w:id="2821"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22" w:author="ZTE-Ma Zhifeng" w:date="2025-05-26T21:22:00Z"/>
                <w:rFonts w:ascii="Arial" w:eastAsia="Times New Roman" w:hAnsi="Arial" w:cs="Arial"/>
                <w:sz w:val="18"/>
                <w:szCs w:val="18"/>
                <w:lang w:eastAsia="zh-CN"/>
              </w:rPr>
            </w:pPr>
          </w:p>
        </w:tc>
      </w:tr>
      <w:tr w:rsidR="00F83377" w:rsidRPr="00FA0D99" w:rsidTr="00CC1770">
        <w:trPr>
          <w:jc w:val="center"/>
          <w:ins w:id="2823"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24"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25"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26" w:author="ZTE-Ma Zhifeng" w:date="2025-05-26T21:22:00Z"/>
                <w:rFonts w:ascii="Arial" w:eastAsia="Times New Roman" w:hAnsi="Arial" w:cs="Arial"/>
                <w:sz w:val="18"/>
                <w:szCs w:val="18"/>
              </w:rPr>
            </w:pPr>
            <w:ins w:id="2827" w:author="ZTE-Ma Zhifeng" w:date="2025-05-26T21:23:00Z">
              <w:r w:rsidRPr="00CC1770">
                <w:rPr>
                  <w:rFonts w:ascii="Arial" w:hAnsi="Arial" w:cs="Arial"/>
                  <w:color w:val="000000"/>
                  <w:sz w:val="18"/>
                  <w:szCs w:val="18"/>
                  <w:rPrChange w:id="2828"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29" w:author="ZTE-Ma Zhifeng" w:date="2025-05-26T21:22:00Z"/>
                <w:rFonts w:ascii="Arial" w:eastAsia="Times New Roman" w:hAnsi="Arial" w:cs="Arial"/>
                <w:sz w:val="18"/>
                <w:szCs w:val="18"/>
                <w:lang w:bidi="ar"/>
              </w:rPr>
            </w:pPr>
            <w:ins w:id="2830" w:author="ZTE-Ma Zhifeng" w:date="2025-05-26T21:23:00Z">
              <w:r w:rsidRPr="00CC1770">
                <w:rPr>
                  <w:rFonts w:ascii="Arial" w:hAnsi="Arial" w:cs="Arial"/>
                  <w:color w:val="000000"/>
                  <w:sz w:val="18"/>
                  <w:szCs w:val="18"/>
                  <w:rPrChange w:id="2831" w:author="ZTE-Ma Zhifeng" w:date="2025-05-26T21:23:00Z">
                    <w:rPr>
                      <w:rFonts w:asciiTheme="minorBidi" w:hAnsiTheme="minorBidi" w:cstheme="minorBidi"/>
                      <w:color w:val="000000"/>
                      <w:sz w:val="18"/>
                      <w:szCs w:val="18"/>
                    </w:rPr>
                  </w:rPrChange>
                </w:rPr>
                <w:t>CA_n258(G-I)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32" w:author="ZTE-Ma Zhifeng" w:date="2025-05-26T21:22:00Z"/>
                <w:rFonts w:ascii="Arial" w:eastAsia="Times New Roman" w:hAnsi="Arial" w:cs="Arial"/>
                <w:sz w:val="18"/>
                <w:szCs w:val="18"/>
                <w:lang w:eastAsia="zh-CN"/>
              </w:rPr>
            </w:pPr>
          </w:p>
        </w:tc>
      </w:tr>
      <w:tr w:rsidR="00F83377" w:rsidRPr="00FA0D99" w:rsidTr="00CC1770">
        <w:trPr>
          <w:jc w:val="center"/>
          <w:ins w:id="2833" w:author="ZTE-Ma Zhifeng" w:date="2025-05-26T21:22:00Z"/>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34" w:author="ZTE-Ma Zhifeng" w:date="2025-05-26T21:22:00Z"/>
                <w:rFonts w:ascii="Arial" w:eastAsia="Times New Roman" w:hAnsi="Arial" w:cs="Arial"/>
                <w:sz w:val="18"/>
                <w:szCs w:val="18"/>
              </w:rPr>
            </w:pPr>
            <w:ins w:id="2835" w:author="ZTE-Ma Zhifeng" w:date="2025-05-26T21:23:00Z">
              <w:r w:rsidRPr="00CC1770">
                <w:rPr>
                  <w:rFonts w:ascii="Arial" w:hAnsi="Arial" w:cs="Arial"/>
                  <w:color w:val="000000"/>
                  <w:sz w:val="18"/>
                  <w:szCs w:val="18"/>
                  <w:rPrChange w:id="2836" w:author="ZTE-Ma Zhifeng" w:date="2025-05-26T21:23:00Z">
                    <w:rPr>
                      <w:rFonts w:asciiTheme="minorBidi" w:hAnsiTheme="minorBidi" w:cstheme="minorBidi"/>
                      <w:color w:val="000000"/>
                      <w:sz w:val="18"/>
                      <w:szCs w:val="18"/>
                    </w:rPr>
                  </w:rPrChange>
                </w:rPr>
                <w:t>CA_n48A-n77A-n258(G-J)</w:t>
              </w:r>
            </w:ins>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37" w:author="ZTE-Ma Zhifeng" w:date="2025-05-26T21:22:00Z"/>
                <w:rFonts w:ascii="Arial" w:eastAsia="Times New Roman" w:hAnsi="Arial" w:cs="Arial"/>
                <w:sz w:val="18"/>
                <w:szCs w:val="18"/>
                <w:lang w:eastAsia="zh-CN"/>
              </w:rPr>
            </w:pPr>
            <w:ins w:id="2838" w:author="ZTE-Ma Zhifeng" w:date="2025-05-26T21:23:00Z">
              <w:r w:rsidRPr="00CC1770">
                <w:rPr>
                  <w:rFonts w:ascii="Arial" w:hAnsi="Arial" w:cs="Arial"/>
                  <w:color w:val="000000"/>
                  <w:sz w:val="18"/>
                  <w:szCs w:val="18"/>
                  <w:rPrChange w:id="2839" w:author="ZTE-Ma Zhifeng" w:date="2025-05-26T21:23:00Z">
                    <w:rPr>
                      <w:rFonts w:asciiTheme="minorBidi" w:hAnsiTheme="minorBidi" w:cstheme="minorBidi"/>
                      <w:color w:val="000000"/>
                      <w:sz w:val="18"/>
                      <w:szCs w:val="18"/>
                    </w:rPr>
                  </w:rPrChange>
                </w:rPr>
                <w:t>CA_n48A-n258A/G/H/I/J</w:t>
              </w:r>
              <w:r w:rsidRPr="00CC1770">
                <w:rPr>
                  <w:rFonts w:ascii="Arial" w:hAnsi="Arial" w:cs="Arial"/>
                  <w:color w:val="000000"/>
                  <w:sz w:val="18"/>
                  <w:szCs w:val="18"/>
                  <w:rPrChange w:id="2840" w:author="ZTE-Ma Zhifeng" w:date="2025-05-26T21:23:00Z">
                    <w:rPr>
                      <w:rFonts w:asciiTheme="minorBidi" w:hAnsiTheme="minorBidi" w:cstheme="minorBidi"/>
                      <w:color w:val="000000"/>
                      <w:sz w:val="18"/>
                      <w:szCs w:val="18"/>
                    </w:rPr>
                  </w:rPrChange>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41" w:author="ZTE-Ma Zhifeng" w:date="2025-05-26T21:22:00Z"/>
                <w:rFonts w:ascii="Arial" w:eastAsia="Times New Roman" w:hAnsi="Arial" w:cs="Arial"/>
                <w:sz w:val="18"/>
                <w:szCs w:val="18"/>
              </w:rPr>
            </w:pPr>
            <w:ins w:id="2842" w:author="ZTE-Ma Zhifeng" w:date="2025-05-26T21:23:00Z">
              <w:r w:rsidRPr="00CC1770">
                <w:rPr>
                  <w:rFonts w:ascii="Arial" w:hAnsi="Arial" w:cs="Arial"/>
                  <w:color w:val="000000"/>
                  <w:sz w:val="18"/>
                  <w:szCs w:val="18"/>
                  <w:rPrChange w:id="2843" w:author="ZTE-Ma Zhifeng" w:date="2025-05-26T21:23:00Z">
                    <w:rPr>
                      <w:rFonts w:asciiTheme="minorBidi" w:hAnsiTheme="minorBidi" w:cstheme="minorBidi"/>
                      <w:color w:val="000000"/>
                      <w:sz w:val="18"/>
                      <w:szCs w:val="18"/>
                    </w:rPr>
                  </w:rPrChange>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44" w:author="ZTE-Ma Zhifeng" w:date="2025-05-26T21:22:00Z"/>
                <w:rFonts w:ascii="Arial" w:eastAsia="Times New Roman" w:hAnsi="Arial" w:cs="Arial"/>
                <w:sz w:val="18"/>
                <w:szCs w:val="18"/>
                <w:lang w:bidi="ar"/>
              </w:rPr>
            </w:pPr>
            <w:ins w:id="2845" w:author="ZTE-Ma Zhifeng" w:date="2025-05-26T21:23:00Z">
              <w:r w:rsidRPr="00CC1770">
                <w:rPr>
                  <w:rFonts w:ascii="Arial" w:hAnsi="Arial" w:cs="Arial"/>
                  <w:color w:val="000000"/>
                  <w:sz w:val="18"/>
                  <w:szCs w:val="18"/>
                  <w:rPrChange w:id="2846" w:author="ZTE-Ma Zhifeng" w:date="2025-05-26T21:23:00Z">
                    <w:rPr>
                      <w:rFonts w:asciiTheme="minorBidi" w:hAnsiTheme="minorBidi" w:cstheme="minorBidi"/>
                      <w:color w:val="000000"/>
                      <w:sz w:val="18"/>
                      <w:szCs w:val="18"/>
                    </w:rPr>
                  </w:rPrChange>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47" w:author="ZTE-Ma Zhifeng" w:date="2025-05-26T21:22:00Z"/>
                <w:rFonts w:ascii="Arial" w:eastAsia="Times New Roman" w:hAnsi="Arial" w:cs="Arial"/>
                <w:sz w:val="18"/>
                <w:szCs w:val="18"/>
                <w:lang w:eastAsia="zh-CN"/>
              </w:rPr>
            </w:pPr>
            <w:ins w:id="2848" w:author="ZTE-Ma Zhifeng" w:date="2025-05-26T21:23:00Z">
              <w:r w:rsidRPr="00CC1770">
                <w:rPr>
                  <w:rFonts w:ascii="Arial" w:hAnsi="Arial" w:cs="Arial"/>
                  <w:color w:val="000000"/>
                  <w:sz w:val="18"/>
                  <w:szCs w:val="18"/>
                  <w:rPrChange w:id="2849" w:author="ZTE-Ma Zhifeng" w:date="2025-05-26T21:23:00Z">
                    <w:rPr>
                      <w:rFonts w:asciiTheme="minorBidi" w:hAnsiTheme="minorBidi" w:cstheme="minorBidi"/>
                      <w:color w:val="000000"/>
                      <w:sz w:val="18"/>
                      <w:szCs w:val="18"/>
                    </w:rPr>
                  </w:rPrChange>
                </w:rPr>
                <w:t>4 and 5</w:t>
              </w:r>
            </w:ins>
          </w:p>
        </w:tc>
      </w:tr>
      <w:tr w:rsidR="00F83377" w:rsidRPr="00FA0D99" w:rsidTr="00CC1770">
        <w:trPr>
          <w:jc w:val="center"/>
          <w:ins w:id="2850" w:author="ZTE-Ma Zhifeng" w:date="2025-05-26T21:22:00Z"/>
        </w:trPr>
        <w:tc>
          <w:tcPr>
            <w:tcW w:w="2776" w:type="dxa"/>
            <w:tcBorders>
              <w:top w:val="nil"/>
              <w:left w:val="single" w:sz="4" w:space="0" w:color="auto"/>
              <w:bottom w:val="nil"/>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51" w:author="ZTE-Ma Zhifeng" w:date="2025-05-26T21:22:00Z"/>
                <w:rFonts w:ascii="Arial" w:eastAsia="Times New Roman" w:hAnsi="Arial" w:cs="Arial"/>
                <w:sz w:val="18"/>
                <w:szCs w:val="18"/>
              </w:rPr>
            </w:pPr>
          </w:p>
        </w:tc>
        <w:tc>
          <w:tcPr>
            <w:tcW w:w="3096"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52"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53" w:author="ZTE-Ma Zhifeng" w:date="2025-05-26T21:22:00Z"/>
                <w:rFonts w:ascii="Arial" w:eastAsia="Times New Roman" w:hAnsi="Arial" w:cs="Arial"/>
                <w:sz w:val="18"/>
                <w:szCs w:val="18"/>
              </w:rPr>
            </w:pPr>
            <w:ins w:id="2854" w:author="ZTE-Ma Zhifeng" w:date="2025-05-26T21:23:00Z">
              <w:r w:rsidRPr="00CC1770">
                <w:rPr>
                  <w:rFonts w:ascii="Arial" w:hAnsi="Arial" w:cs="Arial"/>
                  <w:color w:val="000000"/>
                  <w:sz w:val="18"/>
                  <w:szCs w:val="18"/>
                  <w:rPrChange w:id="2855" w:author="ZTE-Ma Zhifeng" w:date="2025-05-26T21:23:00Z">
                    <w:rPr>
                      <w:rFonts w:asciiTheme="minorBidi" w:hAnsiTheme="minorBidi" w:cstheme="minorBidi"/>
                      <w:color w:val="000000"/>
                      <w:sz w:val="18"/>
                      <w:szCs w:val="18"/>
                    </w:rPr>
                  </w:rPrChange>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56" w:author="ZTE-Ma Zhifeng" w:date="2025-05-26T21:22:00Z"/>
                <w:rFonts w:ascii="Arial" w:eastAsia="Times New Roman" w:hAnsi="Arial" w:cs="Arial"/>
                <w:sz w:val="18"/>
                <w:szCs w:val="18"/>
                <w:lang w:bidi="ar"/>
              </w:rPr>
            </w:pPr>
            <w:ins w:id="2857" w:author="ZTE-Ma Zhifeng" w:date="2025-05-26T21:23:00Z">
              <w:r w:rsidRPr="00CC1770">
                <w:rPr>
                  <w:rFonts w:ascii="Arial" w:hAnsi="Arial" w:cs="Arial"/>
                  <w:color w:val="000000"/>
                  <w:sz w:val="18"/>
                  <w:szCs w:val="18"/>
                  <w:rPrChange w:id="2858" w:author="ZTE-Ma Zhifeng" w:date="2025-05-26T21:23:00Z">
                    <w:rPr>
                      <w:rFonts w:asciiTheme="minorBidi" w:hAnsiTheme="minorBidi" w:cstheme="minorBidi"/>
                      <w:color w:val="000000"/>
                      <w:sz w:val="18"/>
                      <w:szCs w:val="18"/>
                    </w:rPr>
                  </w:rPrChange>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59" w:author="ZTE-Ma Zhifeng" w:date="2025-05-26T21:22:00Z"/>
                <w:rFonts w:ascii="Arial" w:eastAsia="Times New Roman" w:hAnsi="Arial" w:cs="Arial"/>
                <w:sz w:val="18"/>
                <w:szCs w:val="18"/>
                <w:lang w:eastAsia="zh-CN"/>
              </w:rPr>
            </w:pPr>
          </w:p>
        </w:tc>
      </w:tr>
      <w:tr w:rsidR="00F83377" w:rsidRPr="00FA0D99" w:rsidTr="00CC1770">
        <w:trPr>
          <w:jc w:val="center"/>
          <w:ins w:id="2860" w:author="ZTE-Ma Zhifeng" w:date="2025-05-26T21:22: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61" w:author="ZTE-Ma Zhifeng" w:date="2025-05-26T21:22:00Z"/>
                <w:rFonts w:ascii="Arial" w:eastAsia="Times New Roman" w:hAnsi="Arial" w:cs="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62" w:author="ZTE-Ma Zhifeng" w:date="2025-05-26T21:22:00Z"/>
                <w:rFonts w:ascii="Arial" w:eastAsia="Times New Roman" w:hAnsi="Arial" w:cs="Arial"/>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CC1770" w:rsidRDefault="00F83377" w:rsidP="00F83377">
            <w:pPr>
              <w:overflowPunct w:val="0"/>
              <w:autoSpaceDE w:val="0"/>
              <w:autoSpaceDN w:val="0"/>
              <w:adjustRightInd w:val="0"/>
              <w:spacing w:after="0"/>
              <w:jc w:val="center"/>
              <w:textAlignment w:val="baseline"/>
              <w:rPr>
                <w:ins w:id="2863" w:author="ZTE-Ma Zhifeng" w:date="2025-05-26T21:22:00Z"/>
                <w:rFonts w:ascii="Arial" w:eastAsia="Times New Roman" w:hAnsi="Arial" w:cs="Arial"/>
                <w:sz w:val="18"/>
                <w:szCs w:val="18"/>
              </w:rPr>
            </w:pPr>
            <w:ins w:id="2864" w:author="ZTE-Ma Zhifeng" w:date="2025-05-26T21:23:00Z">
              <w:r w:rsidRPr="00CC1770">
                <w:rPr>
                  <w:rFonts w:ascii="Arial" w:hAnsi="Arial" w:cs="Arial"/>
                  <w:color w:val="000000"/>
                  <w:sz w:val="18"/>
                  <w:szCs w:val="18"/>
                  <w:rPrChange w:id="2865" w:author="ZTE-Ma Zhifeng" w:date="2025-05-26T21:23:00Z">
                    <w:rPr>
                      <w:rFonts w:asciiTheme="minorBidi" w:hAnsiTheme="minorBidi" w:cstheme="minorBidi"/>
                      <w:color w:val="000000"/>
                      <w:sz w:val="18"/>
                      <w:szCs w:val="18"/>
                    </w:rPr>
                  </w:rPrChange>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CC1770" w:rsidRDefault="00F83377" w:rsidP="00F83377">
            <w:pPr>
              <w:overflowPunct w:val="0"/>
              <w:autoSpaceDE w:val="0"/>
              <w:autoSpaceDN w:val="0"/>
              <w:adjustRightInd w:val="0"/>
              <w:spacing w:after="0"/>
              <w:jc w:val="center"/>
              <w:textAlignment w:val="baseline"/>
              <w:rPr>
                <w:ins w:id="2866" w:author="ZTE-Ma Zhifeng" w:date="2025-05-26T21:22:00Z"/>
                <w:rFonts w:ascii="Arial" w:eastAsia="Times New Roman" w:hAnsi="Arial" w:cs="Arial"/>
                <w:sz w:val="18"/>
                <w:szCs w:val="18"/>
                <w:lang w:bidi="ar"/>
              </w:rPr>
            </w:pPr>
            <w:ins w:id="2867" w:author="ZTE-Ma Zhifeng" w:date="2025-05-26T21:23:00Z">
              <w:r w:rsidRPr="00CC1770">
                <w:rPr>
                  <w:rFonts w:ascii="Arial" w:hAnsi="Arial" w:cs="Arial"/>
                  <w:color w:val="000000"/>
                  <w:sz w:val="18"/>
                  <w:szCs w:val="18"/>
                  <w:rPrChange w:id="2868" w:author="ZTE-Ma Zhifeng" w:date="2025-05-26T21:23:00Z">
                    <w:rPr>
                      <w:rFonts w:asciiTheme="minorBidi" w:hAnsiTheme="minorBidi" w:cstheme="minorBidi"/>
                      <w:color w:val="000000"/>
                      <w:sz w:val="18"/>
                      <w:szCs w:val="18"/>
                    </w:rPr>
                  </w:rPrChange>
                </w:rPr>
                <w:t>CA_n258(G-J)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1F4727" w:rsidRDefault="00F83377" w:rsidP="00F83377">
            <w:pPr>
              <w:overflowPunct w:val="0"/>
              <w:autoSpaceDE w:val="0"/>
              <w:autoSpaceDN w:val="0"/>
              <w:adjustRightInd w:val="0"/>
              <w:spacing w:after="0"/>
              <w:jc w:val="center"/>
              <w:textAlignment w:val="baseline"/>
              <w:rPr>
                <w:ins w:id="2869" w:author="ZTE-Ma Zhifeng" w:date="2025-05-26T21:22:00Z"/>
                <w:rFonts w:ascii="Arial" w:eastAsia="Times New Roman" w:hAnsi="Arial" w:cs="Arial"/>
                <w:sz w:val="18"/>
                <w:szCs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lastRenderedPageBreak/>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CA_n48A-n261A/G/H/I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CA_n66A-n71A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CA_n66A-n257A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CA_n71A-n257A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0" w:author="ZTE-Ma Zhifeng" w:date="2025-05-26T22: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71" w:author="ZTE-Ma Zhifeng" w:date="2025-05-26T22:35: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72" w:author="ZTE-Ma Zhifeng" w:date="2025-05-26T22:35: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873" w:author="ZTE-Ma Zhifeng" w:date="2025-05-26T22:35: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874" w:author="ZTE-Ma Zhifeng" w:date="2025-05-26T22:35: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ZTE-Ma Zhifeng" w:date="2025-05-26T22:35: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876" w:author="ZTE-Ma Zhifeng" w:date="2025-05-26T22:35: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77"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78"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79"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880"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881"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882"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2883"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84"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85" w:author="ZTE-Ma Zhifeng" w:date="2025-05-26T22:35:00Z"/>
          <w:trPrChange w:id="2886"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887"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888" w:author="ZTE-Ma Zhifeng" w:date="2025-05-26T22:35: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889"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890"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891"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892" w:author="ZTE-Ma Zhifeng" w:date="2025-05-26T22:35:00Z"/>
                <w:rFonts w:ascii="Arial" w:eastAsia="Times New Roman" w:hAnsi="Arial" w:cs="Arial"/>
                <w:sz w:val="18"/>
                <w:szCs w:val="18"/>
              </w:rPr>
            </w:pPr>
            <w:ins w:id="2893" w:author="ZTE-Ma Zhifeng" w:date="2025-05-26T22:36:00Z">
              <w:r w:rsidRPr="004969F1">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894"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895" w:author="ZTE-Ma Zhifeng" w:date="2025-05-26T22:35:00Z"/>
                <w:rFonts w:ascii="Arial" w:eastAsia="Times New Roman" w:hAnsi="Arial"/>
                <w:sz w:val="18"/>
                <w:lang w:val="en-US" w:bidi="ar"/>
              </w:rPr>
            </w:pPr>
            <w:ins w:id="2896" w:author="ZTE-Ma Zhifeng" w:date="2025-05-26T22:36: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897"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898" w:author="ZTE-Ma Zhifeng" w:date="2025-05-26T22:35:00Z"/>
                <w:rFonts w:ascii="Arial" w:eastAsia="Times New Roman" w:hAnsi="Arial"/>
                <w:sz w:val="18"/>
                <w:lang w:eastAsia="zh-CN"/>
              </w:rPr>
            </w:pPr>
            <w:ins w:id="2899" w:author="ZTE-Ma Zhifeng" w:date="2025-05-26T22:36: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0"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1" w:author="ZTE-Ma Zhifeng" w:date="2025-05-26T22:35:00Z"/>
          <w:trPrChange w:id="2902"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03"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04" w:author="ZTE-Ma Zhifeng" w:date="2025-05-26T22:35: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05"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06"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07"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908" w:author="ZTE-Ma Zhifeng" w:date="2025-05-26T22:35:00Z"/>
                <w:rFonts w:ascii="Arial" w:eastAsia="Times New Roman" w:hAnsi="Arial" w:cs="Arial"/>
                <w:sz w:val="18"/>
                <w:szCs w:val="18"/>
              </w:rPr>
            </w:pPr>
            <w:ins w:id="2909" w:author="ZTE-Ma Zhifeng" w:date="2025-05-26T22:36: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10"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11" w:author="ZTE-Ma Zhifeng" w:date="2025-05-26T22:35:00Z"/>
                <w:rFonts w:ascii="Arial" w:eastAsia="Times New Roman" w:hAnsi="Arial"/>
                <w:sz w:val="18"/>
                <w:lang w:val="en-US" w:bidi="ar"/>
              </w:rPr>
            </w:pPr>
            <w:ins w:id="2912" w:author="ZTE-Ma Zhifeng" w:date="2025-05-26T22:36: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913"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14" w:author="ZTE-Ma Zhifeng" w:date="2025-05-26T22:35:00Z"/>
                <w:rFonts w:ascii="Arial" w:eastAsia="Times New Roman" w:hAnsi="Arial"/>
                <w:sz w:val="18"/>
                <w:lang w:eastAsia="zh-CN"/>
              </w:rPr>
            </w:pPr>
          </w:p>
        </w:tc>
      </w:tr>
      <w:tr w:rsidR="00F83377" w:rsidRPr="00FA0D99" w:rsidTr="00CC1770">
        <w:trPr>
          <w:jc w:val="center"/>
          <w:ins w:id="2915" w:author="ZTE-Ma Zhifeng" w:date="2025-05-26T22:35: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16" w:author="ZTE-Ma Zhifeng" w:date="2025-05-26T22:35: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17"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918" w:author="ZTE-Ma Zhifeng" w:date="2025-05-26T22:35:00Z"/>
                <w:rFonts w:ascii="Arial" w:eastAsia="Times New Roman" w:hAnsi="Arial" w:cs="Arial"/>
                <w:sz w:val="18"/>
                <w:szCs w:val="18"/>
              </w:rPr>
            </w:pPr>
            <w:ins w:id="2919" w:author="ZTE-Ma Zhifeng" w:date="2025-05-26T22:36:00Z">
              <w:r w:rsidRPr="004969F1">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20" w:author="ZTE-Ma Zhifeng" w:date="2025-05-26T22:35:00Z"/>
                <w:rFonts w:ascii="Arial" w:eastAsia="Times New Roman" w:hAnsi="Arial"/>
                <w:sz w:val="18"/>
                <w:lang w:val="en-US" w:bidi="ar"/>
              </w:rPr>
            </w:pPr>
            <w:ins w:id="2921" w:author="ZTE-Ma Zhifeng" w:date="2025-05-26T22:36: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22" w:author="ZTE-Ma Zhifeng" w:date="2025-05-26T22:35: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CA_n66A-n71A</w:t>
            </w:r>
            <w:r w:rsidRPr="00FA0D99">
              <w:rPr>
                <w:rFonts w:ascii="Arial" w:eastAsia="Times New Roman" w:hAnsi="Arial" w:cs="Arial"/>
                <w:sz w:val="18"/>
                <w:szCs w:val="18"/>
              </w:rPr>
              <w:br/>
              <w:t>CA_n66A-n257A/G</w:t>
            </w:r>
            <w:r w:rsidRPr="00FA0D99">
              <w:rPr>
                <w:rFonts w:ascii="Arial" w:eastAsia="Times New Roman" w:hAnsi="Arial" w:cs="Arial"/>
                <w:sz w:val="18"/>
                <w:szCs w:val="18"/>
              </w:rPr>
              <w:br/>
              <w:t>CA_n71A-n257A/G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23"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24"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25" w:author="ZTE-Ma Zhifeng" w:date="2025-05-26T22:36: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26" w:author="ZTE-Ma Zhifeng" w:date="2025-05-26T22:36: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27"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28"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929" w:author="ZTE-Ma Zhifeng" w:date="2025-05-26T22:36: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0"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31"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32"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33"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34"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35"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Change w:id="2936"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7"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38" w:author="ZTE-Ma Zhifeng" w:date="2025-05-26T22:35:00Z"/>
          <w:trPrChange w:id="2939"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40"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41" w:author="ZTE-Ma Zhifeng" w:date="2025-05-26T22:35: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42"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43"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44"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945" w:author="ZTE-Ma Zhifeng" w:date="2025-05-26T22:35:00Z"/>
                <w:rFonts w:ascii="Arial" w:eastAsia="Times New Roman" w:hAnsi="Arial" w:cs="Arial"/>
                <w:sz w:val="18"/>
                <w:szCs w:val="18"/>
              </w:rPr>
            </w:pPr>
            <w:ins w:id="2946" w:author="ZTE-Ma Zhifeng" w:date="2025-05-26T22:37:00Z">
              <w:r>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47"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48" w:author="ZTE-Ma Zhifeng" w:date="2025-05-26T22:35:00Z"/>
                <w:rFonts w:ascii="Arial" w:eastAsia="Times New Roman" w:hAnsi="Arial" w:cs="Arial"/>
                <w:sz w:val="18"/>
                <w:szCs w:val="18"/>
              </w:rPr>
            </w:pPr>
            <w:ins w:id="2949" w:author="ZTE-Ma Zhifeng" w:date="2025-05-26T22:37: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2950"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51" w:author="ZTE-Ma Zhifeng" w:date="2025-05-26T22:35:00Z"/>
                <w:rFonts w:ascii="Arial" w:eastAsia="Times New Roman" w:hAnsi="Arial"/>
                <w:sz w:val="18"/>
                <w:lang w:eastAsia="zh-CN"/>
              </w:rPr>
            </w:pPr>
            <w:ins w:id="2952" w:author="ZTE-Ma Zhifeng" w:date="2025-05-26T22:37: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53" w:author="ZTE-Ma Zhifeng" w:date="2025-05-26T22:3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54" w:author="ZTE-Ma Zhifeng" w:date="2025-05-26T22:35:00Z"/>
          <w:trPrChange w:id="2955" w:author="ZTE-Ma Zhifeng" w:date="2025-05-26T22:36: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56" w:author="ZTE-Ma Zhifeng" w:date="2025-05-26T22:36: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57" w:author="ZTE-Ma Zhifeng" w:date="2025-05-26T22:35: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58" w:author="ZTE-Ma Zhifeng" w:date="2025-05-26T22:36: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59"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60" w:author="ZTE-Ma Zhifeng" w:date="2025-05-26T22:36: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961" w:author="ZTE-Ma Zhifeng" w:date="2025-05-26T22:35:00Z"/>
                <w:rFonts w:ascii="Arial" w:eastAsia="Times New Roman" w:hAnsi="Arial" w:cs="Arial"/>
                <w:sz w:val="18"/>
                <w:szCs w:val="18"/>
              </w:rPr>
            </w:pPr>
            <w:ins w:id="2962" w:author="ZTE-Ma Zhifeng" w:date="2025-05-26T22:37: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63" w:author="ZTE-Ma Zhifeng" w:date="2025-05-26T22:36: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64" w:author="ZTE-Ma Zhifeng" w:date="2025-05-26T22:35:00Z"/>
                <w:rFonts w:ascii="Arial" w:eastAsia="Times New Roman" w:hAnsi="Arial" w:cs="Arial"/>
                <w:sz w:val="18"/>
                <w:szCs w:val="18"/>
              </w:rPr>
            </w:pPr>
            <w:ins w:id="2965" w:author="ZTE-Ma Zhifeng" w:date="2025-05-26T22:37: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2966" w:author="ZTE-Ma Zhifeng" w:date="2025-05-26T22:36: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67" w:author="ZTE-Ma Zhifeng" w:date="2025-05-26T22:35:00Z"/>
                <w:rFonts w:ascii="Arial" w:eastAsia="Times New Roman" w:hAnsi="Arial"/>
                <w:sz w:val="18"/>
                <w:lang w:eastAsia="zh-CN"/>
              </w:rPr>
            </w:pPr>
          </w:p>
        </w:tc>
      </w:tr>
      <w:tr w:rsidR="00F83377" w:rsidRPr="00FA0D99" w:rsidTr="00CC1770">
        <w:trPr>
          <w:jc w:val="center"/>
          <w:ins w:id="2968" w:author="ZTE-Ma Zhifeng" w:date="2025-05-26T22:35: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69" w:author="ZTE-Ma Zhifeng" w:date="2025-05-26T22:35: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70" w:author="ZTE-Ma Zhifeng" w:date="2025-05-26T22:35: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2971" w:author="ZTE-Ma Zhifeng" w:date="2025-05-26T22:35:00Z"/>
                <w:rFonts w:ascii="Arial" w:eastAsia="Times New Roman" w:hAnsi="Arial" w:cs="Arial"/>
                <w:sz w:val="18"/>
                <w:szCs w:val="18"/>
              </w:rPr>
            </w:pPr>
            <w:ins w:id="2972" w:author="ZTE-Ma Zhifeng" w:date="2025-05-26T22:37:00Z">
              <w:r>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73" w:author="ZTE-Ma Zhifeng" w:date="2025-05-26T22:35:00Z"/>
                <w:rFonts w:ascii="Arial" w:eastAsia="Times New Roman" w:hAnsi="Arial" w:cs="Arial"/>
                <w:sz w:val="18"/>
                <w:szCs w:val="18"/>
              </w:rPr>
            </w:pPr>
            <w:ins w:id="2974" w:author="ZTE-Ma Zhifeng" w:date="2025-05-26T22:37:00Z">
              <w:r w:rsidRPr="00DD76E4">
                <w:rPr>
                  <w:rFonts w:ascii="Arial" w:hAnsi="Arial" w:cs="Arial"/>
                  <w:sz w:val="18"/>
                  <w:szCs w:val="18"/>
                </w:rPr>
                <w:t>CA_n257G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2975" w:author="ZTE-Ma Zhifeng" w:date="2025-05-26T22:35: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CA_n66A-n71A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CA_n71A-n260A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76" w:author="ZTE-Ma Zhifeng" w:date="2025-05-26T22: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77" w:author="ZTE-Ma Zhifeng" w:date="2025-05-26T22:37: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78" w:author="ZTE-Ma Zhifeng" w:date="2025-05-26T22:37: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79" w:author="ZTE-Ma Zhifeng" w:date="2025-05-26T22:37: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80" w:author="ZTE-Ma Zhifeng" w:date="2025-05-26T22:37: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81" w:author="ZTE-Ma Zhifeng" w:date="2025-05-26T22:37: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2982" w:author="ZTE-Ma Zhifeng" w:date="2025-05-26T22:37: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83" w:author="ZTE-Ma Zhifeng" w:date="2025-05-26T22: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984" w:author="ZTE-Ma Zhifeng" w:date="2025-05-26T22:37: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85" w:author="ZTE-Ma Zhifeng" w:date="2025-05-26T22:37: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86" w:author="ZTE-Ma Zhifeng" w:date="2025-05-26T22:37: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87" w:author="ZTE-Ma Zhifeng" w:date="2025-05-26T22:37: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2988" w:author="ZTE-Ma Zhifeng" w:date="2025-05-26T22:37: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2989" w:author="ZTE-Ma Zhifeng" w:date="2025-05-26T22:37: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90" w:author="ZTE-Ma Zhifeng" w:date="2025-05-26T22: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91" w:author="ZTE-Ma Zhifeng" w:date="2025-05-26T22:37:00Z"/>
          <w:trPrChange w:id="2992" w:author="ZTE-Ma Zhifeng" w:date="2025-05-26T22:37: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2993" w:author="ZTE-Ma Zhifeng" w:date="2025-05-26T22:37: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94" w:author="ZTE-Ma Zhifeng" w:date="2025-05-26T22:37: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2995" w:author="ZTE-Ma Zhifeng" w:date="2025-05-26T22:37: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2996"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2997" w:author="ZTE-Ma Zhifeng" w:date="2025-05-26T22:37: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2998" w:author="ZTE-Ma Zhifeng" w:date="2025-05-26T22:37:00Z"/>
                <w:rFonts w:ascii="Arial" w:eastAsia="Times New Roman" w:hAnsi="Arial" w:cs="Arial"/>
                <w:sz w:val="18"/>
                <w:szCs w:val="18"/>
              </w:rPr>
            </w:pPr>
            <w:ins w:id="2999" w:author="ZTE-Ma Zhifeng" w:date="2025-05-26T22:38:00Z">
              <w:r w:rsidRPr="004969F1">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00" w:author="ZTE-Ma Zhifeng" w:date="2025-05-26T22:37: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01" w:author="ZTE-Ma Zhifeng" w:date="2025-05-26T22:37:00Z"/>
                <w:rFonts w:ascii="Arial" w:eastAsia="Times New Roman" w:hAnsi="Arial"/>
                <w:sz w:val="18"/>
                <w:lang w:val="en-US" w:bidi="ar"/>
              </w:rPr>
            </w:pPr>
            <w:ins w:id="3002" w:author="ZTE-Ma Zhifeng" w:date="2025-05-26T22:38: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003" w:author="ZTE-Ma Zhifeng" w:date="2025-05-26T22:37: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04" w:author="ZTE-Ma Zhifeng" w:date="2025-05-26T22:37:00Z"/>
                <w:rFonts w:ascii="Arial" w:eastAsia="Times New Roman" w:hAnsi="Arial"/>
                <w:sz w:val="18"/>
                <w:lang w:eastAsia="zh-CN"/>
              </w:rPr>
            </w:pPr>
            <w:ins w:id="3005" w:author="ZTE-Ma Zhifeng" w:date="2025-05-26T22:38:00Z">
              <w:r>
                <w:rPr>
                  <w:rFonts w:ascii="Arial" w:hAnsi="Arial"/>
                  <w:sz w:val="18"/>
                  <w:lang w:eastAsia="zh-CN"/>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06" w:author="ZTE-Ma Zhifeng" w:date="2025-05-26T22:3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07" w:author="ZTE-Ma Zhifeng" w:date="2025-05-26T22:37:00Z"/>
          <w:trPrChange w:id="3008" w:author="ZTE-Ma Zhifeng" w:date="2025-05-26T22:37: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09" w:author="ZTE-Ma Zhifeng" w:date="2025-05-26T22:37: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10" w:author="ZTE-Ma Zhifeng" w:date="2025-05-26T22:37: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11" w:author="ZTE-Ma Zhifeng" w:date="2025-05-26T22:37: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12"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13" w:author="ZTE-Ma Zhifeng" w:date="2025-05-26T22:37: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014" w:author="ZTE-Ma Zhifeng" w:date="2025-05-26T22:37:00Z"/>
                <w:rFonts w:ascii="Arial" w:eastAsia="Times New Roman" w:hAnsi="Arial" w:cs="Arial"/>
                <w:sz w:val="18"/>
                <w:szCs w:val="18"/>
              </w:rPr>
            </w:pPr>
            <w:ins w:id="3015" w:author="ZTE-Ma Zhifeng" w:date="2025-05-26T22:38: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16" w:author="ZTE-Ma Zhifeng" w:date="2025-05-26T22:37: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17" w:author="ZTE-Ma Zhifeng" w:date="2025-05-26T22:37:00Z"/>
                <w:rFonts w:ascii="Arial" w:eastAsia="Times New Roman" w:hAnsi="Arial"/>
                <w:sz w:val="18"/>
                <w:lang w:val="en-US" w:bidi="ar"/>
              </w:rPr>
            </w:pPr>
            <w:ins w:id="3018" w:author="ZTE-Ma Zhifeng" w:date="2025-05-26T22:38: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019" w:author="ZTE-Ma Zhifeng" w:date="2025-05-26T22:37: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20" w:author="ZTE-Ma Zhifeng" w:date="2025-05-26T22:37:00Z"/>
                <w:rFonts w:ascii="Arial" w:eastAsia="Times New Roman" w:hAnsi="Arial"/>
                <w:sz w:val="18"/>
                <w:lang w:eastAsia="zh-CN"/>
              </w:rPr>
            </w:pPr>
          </w:p>
        </w:tc>
      </w:tr>
      <w:tr w:rsidR="00F83377" w:rsidRPr="00FA0D99" w:rsidTr="00CC1770">
        <w:trPr>
          <w:jc w:val="center"/>
          <w:ins w:id="3021" w:author="ZTE-Ma Zhifeng" w:date="2025-05-26T22:37: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22" w:author="ZTE-Ma Zhifeng" w:date="2025-05-26T22:37: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23"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024" w:author="ZTE-Ma Zhifeng" w:date="2025-05-26T22:37:00Z"/>
                <w:rFonts w:ascii="Arial" w:eastAsia="Times New Roman" w:hAnsi="Arial" w:cs="Arial"/>
                <w:sz w:val="18"/>
                <w:szCs w:val="18"/>
              </w:rPr>
            </w:pPr>
            <w:ins w:id="3025" w:author="ZTE-Ma Zhifeng" w:date="2025-05-26T22:38:00Z">
              <w:r w:rsidRPr="004969F1">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26" w:author="ZTE-Ma Zhifeng" w:date="2025-05-26T22:37:00Z"/>
                <w:rFonts w:ascii="Arial" w:eastAsia="Times New Roman" w:hAnsi="Arial"/>
                <w:sz w:val="18"/>
                <w:lang w:val="en-US" w:bidi="ar"/>
              </w:rPr>
            </w:pPr>
            <w:ins w:id="3027" w:author="ZTE-Ma Zhifeng" w:date="2025-05-26T22:38: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28" w:author="ZTE-Ma Zhifeng" w:date="2025-05-26T22:37: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CA_n66A-n71A</w:t>
            </w:r>
            <w:r w:rsidRPr="00FA0D99">
              <w:rPr>
                <w:rFonts w:ascii="Arial" w:eastAsia="Times New Roman" w:hAnsi="Arial" w:cs="Arial"/>
                <w:sz w:val="18"/>
                <w:szCs w:val="18"/>
              </w:rPr>
              <w:br/>
              <w:t>CA_n66A-n260A/G</w:t>
            </w:r>
            <w:r w:rsidRPr="00FA0D99">
              <w:rPr>
                <w:rFonts w:ascii="Arial" w:eastAsia="Times New Roman" w:hAnsi="Arial" w:cs="Arial"/>
                <w:sz w:val="18"/>
                <w:szCs w:val="18"/>
              </w:rPr>
              <w:br/>
              <w:t>CA_n71A-n260A/G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29" w:author="ZTE-Ma Zhifeng" w:date="2025-05-26T22: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30" w:author="ZTE-Ma Zhifeng" w:date="2025-05-26T22:38: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31" w:author="ZTE-Ma Zhifeng" w:date="2025-05-26T22:38: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32" w:author="ZTE-Ma Zhifeng" w:date="2025-05-26T22:38: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33" w:author="ZTE-Ma Zhifeng" w:date="2025-05-26T22:38: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34" w:author="ZTE-Ma Zhifeng" w:date="2025-05-26T22:38: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Change w:id="3035" w:author="ZTE-Ma Zhifeng" w:date="2025-05-26T22:38: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36" w:author="ZTE-Ma Zhifeng" w:date="2025-05-26T22: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37" w:author="ZTE-Ma Zhifeng" w:date="2025-05-26T22:38: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38" w:author="ZTE-Ma Zhifeng" w:date="2025-05-26T22:38: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39" w:author="ZTE-Ma Zhifeng" w:date="2025-05-26T22:38: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40" w:author="ZTE-Ma Zhifeng" w:date="2025-05-26T22:38: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41" w:author="ZTE-Ma Zhifeng" w:date="2025-05-26T22:38: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Change w:id="3042" w:author="ZTE-Ma Zhifeng" w:date="2025-05-26T22:38: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43" w:author="ZTE-Ma Zhifeng" w:date="2025-05-26T22: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44" w:author="ZTE-Ma Zhifeng" w:date="2025-05-26T22:37:00Z"/>
          <w:trPrChange w:id="3045" w:author="ZTE-Ma Zhifeng" w:date="2025-05-26T22:38: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46" w:author="ZTE-Ma Zhifeng" w:date="2025-05-26T22:38: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47" w:author="ZTE-Ma Zhifeng" w:date="2025-05-26T22:37: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48" w:author="ZTE-Ma Zhifeng" w:date="2025-05-26T22:38: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49"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50" w:author="ZTE-Ma Zhifeng" w:date="2025-05-26T22:38: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051" w:author="ZTE-Ma Zhifeng" w:date="2025-05-26T22:37:00Z"/>
                <w:rFonts w:ascii="Arial" w:eastAsia="Times New Roman" w:hAnsi="Arial" w:cs="Arial"/>
                <w:sz w:val="18"/>
                <w:szCs w:val="18"/>
              </w:rPr>
            </w:pPr>
            <w:ins w:id="3052" w:author="ZTE-Ma Zhifeng" w:date="2025-05-26T22:39:00Z">
              <w:r>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53" w:author="ZTE-Ma Zhifeng" w:date="2025-05-26T22:38: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54" w:author="ZTE-Ma Zhifeng" w:date="2025-05-26T22:37:00Z"/>
                <w:rFonts w:ascii="Arial" w:eastAsia="Times New Roman" w:hAnsi="Arial" w:cs="Arial"/>
                <w:sz w:val="18"/>
                <w:szCs w:val="18"/>
              </w:rPr>
            </w:pPr>
            <w:ins w:id="3055" w:author="ZTE-Ma Zhifeng" w:date="2025-05-26T22:39: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056" w:author="ZTE-Ma Zhifeng" w:date="2025-05-26T22:38: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57" w:author="ZTE-Ma Zhifeng" w:date="2025-05-26T22:37:00Z"/>
                <w:rFonts w:ascii="Arial" w:eastAsia="Times New Roman" w:hAnsi="Arial"/>
                <w:sz w:val="18"/>
                <w:lang w:eastAsia="zh-CN"/>
              </w:rPr>
            </w:pPr>
            <w:ins w:id="3058" w:author="ZTE-Ma Zhifeng" w:date="2025-05-26T22:39:00Z">
              <w:r>
                <w:rPr>
                  <w:rFonts w:ascii="Arial" w:hAnsi="Arial"/>
                  <w:sz w:val="18"/>
                  <w:lang w:eastAsia="zh-CN"/>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59" w:author="ZTE-Ma Zhifeng" w:date="2025-05-26T22: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60" w:author="ZTE-Ma Zhifeng" w:date="2025-05-26T22:37:00Z"/>
          <w:trPrChange w:id="3061" w:author="ZTE-Ma Zhifeng" w:date="2025-05-26T22:38: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62" w:author="ZTE-Ma Zhifeng" w:date="2025-05-26T22:38: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63" w:author="ZTE-Ma Zhifeng" w:date="2025-05-26T22:37: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64" w:author="ZTE-Ma Zhifeng" w:date="2025-05-26T22:38: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65"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66" w:author="ZTE-Ma Zhifeng" w:date="2025-05-26T22:38: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067" w:author="ZTE-Ma Zhifeng" w:date="2025-05-26T22:37:00Z"/>
                <w:rFonts w:ascii="Arial" w:eastAsia="Times New Roman" w:hAnsi="Arial" w:cs="Arial"/>
                <w:sz w:val="18"/>
                <w:szCs w:val="18"/>
              </w:rPr>
            </w:pPr>
            <w:ins w:id="3068" w:author="ZTE-Ma Zhifeng" w:date="2025-05-26T22:39: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69" w:author="ZTE-Ma Zhifeng" w:date="2025-05-26T22:38: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70" w:author="ZTE-Ma Zhifeng" w:date="2025-05-26T22:37:00Z"/>
                <w:rFonts w:ascii="Arial" w:eastAsia="Times New Roman" w:hAnsi="Arial" w:cs="Arial"/>
                <w:sz w:val="18"/>
                <w:szCs w:val="18"/>
              </w:rPr>
            </w:pPr>
            <w:ins w:id="3071" w:author="ZTE-Ma Zhifeng" w:date="2025-05-26T22:39: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072" w:author="ZTE-Ma Zhifeng" w:date="2025-05-26T22:38: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073" w:author="ZTE-Ma Zhifeng" w:date="2025-05-26T22:37:00Z"/>
                <w:rFonts w:ascii="Arial" w:eastAsia="Times New Roman" w:hAnsi="Arial"/>
                <w:sz w:val="18"/>
                <w:lang w:eastAsia="zh-CN"/>
              </w:rPr>
            </w:pPr>
          </w:p>
        </w:tc>
      </w:tr>
      <w:tr w:rsidR="00F83377" w:rsidRPr="00FA0D99" w:rsidTr="00CC1770">
        <w:trPr>
          <w:jc w:val="center"/>
          <w:ins w:id="3074" w:author="ZTE-Ma Zhifeng" w:date="2025-05-26T22:37: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75" w:author="ZTE-Ma Zhifeng" w:date="2025-05-26T22:37: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76" w:author="ZTE-Ma Zhifeng" w:date="2025-05-26T22:37: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077" w:author="ZTE-Ma Zhifeng" w:date="2025-05-26T22:37:00Z"/>
                <w:rFonts w:ascii="Arial" w:eastAsia="Times New Roman" w:hAnsi="Arial" w:cs="Arial"/>
                <w:sz w:val="18"/>
                <w:szCs w:val="18"/>
              </w:rPr>
            </w:pPr>
            <w:ins w:id="3078" w:author="ZTE-Ma Zhifeng" w:date="2025-05-26T22:39:00Z">
              <w:r>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79" w:author="ZTE-Ma Zhifeng" w:date="2025-05-26T22:37:00Z"/>
                <w:rFonts w:ascii="Arial" w:eastAsia="Times New Roman" w:hAnsi="Arial" w:cs="Arial"/>
                <w:sz w:val="18"/>
                <w:szCs w:val="18"/>
              </w:rPr>
            </w:pPr>
            <w:ins w:id="3080" w:author="ZTE-Ma Zhifeng" w:date="2025-05-26T22:39: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081" w:author="ZTE-Ma Zhifeng" w:date="2025-05-26T22:37: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CA_n66A-n77A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CA_n66A-n257A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CA_n77A-n257A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2" w:author="ZTE-Ma Zhifeng" w:date="2025-05-26T22: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83" w:author="ZTE-Ma Zhifeng" w:date="2025-05-26T22:3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84" w:author="ZTE-Ma Zhifeng" w:date="2025-05-26T22:39: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85" w:author="ZTE-Ma Zhifeng" w:date="2025-05-26T22:39: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86" w:author="ZTE-Ma Zhifeng" w:date="2025-05-26T22:39: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87" w:author="ZTE-Ma Zhifeng" w:date="2025-05-26T22:3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088" w:author="ZTE-Ma Zhifeng" w:date="2025-05-26T22:39: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89" w:author="ZTE-Ma Zhifeng" w:date="2025-05-26T22: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090" w:author="ZTE-Ma Zhifeng" w:date="2025-05-26T22:3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91" w:author="ZTE-Ma Zhifeng" w:date="2025-05-26T22:3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092" w:author="ZTE-Ma Zhifeng" w:date="2025-05-26T22:39: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093" w:author="ZTE-Ma Zhifeng" w:date="2025-05-26T22:39: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094" w:author="ZTE-Ma Zhifeng" w:date="2025-05-26T22:3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3095" w:author="ZTE-Ma Zhifeng" w:date="2025-05-26T22:3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96" w:author="ZTE-Ma Zhifeng" w:date="2025-05-26T22: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097" w:author="ZTE-Ma Zhifeng" w:date="2025-05-26T22:39:00Z"/>
          <w:trPrChange w:id="3098" w:author="ZTE-Ma Zhifeng" w:date="2025-05-26T22:3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099" w:author="ZTE-Ma Zhifeng" w:date="2025-05-26T22:3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00" w:author="ZTE-Ma Zhifeng" w:date="2025-05-26T22:39: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01" w:author="ZTE-Ma Zhifeng" w:date="2025-05-26T22:39: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02"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03" w:author="ZTE-Ma Zhifeng" w:date="2025-05-26T22:39: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104" w:author="ZTE-Ma Zhifeng" w:date="2025-05-26T22:39:00Z"/>
                <w:rFonts w:ascii="Arial" w:eastAsia="Times New Roman" w:hAnsi="Arial" w:cs="Arial"/>
                <w:sz w:val="18"/>
                <w:szCs w:val="18"/>
              </w:rPr>
            </w:pPr>
            <w:ins w:id="3105" w:author="ZTE-Ma Zhifeng" w:date="2025-05-26T22:40:00Z">
              <w:r w:rsidRPr="004969F1">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06" w:author="ZTE-Ma Zhifeng" w:date="2025-05-26T22:3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07" w:author="ZTE-Ma Zhifeng" w:date="2025-05-26T22:39:00Z"/>
                <w:rFonts w:ascii="Arial" w:eastAsia="Times New Roman" w:hAnsi="Arial"/>
                <w:sz w:val="18"/>
                <w:lang w:val="en-US" w:bidi="ar"/>
              </w:rPr>
            </w:pPr>
            <w:ins w:id="3108" w:author="ZTE-Ma Zhifeng" w:date="2025-05-26T22:4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109" w:author="ZTE-Ma Zhifeng" w:date="2025-05-26T22:3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10" w:author="ZTE-Ma Zhifeng" w:date="2025-05-26T22:39:00Z"/>
                <w:rFonts w:ascii="Arial" w:eastAsia="Times New Roman" w:hAnsi="Arial"/>
                <w:sz w:val="18"/>
                <w:lang w:eastAsia="zh-CN"/>
              </w:rPr>
            </w:pPr>
            <w:ins w:id="3111" w:author="ZTE-Ma Zhifeng" w:date="2025-05-26T22:40:00Z">
              <w:r>
                <w:rPr>
                  <w:rFonts w:ascii="Arial" w:hAnsi="Arial"/>
                  <w:sz w:val="18"/>
                  <w:lang w:eastAsia="zh-CN"/>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2" w:author="ZTE-Ma Zhifeng" w:date="2025-05-26T22:3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3" w:author="ZTE-Ma Zhifeng" w:date="2025-05-26T22:39:00Z"/>
          <w:trPrChange w:id="3114" w:author="ZTE-Ma Zhifeng" w:date="2025-05-26T22:39: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15" w:author="ZTE-Ma Zhifeng" w:date="2025-05-26T22:39: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16" w:author="ZTE-Ma Zhifeng" w:date="2025-05-26T22:39: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17" w:author="ZTE-Ma Zhifeng" w:date="2025-05-26T22:39: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18"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19" w:author="ZTE-Ma Zhifeng" w:date="2025-05-26T22:39: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120" w:author="ZTE-Ma Zhifeng" w:date="2025-05-26T22:39:00Z"/>
                <w:rFonts w:ascii="Arial" w:eastAsia="Times New Roman" w:hAnsi="Arial" w:cs="Arial"/>
                <w:sz w:val="18"/>
                <w:szCs w:val="18"/>
              </w:rPr>
            </w:pPr>
            <w:ins w:id="3121" w:author="ZTE-Ma Zhifeng" w:date="2025-05-26T22:40:00Z">
              <w:r w:rsidRPr="004969F1">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22" w:author="ZTE-Ma Zhifeng" w:date="2025-05-26T22:39: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23" w:author="ZTE-Ma Zhifeng" w:date="2025-05-26T22:39:00Z"/>
                <w:rFonts w:ascii="Arial" w:eastAsia="Times New Roman" w:hAnsi="Arial"/>
                <w:sz w:val="18"/>
                <w:lang w:val="en-US" w:bidi="ar"/>
              </w:rPr>
            </w:pPr>
            <w:ins w:id="3124" w:author="ZTE-Ma Zhifeng" w:date="2025-05-26T22:40: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125" w:author="ZTE-Ma Zhifeng" w:date="2025-05-26T22:39: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26" w:author="ZTE-Ma Zhifeng" w:date="2025-05-26T22:39:00Z"/>
                <w:rFonts w:ascii="Arial" w:eastAsia="Times New Roman" w:hAnsi="Arial"/>
                <w:sz w:val="18"/>
                <w:lang w:eastAsia="zh-CN"/>
              </w:rPr>
            </w:pPr>
          </w:p>
        </w:tc>
      </w:tr>
      <w:tr w:rsidR="00F83377" w:rsidRPr="00FA0D99" w:rsidTr="00CC1770">
        <w:trPr>
          <w:jc w:val="center"/>
          <w:ins w:id="3127" w:author="ZTE-Ma Zhifeng" w:date="2025-05-26T22:39: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28" w:author="ZTE-Ma Zhifeng" w:date="2025-05-26T22:39: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29"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130" w:author="ZTE-Ma Zhifeng" w:date="2025-05-26T22:39:00Z"/>
                <w:rFonts w:ascii="Arial" w:eastAsia="Times New Roman" w:hAnsi="Arial" w:cs="Arial"/>
                <w:sz w:val="18"/>
                <w:szCs w:val="18"/>
              </w:rPr>
            </w:pPr>
            <w:ins w:id="3131" w:author="ZTE-Ma Zhifeng" w:date="2025-05-26T22:40:00Z">
              <w:r w:rsidRPr="004969F1">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32" w:author="ZTE-Ma Zhifeng" w:date="2025-05-26T22:39:00Z"/>
                <w:rFonts w:ascii="Arial" w:eastAsia="Times New Roman" w:hAnsi="Arial"/>
                <w:sz w:val="18"/>
                <w:lang w:val="en-US" w:bidi="ar"/>
              </w:rPr>
            </w:pPr>
            <w:ins w:id="3133" w:author="ZTE-Ma Zhifeng" w:date="2025-05-26T22:40: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34" w:author="ZTE-Ma Zhifeng" w:date="2025-05-26T22:39: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CA_n66A-n77A</w:t>
            </w:r>
            <w:r w:rsidRPr="00FA0D99">
              <w:rPr>
                <w:rFonts w:ascii="Arial" w:eastAsia="Times New Roman" w:hAnsi="Arial" w:cs="Arial"/>
                <w:sz w:val="18"/>
                <w:szCs w:val="18"/>
              </w:rPr>
              <w:br/>
              <w:t>CA_n66A-n257A/G</w:t>
            </w:r>
            <w:r w:rsidRPr="00FA0D99">
              <w:rPr>
                <w:rFonts w:ascii="Arial" w:eastAsia="Times New Roman"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35" w:author="ZTE-Ma Zhifeng" w:date="2025-05-26T22: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36" w:author="ZTE-Ma Zhifeng" w:date="2025-05-26T22:4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37" w:author="ZTE-Ma Zhifeng" w:date="2025-05-26T22:40: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38" w:author="ZTE-Ma Zhifeng" w:date="2025-05-26T22:40: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39" w:author="ZTE-Ma Zhifeng" w:date="2025-05-26T22:40: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40" w:author="ZTE-Ma Zhifeng" w:date="2025-05-26T22:40: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141" w:author="ZTE-Ma Zhifeng" w:date="2025-05-26T22:40: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2" w:author="ZTE-Ma Zhifeng" w:date="2025-05-26T22: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43" w:author="ZTE-Ma Zhifeng" w:date="2025-05-26T22:4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44" w:author="ZTE-Ma Zhifeng" w:date="2025-05-26T22:4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45" w:author="ZTE-Ma Zhifeng" w:date="2025-05-26T22:4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46" w:author="ZTE-Ma Zhifeng" w:date="2025-05-26T22:40: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47" w:author="ZTE-Ma Zhifeng" w:date="2025-05-26T22:40: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Change w:id="3148" w:author="ZTE-Ma Zhifeng" w:date="2025-05-26T22:4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49" w:author="ZTE-Ma Zhifeng" w:date="2025-05-26T22: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50" w:author="ZTE-Ma Zhifeng" w:date="2025-05-26T22:39:00Z"/>
          <w:trPrChange w:id="3151" w:author="ZTE-Ma Zhifeng" w:date="2025-05-26T22:4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52" w:author="ZTE-Ma Zhifeng" w:date="2025-05-26T22:4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53" w:author="ZTE-Ma Zhifeng" w:date="2025-05-26T22:39: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54" w:author="ZTE-Ma Zhifeng" w:date="2025-05-26T22:4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55"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56" w:author="ZTE-Ma Zhifeng" w:date="2025-05-26T22:40: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157" w:author="ZTE-Ma Zhifeng" w:date="2025-05-26T22:39:00Z"/>
                <w:rFonts w:ascii="Arial" w:eastAsia="Times New Roman" w:hAnsi="Arial" w:cs="Arial"/>
                <w:sz w:val="18"/>
                <w:szCs w:val="18"/>
              </w:rPr>
            </w:pPr>
            <w:ins w:id="3158" w:author="ZTE-Ma Zhifeng" w:date="2025-05-26T22:40:00Z">
              <w:r>
                <w:rPr>
                  <w:rFonts w:ascii="Arial" w:hAnsi="Arial" w:cs="Arial"/>
                  <w:sz w:val="18"/>
                  <w:szCs w:val="18"/>
                </w:rPr>
                <w:t>n66</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59" w:author="ZTE-Ma Zhifeng" w:date="2025-05-26T22:40: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60" w:author="ZTE-Ma Zhifeng" w:date="2025-05-26T22:39:00Z"/>
                <w:rFonts w:ascii="Arial" w:eastAsia="Times New Roman" w:hAnsi="Arial" w:cs="Arial"/>
                <w:sz w:val="18"/>
                <w:szCs w:val="18"/>
              </w:rPr>
            </w:pPr>
            <w:ins w:id="3161" w:author="ZTE-Ma Zhifeng" w:date="2025-05-26T22:40:00Z">
              <w:r w:rsidRPr="003C1245">
                <w:rPr>
                  <w:rFonts w:ascii="Arial" w:hAnsi="Arial"/>
                  <w:sz w:val="18"/>
                </w:rPr>
                <w:t>See n</w:t>
              </w:r>
              <w:r>
                <w:rPr>
                  <w:rFonts w:ascii="Arial" w:hAnsi="Arial"/>
                  <w:sz w:val="18"/>
                </w:rPr>
                <w:t>66</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162" w:author="ZTE-Ma Zhifeng" w:date="2025-05-26T22:4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63" w:author="ZTE-Ma Zhifeng" w:date="2025-05-26T22:39:00Z"/>
                <w:rFonts w:ascii="Arial" w:eastAsia="Times New Roman" w:hAnsi="Arial"/>
                <w:sz w:val="18"/>
                <w:lang w:eastAsia="zh-CN"/>
              </w:rPr>
            </w:pPr>
            <w:ins w:id="3164" w:author="ZTE-Ma Zhifeng" w:date="2025-05-26T22:40:00Z">
              <w:r>
                <w:rPr>
                  <w:rFonts w:ascii="Arial" w:hAnsi="Arial"/>
                  <w:sz w:val="18"/>
                  <w:lang w:eastAsia="zh-CN"/>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5" w:author="ZTE-Ma Zhifeng" w:date="2025-05-26T22:4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66" w:author="ZTE-Ma Zhifeng" w:date="2025-05-26T22:39:00Z"/>
          <w:trPrChange w:id="3167" w:author="ZTE-Ma Zhifeng" w:date="2025-05-26T22:40: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68" w:author="ZTE-Ma Zhifeng" w:date="2025-05-26T22:40: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69" w:author="ZTE-Ma Zhifeng" w:date="2025-05-26T22:39: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70" w:author="ZTE-Ma Zhifeng" w:date="2025-05-26T22:40: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71"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Change w:id="3172" w:author="ZTE-Ma Zhifeng" w:date="2025-05-26T22:40:00Z">
              <w:tcPr>
                <w:tcW w:w="1147" w:type="dxa"/>
                <w:gridSpan w:val="2"/>
                <w:tcBorders>
                  <w:top w:val="single" w:sz="4" w:space="0" w:color="auto"/>
                  <w:left w:val="single" w:sz="4" w:space="0" w:color="auto"/>
                  <w:bottom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173" w:author="ZTE-Ma Zhifeng" w:date="2025-05-26T22:39:00Z"/>
                <w:rFonts w:ascii="Arial" w:eastAsia="Times New Roman" w:hAnsi="Arial" w:cs="Arial"/>
                <w:sz w:val="18"/>
                <w:szCs w:val="18"/>
              </w:rPr>
            </w:pPr>
            <w:ins w:id="3174" w:author="ZTE-Ma Zhifeng" w:date="2025-05-26T22:40:00Z">
              <w:r>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75" w:author="ZTE-Ma Zhifeng" w:date="2025-05-26T22:40: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76" w:author="ZTE-Ma Zhifeng" w:date="2025-05-26T22:39:00Z"/>
                <w:rFonts w:ascii="Arial" w:eastAsia="Times New Roman" w:hAnsi="Arial" w:cs="Arial"/>
                <w:sz w:val="18"/>
                <w:szCs w:val="18"/>
              </w:rPr>
            </w:pPr>
            <w:ins w:id="3177" w:author="ZTE-Ma Zhifeng" w:date="2025-05-26T22:40: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178" w:author="ZTE-Ma Zhifeng" w:date="2025-05-26T22:40: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179" w:author="ZTE-Ma Zhifeng" w:date="2025-05-26T22:39:00Z"/>
                <w:rFonts w:ascii="Arial" w:eastAsia="Times New Roman" w:hAnsi="Arial"/>
                <w:sz w:val="18"/>
                <w:lang w:eastAsia="zh-CN"/>
              </w:rPr>
            </w:pPr>
          </w:p>
        </w:tc>
      </w:tr>
      <w:tr w:rsidR="00F83377" w:rsidRPr="00FA0D99" w:rsidTr="00CC1770">
        <w:trPr>
          <w:jc w:val="center"/>
          <w:ins w:id="3180" w:author="ZTE-Ma Zhifeng" w:date="2025-05-26T22:39: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81" w:author="ZTE-Ma Zhifeng" w:date="2025-05-26T22:39: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82" w:author="ZTE-Ma Zhifeng" w:date="2025-05-26T22:39:00Z"/>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183" w:author="ZTE-Ma Zhifeng" w:date="2025-05-26T22:39:00Z"/>
                <w:rFonts w:ascii="Arial" w:eastAsia="Times New Roman" w:hAnsi="Arial" w:cs="Arial"/>
                <w:sz w:val="18"/>
                <w:szCs w:val="18"/>
              </w:rPr>
            </w:pPr>
            <w:ins w:id="3184" w:author="ZTE-Ma Zhifeng" w:date="2025-05-26T22:40:00Z">
              <w:r>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85" w:author="ZTE-Ma Zhifeng" w:date="2025-05-26T22:39:00Z"/>
                <w:rFonts w:ascii="Arial" w:eastAsia="Times New Roman" w:hAnsi="Arial" w:cs="Arial"/>
                <w:sz w:val="18"/>
                <w:szCs w:val="18"/>
              </w:rPr>
            </w:pPr>
            <w:ins w:id="3186" w:author="ZTE-Ma Zhifeng" w:date="2025-05-26T22:40:00Z">
              <w:r w:rsidRPr="00DD76E4">
                <w:rPr>
                  <w:rFonts w:ascii="Arial" w:hAnsi="Arial" w:cs="Arial"/>
                  <w:sz w:val="18"/>
                  <w:szCs w:val="18"/>
                </w:rPr>
                <w:t>CA_n257G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187" w:author="ZTE-Ma Zhifeng" w:date="2025-05-26T22:39: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szCs w:val="18"/>
              </w:rPr>
              <w:t>CA_n66A-n77A</w:t>
            </w:r>
            <w:r w:rsidRPr="00FA0D99">
              <w:rPr>
                <w:rFonts w:ascii="Arial" w:eastAsia="Times New Roman" w:hAnsi="Arial" w:cs="Arial"/>
                <w:sz w:val="18"/>
                <w:szCs w:val="18"/>
              </w:rPr>
              <w:br/>
              <w:t>CA_n66A-n257A/G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CA_n66A-n260A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val="restart"/>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CA_n66A-n260A/G/H/I/J/K/L/M</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CA_n77A-n260A/G/H/I/J/K/L/M</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lastRenderedPageBreak/>
              <w:t>CA_n77A-n260A/G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w:t>
            </w:r>
          </w:p>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CA_n77A-n260A/G/H/I/J/K/L</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CA_n66A-n77A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CA_n66A-n260A/G/H/I/J/K/L/M</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CA_n77(2A)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CA_n77A-n260A/G/H/I/J/K/L/M</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CA_n77(2A)</w:t>
            </w:r>
            <w:r w:rsidRPr="00FA0D99">
              <w:rPr>
                <w:rFonts w:ascii="Arial" w:eastAsia="Times New Roman"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lastRenderedPageBreak/>
              <w:t>CA_n77A-n260A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CA_n66A-n260A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CA_n77A-n260A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w:t>
            </w:r>
            <w:r w:rsidRPr="00FA0D99">
              <w:rPr>
                <w:rFonts w:ascii="Arial" w:eastAsia="Times New Roman"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CA_n66A-n261A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CA_n77A-n261A/G/H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cs="Arial"/>
                <w:sz w:val="18"/>
                <w:lang w:eastAsia="zh-CN"/>
              </w:rPr>
              <w:t>CA_n66A-n261A/G/H/I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lang w:eastAsia="zh-CN"/>
              </w:rPr>
              <w:t>CA_n77A-n261A/G/H/I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vMerge/>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1</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top w:val="nil"/>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top w:val="nil"/>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CA_n77A-n261A/G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p>
        </w:tc>
        <w:tc>
          <w:tcPr>
            <w:tcW w:w="1147" w:type="dxa"/>
            <w:gridSpan w:val="2"/>
            <w:tcBorders>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lastRenderedPageBreak/>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CA_n66A-n261A/G</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w:t>
            </w:r>
          </w:p>
          <w:p w:rsidR="00F83377" w:rsidRPr="00FA0D99" w:rsidRDefault="00F83377" w:rsidP="00F83377">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CA_n66A-n261A</w:t>
            </w:r>
            <w:r w:rsidRPr="00FA0D99">
              <w:rPr>
                <w:rFonts w:ascii="Arial" w:eastAsia="Times New Roman" w:hAnsi="Arial" w:cs="Arial"/>
                <w:sz w:val="18"/>
                <w:lang w:eastAsia="zh-CN"/>
              </w:rPr>
              <w:t>/G/H/I</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CA_n77A-n261A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5, 10, 15, 20, 25, 30, 40</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CA_n261</w:t>
            </w:r>
            <w:r w:rsidRPr="00FA0D99">
              <w:rPr>
                <w:rFonts w:ascii="Arial" w:eastAsia="Times New Roman"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CA_n71A-n77A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CA_n71A-n257A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CA_n77A-n257A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88" w:author="ZTE-Ma Zhifeng" w:date="2025-05-26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89" w:author="ZTE-Ma Zhifeng" w:date="2025-05-26T22:4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90" w:author="ZTE-Ma Zhifeng" w:date="2025-05-26T22:41: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91" w:author="ZTE-Ma Zhifeng" w:date="2025-05-26T22:41: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192" w:author="ZTE-Ma Zhifeng" w:date="2025-05-26T22:41: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193" w:author="ZTE-Ma Zhifeng" w:date="2025-05-26T22:41: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194" w:author="ZTE-Ma Zhifeng" w:date="2025-05-26T22:41: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95" w:author="ZTE-Ma Zhifeng" w:date="2025-05-26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96" w:author="ZTE-Ma Zhifeng" w:date="2025-05-26T22:4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197" w:author="ZTE-Ma Zhifeng" w:date="2025-05-26T22:41: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198" w:author="ZTE-Ma Zhifeng" w:date="2025-05-26T22:41: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199" w:author="ZTE-Ma Zhifeng" w:date="2025-05-26T22:41: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00" w:author="ZTE-Ma Zhifeng" w:date="2025-05-26T22:41: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3201" w:author="ZTE-Ma Zhifeng" w:date="2025-05-26T22:41: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02" w:author="ZTE-Ma Zhifeng" w:date="2025-05-26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03" w:author="ZTE-Ma Zhifeng" w:date="2025-05-26T22:41:00Z"/>
          <w:trPrChange w:id="3204" w:author="ZTE-Ma Zhifeng" w:date="2025-05-26T22:4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05" w:author="ZTE-Ma Zhifeng" w:date="2025-05-26T22:41: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06" w:author="ZTE-Ma Zhifeng" w:date="2025-05-26T22:4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07" w:author="ZTE-Ma Zhifeng" w:date="2025-05-26T22:41: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08"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09" w:author="ZTE-Ma Zhifeng" w:date="2025-05-26T22:41: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210" w:author="ZTE-Ma Zhifeng" w:date="2025-05-26T22:41:00Z"/>
                <w:rFonts w:ascii="Arial" w:eastAsia="Times New Roman" w:hAnsi="Arial" w:cs="Arial"/>
                <w:sz w:val="18"/>
                <w:szCs w:val="18"/>
              </w:rPr>
            </w:pPr>
            <w:ins w:id="3211" w:author="ZTE-Ma Zhifeng" w:date="2025-05-26T22:42: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12" w:author="ZTE-Ma Zhifeng" w:date="2025-05-26T22:41: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13" w:author="ZTE-Ma Zhifeng" w:date="2025-05-26T22:41:00Z"/>
                <w:rFonts w:ascii="Arial" w:eastAsia="Times New Roman" w:hAnsi="Arial"/>
                <w:sz w:val="18"/>
                <w:lang w:val="en-US" w:bidi="ar"/>
              </w:rPr>
            </w:pPr>
            <w:ins w:id="3214" w:author="ZTE-Ma Zhifeng" w:date="2025-05-26T22:42: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215" w:author="ZTE-Ma Zhifeng" w:date="2025-05-26T22:41: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16" w:author="ZTE-Ma Zhifeng" w:date="2025-05-26T22:41:00Z"/>
                <w:rFonts w:ascii="Arial" w:eastAsia="Times New Roman" w:hAnsi="Arial"/>
                <w:sz w:val="18"/>
                <w:lang w:eastAsia="zh-CN"/>
              </w:rPr>
            </w:pPr>
            <w:ins w:id="3217" w:author="ZTE-Ma Zhifeng" w:date="2025-05-26T22:42: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8" w:author="ZTE-Ma Zhifeng" w:date="2025-05-26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19" w:author="ZTE-Ma Zhifeng" w:date="2025-05-26T22:41:00Z"/>
          <w:trPrChange w:id="3220" w:author="ZTE-Ma Zhifeng" w:date="2025-05-26T22:4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21" w:author="ZTE-Ma Zhifeng" w:date="2025-05-26T22:41: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22" w:author="ZTE-Ma Zhifeng" w:date="2025-05-26T22:4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23" w:author="ZTE-Ma Zhifeng" w:date="2025-05-26T22:41: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24"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25" w:author="ZTE-Ma Zhifeng" w:date="2025-05-26T22:41: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226" w:author="ZTE-Ma Zhifeng" w:date="2025-05-26T22:41:00Z"/>
                <w:rFonts w:ascii="Arial" w:eastAsia="Times New Roman" w:hAnsi="Arial" w:cs="Arial"/>
                <w:sz w:val="18"/>
                <w:szCs w:val="18"/>
              </w:rPr>
            </w:pPr>
            <w:ins w:id="3227" w:author="ZTE-Ma Zhifeng" w:date="2025-05-26T22:42:00Z">
              <w:r w:rsidRPr="004969F1">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28" w:author="ZTE-Ma Zhifeng" w:date="2025-05-26T22:41: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29" w:author="ZTE-Ma Zhifeng" w:date="2025-05-26T22:41:00Z"/>
                <w:rFonts w:ascii="Arial" w:eastAsia="Times New Roman" w:hAnsi="Arial"/>
                <w:sz w:val="18"/>
                <w:lang w:val="en-US" w:bidi="ar"/>
              </w:rPr>
            </w:pPr>
            <w:ins w:id="3230" w:author="ZTE-Ma Zhifeng" w:date="2025-05-26T22:42: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231" w:author="ZTE-Ma Zhifeng" w:date="2025-05-26T22:41: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32" w:author="ZTE-Ma Zhifeng" w:date="2025-05-26T22:41:00Z"/>
                <w:rFonts w:ascii="Arial" w:eastAsia="Times New Roman" w:hAnsi="Arial"/>
                <w:sz w:val="18"/>
                <w:lang w:eastAsia="zh-CN"/>
              </w:rPr>
            </w:pPr>
          </w:p>
        </w:tc>
      </w:tr>
      <w:tr w:rsidR="00F83377" w:rsidRPr="00FA0D99" w:rsidTr="00CC1770">
        <w:trPr>
          <w:jc w:val="center"/>
          <w:ins w:id="3233" w:author="ZTE-Ma Zhifeng" w:date="2025-05-26T22:41: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34" w:author="ZTE-Ma Zhifeng" w:date="2025-05-26T22:41: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35"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236" w:author="ZTE-Ma Zhifeng" w:date="2025-05-26T22:41:00Z"/>
                <w:rFonts w:ascii="Arial" w:eastAsia="Times New Roman" w:hAnsi="Arial" w:cs="Arial"/>
                <w:sz w:val="18"/>
                <w:szCs w:val="18"/>
              </w:rPr>
            </w:pPr>
            <w:ins w:id="3237" w:author="ZTE-Ma Zhifeng" w:date="2025-05-26T22:42:00Z">
              <w:r w:rsidRPr="004969F1">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38" w:author="ZTE-Ma Zhifeng" w:date="2025-05-26T22:41:00Z"/>
                <w:rFonts w:ascii="Arial" w:eastAsia="Times New Roman" w:hAnsi="Arial"/>
                <w:sz w:val="18"/>
                <w:lang w:val="en-US" w:bidi="ar"/>
              </w:rPr>
            </w:pPr>
            <w:ins w:id="3239" w:author="ZTE-Ma Zhifeng" w:date="2025-05-26T22:42:00Z">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40" w:author="ZTE-Ma Zhifeng" w:date="2025-05-26T22:41: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CA_n71A-n257A/G</w:t>
            </w:r>
            <w:r w:rsidRPr="00FA0D99">
              <w:rPr>
                <w:rFonts w:ascii="Arial" w:eastAsia="Times New Roman" w:hAnsi="Arial" w:cs="Arial"/>
                <w:sz w:val="18"/>
                <w:szCs w:val="18"/>
              </w:rPr>
              <w:br/>
              <w:t>CA_n77A-n257A/G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1" w:author="ZTE-Ma Zhifeng" w:date="2025-05-26T22:4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2" w:author="ZTE-Ma Zhifeng" w:date="2025-05-26T22:41: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43" w:author="ZTE-Ma Zhifeng" w:date="2025-05-26T22:41: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44" w:author="ZTE-Ma Zhifeng" w:date="2025-05-26T22:41: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45" w:author="ZTE-Ma Zhifeng" w:date="2025-05-26T22:41: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46" w:author="ZTE-Ma Zhifeng" w:date="2025-05-26T22:41: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247" w:author="ZTE-Ma Zhifeng" w:date="2025-05-26T22:41: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8" w:author="ZTE-Ma Zhifeng" w:date="2025-05-26T2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49" w:author="ZTE-Ma Zhifeng" w:date="2025-05-26T22:4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50" w:author="ZTE-Ma Zhifeng" w:date="2025-05-26T22:4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51" w:author="ZTE-Ma Zhifeng" w:date="2025-05-26T22:4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52" w:author="ZTE-Ma Zhifeng" w:date="2025-05-26T22:42: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53" w:author="ZTE-Ma Zhifeng" w:date="2025-05-26T22:4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Change w:id="3254" w:author="ZTE-Ma Zhifeng" w:date="2025-05-26T22:4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55" w:author="ZTE-Ma Zhifeng" w:date="2025-05-26T2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56" w:author="ZTE-Ma Zhifeng" w:date="2025-05-26T22:41:00Z"/>
          <w:trPrChange w:id="3257" w:author="ZTE-Ma Zhifeng" w:date="2025-05-26T22:4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58" w:author="ZTE-Ma Zhifeng" w:date="2025-05-26T22:4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59" w:author="ZTE-Ma Zhifeng" w:date="2025-05-26T22:4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60" w:author="ZTE-Ma Zhifeng" w:date="2025-05-26T22:4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61"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62" w:author="ZTE-Ma Zhifeng" w:date="2025-05-26T22:42: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263" w:author="ZTE-Ma Zhifeng" w:date="2025-05-26T22:41:00Z"/>
                <w:rFonts w:ascii="Arial" w:eastAsia="Times New Roman" w:hAnsi="Arial" w:cs="Arial"/>
                <w:sz w:val="18"/>
                <w:szCs w:val="18"/>
              </w:rPr>
            </w:pPr>
            <w:ins w:id="3264" w:author="ZTE-Ma Zhifeng" w:date="2025-05-26T22:42: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65" w:author="ZTE-Ma Zhifeng" w:date="2025-05-26T22:4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66" w:author="ZTE-Ma Zhifeng" w:date="2025-05-26T22:41:00Z"/>
                <w:rFonts w:ascii="Arial" w:eastAsia="Times New Roman" w:hAnsi="Arial" w:cs="Arial"/>
                <w:sz w:val="18"/>
                <w:szCs w:val="18"/>
              </w:rPr>
            </w:pPr>
            <w:ins w:id="3267" w:author="ZTE-Ma Zhifeng" w:date="2025-05-26T22:42: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268" w:author="ZTE-Ma Zhifeng" w:date="2025-05-26T22:4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69" w:author="ZTE-Ma Zhifeng" w:date="2025-05-26T22:41:00Z"/>
                <w:rFonts w:ascii="Arial" w:eastAsia="Times New Roman" w:hAnsi="Arial"/>
                <w:sz w:val="18"/>
                <w:lang w:eastAsia="zh-CN"/>
              </w:rPr>
            </w:pPr>
            <w:ins w:id="3270" w:author="ZTE-Ma Zhifeng" w:date="2025-05-26T22:42:00Z">
              <w:r>
                <w:rPr>
                  <w:rFonts w:ascii="Arial" w:hAnsi="Arial" w:cs="Arial"/>
                  <w:sz w:val="18"/>
                  <w:szCs w:val="18"/>
                </w:rPr>
                <w:t>4 and 5</w:t>
              </w:r>
            </w:ins>
          </w:p>
        </w:tc>
      </w:tr>
      <w:tr w:rsidR="00F83377" w:rsidRPr="00FA0D99" w:rsidTr="00F8337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71" w:author="ZTE-Ma Zhifeng" w:date="2025-05-26T22:4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72" w:author="ZTE-Ma Zhifeng" w:date="2025-05-26T22:41:00Z"/>
          <w:trPrChange w:id="3273" w:author="ZTE-Ma Zhifeng" w:date="2025-05-26T22:42: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74" w:author="ZTE-Ma Zhifeng" w:date="2025-05-26T22:42: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75" w:author="ZTE-Ma Zhifeng" w:date="2025-05-26T22:41: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76" w:author="ZTE-Ma Zhifeng" w:date="2025-05-26T22:42: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77"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78" w:author="ZTE-Ma Zhifeng" w:date="2025-05-26T22:42: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ins w:id="3279" w:author="ZTE-Ma Zhifeng" w:date="2025-05-26T22:41:00Z"/>
                <w:rFonts w:ascii="Arial" w:eastAsia="Times New Roman" w:hAnsi="Arial" w:cs="Arial"/>
                <w:sz w:val="18"/>
                <w:szCs w:val="18"/>
              </w:rPr>
            </w:pPr>
            <w:ins w:id="3280" w:author="ZTE-Ma Zhifeng" w:date="2025-05-26T22:42:00Z">
              <w:r>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81" w:author="ZTE-Ma Zhifeng" w:date="2025-05-26T22:42: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82" w:author="ZTE-Ma Zhifeng" w:date="2025-05-26T22:41:00Z"/>
                <w:rFonts w:ascii="Arial" w:eastAsia="Times New Roman" w:hAnsi="Arial" w:cs="Arial"/>
                <w:sz w:val="18"/>
                <w:szCs w:val="18"/>
              </w:rPr>
            </w:pPr>
            <w:ins w:id="3283" w:author="ZTE-Ma Zhifeng" w:date="2025-05-26T22:42: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284" w:author="ZTE-Ma Zhifeng" w:date="2025-05-26T22:42: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ins w:id="3285" w:author="ZTE-Ma Zhifeng" w:date="2025-05-26T22:41:00Z"/>
                <w:rFonts w:ascii="Arial" w:eastAsia="Times New Roman" w:hAnsi="Arial"/>
                <w:sz w:val="18"/>
                <w:lang w:eastAsia="zh-CN"/>
              </w:rPr>
            </w:pPr>
          </w:p>
        </w:tc>
      </w:tr>
      <w:tr w:rsidR="00F83377" w:rsidRPr="00FA0D99" w:rsidTr="00CC1770">
        <w:trPr>
          <w:jc w:val="center"/>
          <w:ins w:id="3286" w:author="ZTE-Ma Zhifeng" w:date="2025-05-26T22:41:00Z"/>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87" w:author="ZTE-Ma Zhifeng" w:date="2025-05-26T22:41: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88" w:author="ZTE-Ma Zhifeng" w:date="2025-05-26T22:41: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ins w:id="3289" w:author="ZTE-Ma Zhifeng" w:date="2025-05-26T22:41:00Z"/>
                <w:rFonts w:ascii="Arial" w:eastAsia="Times New Roman" w:hAnsi="Arial" w:cs="Arial"/>
                <w:sz w:val="18"/>
                <w:szCs w:val="18"/>
              </w:rPr>
            </w:pPr>
            <w:ins w:id="3290" w:author="ZTE-Ma Zhifeng" w:date="2025-05-26T22:42:00Z">
              <w:r>
                <w:rPr>
                  <w:rFonts w:ascii="Arial" w:hAnsi="Arial" w:cs="Arial"/>
                  <w:sz w:val="18"/>
                  <w:szCs w:val="18"/>
                </w:rPr>
                <w:t>n257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91" w:author="ZTE-Ma Zhifeng" w:date="2025-05-26T22:41:00Z"/>
                <w:rFonts w:ascii="Arial" w:eastAsia="Times New Roman" w:hAnsi="Arial" w:cs="Arial"/>
                <w:sz w:val="18"/>
                <w:szCs w:val="18"/>
              </w:rPr>
            </w:pPr>
            <w:ins w:id="3292" w:author="ZTE-Ma Zhifeng" w:date="2025-05-26T22:42:00Z">
              <w:r w:rsidRPr="00DD76E4">
                <w:rPr>
                  <w:rFonts w:ascii="Arial" w:hAnsi="Arial" w:cs="Arial"/>
                  <w:sz w:val="18"/>
                  <w:szCs w:val="18"/>
                </w:rPr>
                <w:t>CA_n257G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ins w:id="3293" w:author="ZTE-Ma Zhifeng" w:date="2025-05-26T22:41:00Z"/>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CA_n71A-n257A/G</w:t>
            </w:r>
            <w:r w:rsidRPr="00FA0D99">
              <w:rPr>
                <w:rFonts w:ascii="Arial" w:eastAsia="Times New Roman" w:hAnsi="Arial" w:cs="Arial"/>
                <w:sz w:val="18"/>
                <w:szCs w:val="18"/>
              </w:rPr>
              <w:br/>
              <w:t>CA_n77(2A)</w:t>
            </w:r>
            <w:r w:rsidRPr="00FA0D99">
              <w:rPr>
                <w:rFonts w:ascii="Arial" w:eastAsia="Times New Roman" w:hAnsi="Arial" w:cs="Arial"/>
                <w:sz w:val="18"/>
                <w:szCs w:val="18"/>
              </w:rPr>
              <w:br/>
              <w:t>CA_n77A-n257A/G</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F83377"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CA_n71A-n77A</w:t>
            </w:r>
          </w:p>
          <w:p w:rsidR="00F83377" w:rsidRPr="00FA0D99" w:rsidRDefault="00F83377" w:rsidP="00F8337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A0D99">
              <w:rPr>
                <w:rFonts w:ascii="Arial" w:eastAsia="Times New Roman" w:hAnsi="Arial" w:cs="Arial"/>
                <w:sz w:val="18"/>
                <w:szCs w:val="18"/>
              </w:rPr>
              <w:t>CA_n71A-n260A</w:t>
            </w:r>
          </w:p>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CA_n77A-n260A</w:t>
            </w:r>
          </w:p>
        </w:tc>
        <w:tc>
          <w:tcPr>
            <w:tcW w:w="1147" w:type="dxa"/>
            <w:gridSpan w:val="2"/>
            <w:tcBorders>
              <w:left w:val="single" w:sz="4" w:space="0" w:color="auto"/>
              <w:right w:val="single" w:sz="4" w:space="0" w:color="auto"/>
            </w:tcBorders>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zh-CN"/>
              </w:rPr>
              <w:t>0</w:t>
            </w:r>
          </w:p>
        </w:tc>
      </w:tr>
      <w:tr w:rsidR="00F83377"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94"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95"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296" w:author="ZTE-Ma Zhifeng" w:date="2025-05-26T22:43:00Z">
              <w:tcPr>
                <w:tcW w:w="277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297" w:author="ZTE-Ma Zhifeng" w:date="2025-05-26T22:43:00Z">
              <w:tcPr>
                <w:tcW w:w="3096"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298" w:author="ZTE-Ma Zhifeng" w:date="2025-05-26T22:4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299"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300" w:author="ZTE-Ma Zhifeng" w:date="2025-05-26T22:43:00Z">
              <w:tcPr>
                <w:tcW w:w="2699" w:type="dxa"/>
                <w:tcBorders>
                  <w:top w:val="nil"/>
                  <w:left w:val="single" w:sz="4" w:space="0" w:color="auto"/>
                  <w:bottom w:val="nil"/>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F83377"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1"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02"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03"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04"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05" w:author="ZTE-Ma Zhifeng" w:date="2025-05-26T22:43:00Z">
              <w:tcPr>
                <w:tcW w:w="1147" w:type="dxa"/>
                <w:gridSpan w:val="2"/>
                <w:tcBorders>
                  <w:left w:val="single" w:sz="4" w:space="0" w:color="auto"/>
                  <w:right w:val="single" w:sz="4" w:space="0" w:color="auto"/>
                </w:tcBorders>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06"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Change w:id="3307"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F83377" w:rsidRPr="00FA0D99" w:rsidRDefault="00F83377" w:rsidP="00F83377">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08"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09" w:author="ZTE-Ma Zhifeng" w:date="2025-05-26T22:42:00Z"/>
          <w:trPrChange w:id="3310"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11"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12" w:author="ZTE-Ma Zhifeng" w:date="2025-05-26T22:4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13"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14"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15"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ins w:id="3316" w:author="ZTE-Ma Zhifeng" w:date="2025-05-26T22:42:00Z"/>
                <w:rFonts w:ascii="Arial" w:eastAsia="Times New Roman" w:hAnsi="Arial" w:cs="Arial"/>
                <w:sz w:val="18"/>
                <w:szCs w:val="18"/>
              </w:rPr>
            </w:pPr>
            <w:ins w:id="3317" w:author="ZTE-Ma Zhifeng" w:date="2025-05-26T22:43:00Z">
              <w:r w:rsidRPr="004969F1">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18"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19" w:author="ZTE-Ma Zhifeng" w:date="2025-05-26T22:42:00Z"/>
                <w:rFonts w:ascii="Arial" w:eastAsia="Times New Roman" w:hAnsi="Arial"/>
                <w:sz w:val="18"/>
                <w:lang w:val="en-US" w:bidi="ar"/>
              </w:rPr>
            </w:pPr>
            <w:ins w:id="3320" w:author="ZTE-Ma Zhifeng" w:date="2025-05-26T22:43: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321"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22" w:author="ZTE-Ma Zhifeng" w:date="2025-05-26T22:42:00Z"/>
                <w:rFonts w:ascii="Arial" w:eastAsia="Times New Roman" w:hAnsi="Arial"/>
                <w:sz w:val="18"/>
                <w:lang w:eastAsia="zh-CN"/>
              </w:rPr>
            </w:pPr>
            <w:ins w:id="3323" w:author="ZTE-Ma Zhifeng" w:date="2025-05-26T22:43:00Z">
              <w:r>
                <w:rPr>
                  <w:rFonts w:ascii="Arial" w:hAnsi="Arial"/>
                  <w:sz w:val="18"/>
                  <w:lang w:eastAsia="zh-CN"/>
                </w:rPr>
                <w:t>4 and 5</w:t>
              </w:r>
            </w:ins>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24"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25" w:author="ZTE-Ma Zhifeng" w:date="2025-05-26T22:42:00Z"/>
          <w:trPrChange w:id="3326"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27"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28" w:author="ZTE-Ma Zhifeng" w:date="2025-05-26T22:4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29"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30"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31"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ins w:id="3332" w:author="ZTE-Ma Zhifeng" w:date="2025-05-26T22:42:00Z"/>
                <w:rFonts w:ascii="Arial" w:eastAsia="Times New Roman" w:hAnsi="Arial" w:cs="Arial"/>
                <w:sz w:val="18"/>
                <w:szCs w:val="18"/>
              </w:rPr>
            </w:pPr>
            <w:ins w:id="3333" w:author="ZTE-Ma Zhifeng" w:date="2025-05-26T22:43:00Z">
              <w:r w:rsidRPr="004969F1">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34"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35" w:author="ZTE-Ma Zhifeng" w:date="2025-05-26T22:42:00Z"/>
                <w:rFonts w:ascii="Arial" w:eastAsia="Times New Roman" w:hAnsi="Arial"/>
                <w:sz w:val="18"/>
                <w:lang w:val="en-US" w:bidi="ar"/>
              </w:rPr>
            </w:pPr>
            <w:ins w:id="3336" w:author="ZTE-Ma Zhifeng" w:date="2025-05-26T22:43: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337"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38" w:author="ZTE-Ma Zhifeng" w:date="2025-05-26T22:42:00Z"/>
                <w:rFonts w:ascii="Arial" w:eastAsia="Times New Roman" w:hAnsi="Arial"/>
                <w:sz w:val="18"/>
                <w:lang w:eastAsia="zh-CN"/>
              </w:rPr>
            </w:pPr>
          </w:p>
        </w:tc>
      </w:tr>
      <w:tr w:rsidR="004C5274" w:rsidRPr="00FA0D99" w:rsidTr="00CC1770">
        <w:trPr>
          <w:jc w:val="center"/>
          <w:ins w:id="3339" w:author="ZTE-Ma Zhifeng" w:date="2025-05-26T22:42:00Z"/>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40" w:author="ZTE-Ma Zhifeng" w:date="2025-05-26T22:42: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41"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ins w:id="3342" w:author="ZTE-Ma Zhifeng" w:date="2025-05-26T22:42:00Z"/>
                <w:rFonts w:ascii="Arial" w:eastAsia="Times New Roman" w:hAnsi="Arial" w:cs="Arial"/>
                <w:sz w:val="18"/>
                <w:szCs w:val="18"/>
              </w:rPr>
            </w:pPr>
            <w:ins w:id="3343" w:author="ZTE-Ma Zhifeng" w:date="2025-05-26T22:43:00Z">
              <w:r w:rsidRPr="004969F1">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44" w:author="ZTE-Ma Zhifeng" w:date="2025-05-26T22:42:00Z"/>
                <w:rFonts w:ascii="Arial" w:eastAsia="Times New Roman" w:hAnsi="Arial"/>
                <w:sz w:val="18"/>
                <w:lang w:val="en-US" w:bidi="ar"/>
              </w:rPr>
            </w:pPr>
            <w:ins w:id="3345" w:author="ZTE-Ma Zhifeng" w:date="2025-05-26T22:43:00Z">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46" w:author="ZTE-Ma Zhifeng" w:date="2025-05-26T22:42:00Z"/>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CA_n71A-n260A/G</w:t>
            </w:r>
            <w:r w:rsidRPr="00FA0D99">
              <w:rPr>
                <w:rFonts w:ascii="Arial" w:eastAsia="Times New Roman" w:hAnsi="Arial" w:cs="Arial"/>
                <w:sz w:val="18"/>
                <w:szCs w:val="18"/>
              </w:rPr>
              <w:br/>
              <w:t>CA_n77A-n260A/G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47"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48"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49" w:author="ZTE-Ma Zhifeng" w:date="2025-05-26T22:43:00Z">
              <w:tcPr>
                <w:tcW w:w="2776" w:type="dxa"/>
                <w:tcBorders>
                  <w:top w:val="nil"/>
                  <w:left w:val="single" w:sz="4" w:space="0" w:color="auto"/>
                  <w:bottom w:val="nil"/>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50" w:author="ZTE-Ma Zhifeng" w:date="2025-05-26T22:43:00Z">
              <w:tcPr>
                <w:tcW w:w="3096" w:type="dxa"/>
                <w:tcBorders>
                  <w:top w:val="nil"/>
                  <w:left w:val="single" w:sz="4" w:space="0" w:color="auto"/>
                  <w:bottom w:val="nil"/>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51"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52"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Change w:id="3353" w:author="ZTE-Ma Zhifeng" w:date="2025-05-26T22:43:00Z">
              <w:tcPr>
                <w:tcW w:w="2699" w:type="dxa"/>
                <w:tcBorders>
                  <w:top w:val="nil"/>
                  <w:left w:val="single" w:sz="4" w:space="0" w:color="auto"/>
                  <w:bottom w:val="nil"/>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54"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355"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56"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57"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58"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59"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Change w:id="3360"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61"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62" w:author="ZTE-Ma Zhifeng" w:date="2025-05-26T22:42:00Z"/>
          <w:trPrChange w:id="3363"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64"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65" w:author="ZTE-Ma Zhifeng" w:date="2025-05-26T22:4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66"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67"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68"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ins w:id="3369" w:author="ZTE-Ma Zhifeng" w:date="2025-05-26T22:42:00Z"/>
                <w:rFonts w:ascii="Arial" w:eastAsia="Times New Roman" w:hAnsi="Arial" w:cs="Arial"/>
                <w:sz w:val="18"/>
                <w:szCs w:val="18"/>
              </w:rPr>
            </w:pPr>
            <w:ins w:id="3370" w:author="ZTE-Ma Zhifeng" w:date="2025-05-26T22:44:00Z">
              <w:r>
                <w:rPr>
                  <w:rFonts w:ascii="Arial" w:hAnsi="Arial" w:cs="Arial"/>
                  <w:sz w:val="18"/>
                  <w:szCs w:val="18"/>
                </w:rPr>
                <w:t>n71</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71"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72" w:author="ZTE-Ma Zhifeng" w:date="2025-05-26T22:42:00Z"/>
                <w:rFonts w:ascii="Arial" w:eastAsia="Times New Roman" w:hAnsi="Arial" w:cs="Arial"/>
                <w:sz w:val="18"/>
                <w:szCs w:val="18"/>
              </w:rPr>
            </w:pPr>
            <w:ins w:id="3373" w:author="ZTE-Ma Zhifeng" w:date="2025-05-26T22:44:00Z">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Change w:id="3374"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75" w:author="ZTE-Ma Zhifeng" w:date="2025-05-26T22:42:00Z"/>
                <w:rFonts w:ascii="Arial" w:eastAsia="Times New Roman" w:hAnsi="Arial"/>
                <w:sz w:val="18"/>
                <w:lang w:eastAsia="zh-CN"/>
              </w:rPr>
            </w:pPr>
            <w:ins w:id="3376" w:author="ZTE-Ma Zhifeng" w:date="2025-05-26T22:44:00Z">
              <w:r>
                <w:rPr>
                  <w:rFonts w:ascii="Arial" w:hAnsi="Arial"/>
                  <w:sz w:val="18"/>
                  <w:lang w:eastAsia="zh-CN"/>
                </w:rPr>
                <w:t>4 and 5</w:t>
              </w:r>
            </w:ins>
          </w:p>
        </w:tc>
      </w:tr>
      <w:tr w:rsidR="004C5274" w:rsidRPr="00FA0D99" w:rsidTr="004C5274">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77" w:author="ZTE-Ma Zhifeng" w:date="2025-05-26T22:4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378" w:author="ZTE-Ma Zhifeng" w:date="2025-05-26T22:42:00Z"/>
          <w:trPrChange w:id="3379" w:author="ZTE-Ma Zhifeng" w:date="2025-05-26T22:43:00Z">
            <w:trPr>
              <w:jc w:val="center"/>
            </w:trPr>
          </w:trPrChange>
        </w:trPr>
        <w:tc>
          <w:tcPr>
            <w:tcW w:w="2776" w:type="dxa"/>
            <w:tcBorders>
              <w:top w:val="nil"/>
              <w:left w:val="single" w:sz="4" w:space="0" w:color="auto"/>
              <w:bottom w:val="nil"/>
              <w:right w:val="single" w:sz="4" w:space="0" w:color="auto"/>
            </w:tcBorders>
            <w:shd w:val="clear" w:color="auto" w:fill="auto"/>
            <w:vAlign w:val="center"/>
            <w:tcPrChange w:id="3380" w:author="ZTE-Ma Zhifeng" w:date="2025-05-26T22:43:00Z">
              <w:tcPr>
                <w:tcW w:w="277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81" w:author="ZTE-Ma Zhifeng" w:date="2025-05-26T22:42:00Z"/>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Change w:id="3382" w:author="ZTE-Ma Zhifeng" w:date="2025-05-26T22:43:00Z">
              <w:tcPr>
                <w:tcW w:w="3096"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83"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Change w:id="3384" w:author="ZTE-Ma Zhifeng" w:date="2025-05-26T22:43:00Z">
              <w:tcPr>
                <w:tcW w:w="1147" w:type="dxa"/>
                <w:gridSpan w:val="2"/>
                <w:tcBorders>
                  <w:left w:val="single" w:sz="4" w:space="0" w:color="auto"/>
                  <w:right w:val="single" w:sz="4" w:space="0" w:color="auto"/>
                </w:tcBorders>
                <w:vAlign w:val="center"/>
              </w:tcPr>
            </w:tcPrChange>
          </w:tcPr>
          <w:p w:rsidR="004C5274" w:rsidRPr="00FA0D99" w:rsidRDefault="004C5274" w:rsidP="004C5274">
            <w:pPr>
              <w:overflowPunct w:val="0"/>
              <w:autoSpaceDE w:val="0"/>
              <w:autoSpaceDN w:val="0"/>
              <w:adjustRightInd w:val="0"/>
              <w:spacing w:after="0"/>
              <w:jc w:val="center"/>
              <w:textAlignment w:val="baseline"/>
              <w:rPr>
                <w:ins w:id="3385" w:author="ZTE-Ma Zhifeng" w:date="2025-05-26T22:42:00Z"/>
                <w:rFonts w:ascii="Arial" w:eastAsia="Times New Roman" w:hAnsi="Arial" w:cs="Arial"/>
                <w:sz w:val="18"/>
                <w:szCs w:val="18"/>
              </w:rPr>
            </w:pPr>
            <w:ins w:id="3386" w:author="ZTE-Ma Zhifeng" w:date="2025-05-26T22:44:00Z">
              <w:r>
                <w:rPr>
                  <w:rFonts w:ascii="Arial" w:hAnsi="Arial" w:cs="Arial"/>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Change w:id="3387" w:author="ZTE-Ma Zhifeng" w:date="2025-05-26T22:43:00Z">
              <w:tcPr>
                <w:tcW w:w="45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88" w:author="ZTE-Ma Zhifeng" w:date="2025-05-26T22:42:00Z"/>
                <w:rFonts w:ascii="Arial" w:eastAsia="Times New Roman" w:hAnsi="Arial" w:cs="Arial"/>
                <w:sz w:val="18"/>
                <w:szCs w:val="18"/>
              </w:rPr>
            </w:pPr>
            <w:ins w:id="3389" w:author="ZTE-Ma Zhifeng" w:date="2025-05-26T22:44:00Z">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699" w:type="dxa"/>
            <w:tcBorders>
              <w:top w:val="nil"/>
              <w:left w:val="single" w:sz="4" w:space="0" w:color="auto"/>
              <w:bottom w:val="nil"/>
              <w:right w:val="single" w:sz="4" w:space="0" w:color="auto"/>
            </w:tcBorders>
            <w:shd w:val="clear" w:color="auto" w:fill="auto"/>
            <w:vAlign w:val="center"/>
            <w:tcPrChange w:id="3390" w:author="ZTE-Ma Zhifeng" w:date="2025-05-26T22:43:00Z">
              <w:tcPr>
                <w:tcW w:w="2699" w:type="dxa"/>
                <w:tcBorders>
                  <w:top w:val="nil"/>
                  <w:left w:val="single" w:sz="4" w:space="0" w:color="auto"/>
                  <w:bottom w:val="single" w:sz="4" w:space="0" w:color="auto"/>
                  <w:right w:val="single" w:sz="4" w:space="0" w:color="auto"/>
                </w:tcBorders>
                <w:shd w:val="clear" w:color="auto" w:fill="auto"/>
                <w:vAlign w:val="center"/>
              </w:tcPr>
            </w:tcPrChange>
          </w:tcPr>
          <w:p w:rsidR="004C5274" w:rsidRPr="00FA0D99" w:rsidRDefault="004C5274" w:rsidP="004C5274">
            <w:pPr>
              <w:overflowPunct w:val="0"/>
              <w:autoSpaceDE w:val="0"/>
              <w:autoSpaceDN w:val="0"/>
              <w:adjustRightInd w:val="0"/>
              <w:spacing w:after="0"/>
              <w:jc w:val="center"/>
              <w:textAlignment w:val="baseline"/>
              <w:rPr>
                <w:ins w:id="3391" w:author="ZTE-Ma Zhifeng" w:date="2025-05-26T22:42:00Z"/>
                <w:rFonts w:ascii="Arial" w:eastAsia="Times New Roman" w:hAnsi="Arial"/>
                <w:sz w:val="18"/>
                <w:lang w:eastAsia="zh-CN"/>
              </w:rPr>
            </w:pPr>
          </w:p>
        </w:tc>
      </w:tr>
      <w:tr w:rsidR="004C5274" w:rsidRPr="00FA0D99" w:rsidTr="00CC1770">
        <w:trPr>
          <w:jc w:val="center"/>
          <w:ins w:id="3392" w:author="ZTE-Ma Zhifeng" w:date="2025-05-26T22:42:00Z"/>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93" w:author="ZTE-Ma Zhifeng" w:date="2025-05-26T22:42:00Z"/>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94" w:author="ZTE-Ma Zhifeng" w:date="2025-05-26T22:42:00Z"/>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ins w:id="3395" w:author="ZTE-Ma Zhifeng" w:date="2025-05-26T22:42:00Z"/>
                <w:rFonts w:ascii="Arial" w:eastAsia="Times New Roman" w:hAnsi="Arial" w:cs="Arial"/>
                <w:sz w:val="18"/>
                <w:szCs w:val="18"/>
              </w:rPr>
            </w:pPr>
            <w:ins w:id="3396" w:author="ZTE-Ma Zhifeng" w:date="2025-05-26T22:44:00Z">
              <w:r>
                <w:rPr>
                  <w:rFonts w:ascii="Arial" w:hAnsi="Arial" w:cs="Arial"/>
                  <w:sz w:val="18"/>
                  <w:szCs w:val="18"/>
                </w:rPr>
                <w:t>n260</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97" w:author="ZTE-Ma Zhifeng" w:date="2025-05-26T22:42:00Z"/>
                <w:rFonts w:ascii="Arial" w:eastAsia="Times New Roman" w:hAnsi="Arial" w:cs="Arial"/>
                <w:sz w:val="18"/>
                <w:szCs w:val="18"/>
              </w:rPr>
            </w:pPr>
            <w:ins w:id="3398" w:author="ZTE-Ma Zhifeng" w:date="2025-05-26T22:44: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ins w:id="3399" w:author="ZTE-Ma Zhifeng" w:date="2025-05-26T22:42:00Z"/>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cs="Arial"/>
                <w:sz w:val="18"/>
                <w:szCs w:val="18"/>
              </w:rPr>
              <w:t>CA_n71A-n77A</w:t>
            </w:r>
            <w:r w:rsidRPr="00FA0D99">
              <w:rPr>
                <w:rFonts w:ascii="Arial" w:eastAsia="Times New Roman" w:hAnsi="Arial" w:cs="Arial"/>
                <w:sz w:val="18"/>
                <w:szCs w:val="18"/>
              </w:rPr>
              <w:br/>
              <w:t>CA_n71A-n260A/G</w:t>
            </w:r>
            <w:r w:rsidRPr="00FA0D99">
              <w:rPr>
                <w:rFonts w:ascii="Arial" w:eastAsia="Times New Roman" w:hAnsi="Arial" w:cs="Arial"/>
                <w:sz w:val="18"/>
                <w:szCs w:val="18"/>
              </w:rPr>
              <w:br/>
            </w:r>
            <w:r w:rsidRPr="00FA0D99">
              <w:rPr>
                <w:rFonts w:ascii="Arial" w:eastAsia="Times New Roman" w:hAnsi="Arial" w:cs="Arial"/>
                <w:sz w:val="18"/>
                <w:szCs w:val="18"/>
              </w:rPr>
              <w:lastRenderedPageBreak/>
              <w:t>CA_n77(2A)</w:t>
            </w:r>
            <w:r w:rsidRPr="00FA0D99">
              <w:rPr>
                <w:rFonts w:ascii="Arial" w:eastAsia="Times New Roman" w:hAnsi="Arial" w:cs="Arial"/>
                <w:sz w:val="18"/>
                <w:szCs w:val="18"/>
              </w:rPr>
              <w:br/>
              <w:t>CA_n77A-n260A/G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lastRenderedPageBreak/>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cs="Arial"/>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cs="Arial"/>
                <w:sz w:val="18"/>
                <w:szCs w:val="18"/>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CA_n77A-n79A-n257G</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CA_n77A-n79A-n257H</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CA_n77A-n79A-n257I</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CA_n77(2A)-n79A-n257A</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CA_n257G/H/I</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4C5274" w:rsidRPr="00FA0D99" w:rsidRDefault="004C5274" w:rsidP="004C5274">
            <w:pPr>
              <w:overflowPunct w:val="0"/>
              <w:autoSpaceDE w:val="0"/>
              <w:autoSpaceDN w:val="0"/>
              <w:adjustRightInd w:val="0"/>
              <w:jc w:val="center"/>
              <w:textAlignment w:val="baseline"/>
              <w:rPr>
                <w:rFonts w:ascii="Arial" w:eastAsia="Times New Roman" w:hAnsi="Arial"/>
                <w:sz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lang w:eastAsia="zh-CN"/>
              </w:rPr>
              <w:t>CA_n79A-n257A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CA_n77A-n257A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hint="eastAsia"/>
                <w:sz w:val="18"/>
                <w:lang w:eastAsia="ja-JP"/>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Malgun Gothic" w:hAnsi="Arial" w:cs="Arial"/>
                <w:color w:val="000000"/>
                <w:sz w:val="18"/>
                <w:szCs w:val="18"/>
                <w:lang w:eastAsia="ja-JP"/>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CA_n77A-n258A/D</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CA_n79A-n258A/D</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10, 15, 20, 40, 50, 60, 80, 100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CA_n77A-n258A/D</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CA_n79A-n258A/D</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CA_n79A-n258A/G</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kern w:val="2"/>
                <w:sz w:val="18"/>
                <w:szCs w:val="18"/>
              </w:rPr>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CA_n77A-n258A</w:t>
            </w:r>
            <w:r w:rsidRPr="00FA0D99">
              <w:rPr>
                <w:rFonts w:ascii="Arial" w:eastAsia="Times New Roman" w:hAnsi="Arial" w:cs="Arial"/>
                <w:sz w:val="18"/>
                <w:lang w:eastAsia="zh-CN"/>
              </w:rPr>
              <w:t>/G/H/I/J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CA_n79A-n258A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kern w:val="2"/>
                <w:sz w:val="18"/>
                <w:szCs w:val="18"/>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kern w:val="2"/>
                <w:sz w:val="18"/>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CA_n77A-n259A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szCs w:val="18"/>
                <w:lang w:eastAsia="ja-JP"/>
              </w:rPr>
              <w:t>CA_n79A-n259A</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CA_n77A-n259A/G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CA_n79A-n259A/G</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CA_n77A-n259A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CA_n79A-n259A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CA_n77A-n79A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/G/H/I/J/K/L/M</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kern w:val="2"/>
                <w:sz w:val="18"/>
                <w:szCs w:val="18"/>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CA_n77A-n259A/G/H/I</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CA_n77A-n259A/G/H/I</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lastRenderedPageBreak/>
              <w:t>CA_n259G/H/I/J</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overflowPunct w:val="0"/>
              <w:autoSpaceDE w:val="0"/>
              <w:autoSpaceDN w:val="0"/>
              <w:adjustRightInd w:val="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47" w:type="dxa"/>
            <w:gridSpan w:val="2"/>
            <w:tcBorders>
              <w:left w:val="single" w:sz="4" w:space="0" w:color="auto"/>
              <w:right w:val="single" w:sz="4" w:space="0" w:color="auto"/>
            </w:tcBorders>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lastRenderedPageBreak/>
              <w:t>CA_n77A-n259A/G/H/I</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w:t>
            </w:r>
          </w:p>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lastRenderedPageBreak/>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cs="Arial"/>
                <w:sz w:val="18"/>
                <w:lang w:eastAsia="zh-CN"/>
              </w:rPr>
              <w:t>/H/I/J/K/L/M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CA_n77A-n259A</w:t>
            </w:r>
            <w:r w:rsidRPr="00FA0D99">
              <w:rPr>
                <w:rFonts w:ascii="Arial" w:eastAsia="Times New Roman" w:hAnsi="Arial" w:cs="Arial"/>
                <w:sz w:val="18"/>
                <w:lang w:eastAsia="zh-CN"/>
              </w:rPr>
              <w:t>/G/H/I/J/K/L/M</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A0D99">
              <w:rPr>
                <w:rFonts w:ascii="Arial" w:eastAsia="Times New Roman" w:hAnsi="Arial"/>
                <w:sz w:val="18"/>
              </w:rPr>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FA0D99">
              <w:rPr>
                <w:rFonts w:ascii="Arial" w:eastAsia="Yu Mincho" w:hAnsi="Arial"/>
                <w:sz w:val="18"/>
                <w:lang w:eastAsia="ja-JP"/>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lang w:eastAsia="ja-JP"/>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kern w:val="2"/>
                <w:sz w:val="18"/>
                <w:lang w:eastAsia="ja-JP"/>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CA_n78A-n79A-n257G</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CA_n78A-n79A-n257H</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w:t>
            </w:r>
            <w:r w:rsidRPr="00FA0D99">
              <w:rPr>
                <w:rFonts w:ascii="Arial" w:eastAsia="Times New Roman" w:hAnsi="Arial" w:cs="Arial"/>
                <w:sz w:val="18"/>
                <w:lang w:eastAsia="zh-CN"/>
              </w:rPr>
              <w:t>/G/H</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CA_n78A-n79A-n257I</w:t>
            </w:r>
          </w:p>
        </w:tc>
        <w:tc>
          <w:tcPr>
            <w:tcW w:w="3096"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r w:rsidRPr="00FA0D99">
              <w:rPr>
                <w:rFonts w:ascii="Arial" w:eastAsia="Times New Roman" w:hAnsi="Arial" w:cs="Arial"/>
                <w:sz w:val="18"/>
                <w:lang w:eastAsia="zh-CN"/>
              </w:rPr>
              <w:t>/H/I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w:t>
            </w:r>
            <w:r w:rsidRPr="00FA0D99">
              <w:rPr>
                <w:rFonts w:ascii="Arial" w:eastAsia="Times New Roman" w:hAnsi="Arial"/>
                <w:sz w:val="18"/>
              </w:rPr>
              <w:t>n257A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10, 15, 20, 40, 50, 60, 80, 90, 100</w:t>
            </w:r>
          </w:p>
        </w:tc>
        <w:tc>
          <w:tcPr>
            <w:tcW w:w="2699" w:type="dxa"/>
            <w:tcBorders>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ja-JP"/>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lang w:eastAsia="ja-JP"/>
              </w:rPr>
            </w:pPr>
            <w:r w:rsidRPr="00FA0D99">
              <w:rPr>
                <w:rFonts w:ascii="Arial" w:eastAsia="Yu Mincho" w:hAnsi="Arial"/>
                <w:sz w:val="18"/>
                <w:lang w:eastAsia="ja-JP"/>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Mincho" w:hAnsi="Arial"/>
                <w:sz w:val="18"/>
                <w:lang w:eastAsia="ja-JP"/>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Yu Gothic" w:hAnsi="Arial" w:cs="Arial"/>
                <w:color w:val="000000"/>
                <w:sz w:val="18"/>
                <w:szCs w:val="18"/>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CA_n78A-n257A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Gothic" w:hAnsi="Arial" w:cs="Arial"/>
                <w:color w:val="000000"/>
                <w:sz w:val="18"/>
                <w:szCs w:val="18"/>
              </w:rPr>
              <w:t>CA_n79A-n257A/G/H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w:t>
            </w:r>
            <w:r w:rsidRPr="00FA0D99">
              <w:rPr>
                <w:rFonts w:ascii="Arial" w:eastAsia="Times New Roman" w:hAnsi="Arial"/>
                <w:sz w:val="18"/>
              </w:rPr>
              <w:t>n257A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w:t>
            </w:r>
            <w:r w:rsidRPr="00FA0D99">
              <w:rPr>
                <w:rFonts w:ascii="Arial" w:eastAsia="Times New Roman" w:hAnsi="Arial" w:cs="Arial"/>
                <w:sz w:val="18"/>
                <w:lang w:eastAsia="zh-CN"/>
              </w:rPr>
              <w:t>/G/H/I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cs="Arial"/>
                <w:color w:val="000000"/>
                <w:sz w:val="18"/>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CA_n79A-n259A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Yu Gothic" w:hAnsi="Arial" w:cs="Arial"/>
                <w:color w:val="000000"/>
                <w:sz w:val="18"/>
                <w:szCs w:val="18"/>
              </w:rPr>
              <w:t>CA_n78A-n259A/G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Gothic" w:hAnsi="Arial" w:cs="Arial"/>
                <w:color w:val="000000"/>
                <w:sz w:val="18"/>
                <w:szCs w:val="18"/>
              </w:rPr>
              <w:t>CA_n79A-n259A</w:t>
            </w:r>
            <w:r w:rsidRPr="00FA0D99">
              <w:rPr>
                <w:rFonts w:ascii="Arial" w:eastAsia="Times New Roman" w:hAnsi="Arial" w:cs="Arial" w:hint="eastAsia"/>
                <w:color w:val="000000"/>
                <w:sz w:val="18"/>
                <w:szCs w:val="18"/>
                <w:lang w:eastAsia="zh-CN"/>
              </w:rPr>
              <w:t>/</w:t>
            </w:r>
            <w:r w:rsidRPr="00FA0D99">
              <w:rPr>
                <w:rFonts w:ascii="Arial" w:eastAsia="Times New Roman" w:hAnsi="Arial" w:cs="Arial"/>
                <w:color w:val="000000"/>
                <w:sz w:val="18"/>
                <w:szCs w:val="18"/>
                <w:lang w:eastAsia="zh-CN"/>
              </w:rPr>
              <w:t>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A0D99">
              <w:rPr>
                <w:rFonts w:ascii="Arial" w:eastAsia="Times New Roman" w:hAnsi="Arial"/>
                <w:sz w:val="18"/>
              </w:rPr>
              <w:t>CA_n78A-n259A</w:t>
            </w:r>
            <w:r w:rsidRPr="00FA0D99">
              <w:rPr>
                <w:rFonts w:ascii="Arial" w:eastAsia="Times New Roman" w:hAnsi="Arial" w:cs="Arial"/>
                <w:sz w:val="18"/>
                <w:lang w:eastAsia="zh-CN"/>
              </w:rPr>
              <w:t>/G/H/I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CA_n79A-n259A</w:t>
            </w:r>
            <w:r w:rsidRPr="00FA0D99">
              <w:rPr>
                <w:rFonts w:ascii="Arial" w:eastAsia="Times New Roman" w:hAnsi="Arial" w:cs="Arial"/>
                <w:sz w:val="18"/>
                <w:lang w:eastAsia="zh-CN"/>
              </w:rPr>
              <w:t>/G/H/I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CA_n78A-n79A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CA_n78A-n259A/G/H/I/J/K/L/M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r w:rsidRPr="00FA0D99">
              <w:rPr>
                <w:rFonts w:ascii="Arial" w:eastAsia="Times New Roman" w:hAnsi="Arial" w:cs="Arial"/>
                <w:sz w:val="18"/>
                <w:lang w:eastAsia="zh-CN"/>
              </w:rPr>
              <w:t>/G/H/I/J/K/L/M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40, 50, 60, 80, 100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CA_n105A-n257A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CA_n78A-n105A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CA_n78A-n258A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Yu Mincho" w:hAnsi="Arial"/>
                <w:sz w:val="18"/>
                <w:szCs w:val="18"/>
                <w:lang w:eastAsia="ja-JP"/>
              </w:rPr>
              <w:t>CA_n105A-n258A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n105</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eastAsia="zh-CN" w:bidi="ar"/>
              </w:rPr>
              <w:t>5, 10, 15, 20, 25, 30, 35</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r w:rsidRPr="00FA0D99">
              <w:rPr>
                <w:rFonts w:ascii="Arial" w:eastAsia="Times New Roman" w:hAnsi="Arial" w:cs="Arial"/>
                <w:sz w:val="18"/>
                <w:lang w:eastAsia="zh-CN"/>
              </w:rPr>
              <w:t>/G/H/I/J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hint="eastAsia"/>
                <w:sz w:val="18"/>
                <w:lang w:eastAsia="zh-CN"/>
              </w:rPr>
              <w:t>/</w:t>
            </w:r>
            <w:r w:rsidRPr="00FA0D99">
              <w:rPr>
                <w:rFonts w:ascii="Arial" w:eastAsia="Times New Roman" w:hAnsi="Arial"/>
                <w:sz w:val="18"/>
                <w:lang w:eastAsia="zh-CN"/>
              </w:rPr>
              <w:t>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CA_n78A-n257A/G/H/I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10, 15, 20, 40, 50, 60, 80, 90, 100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 xml:space="preserve">/H/I/J/K/L/M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w:t>
            </w:r>
            <w:r w:rsidRPr="00FA0D99">
              <w:rPr>
                <w:rFonts w:ascii="Arial" w:eastAsia="Times New Roman" w:hAnsi="Arial"/>
                <w:sz w:val="18"/>
                <w:lang w:eastAsia="zh-CN"/>
              </w:rPr>
              <w:t xml:space="preserve"> </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lastRenderedPageBreak/>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CA_n259G/H/I/J/K</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rPr>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CA_n257G/H/I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rPr>
              <w:t>CA_n259G</w:t>
            </w:r>
            <w:r w:rsidRPr="00FA0D99">
              <w:rPr>
                <w:rFonts w:ascii="Arial" w:eastAsia="Times New Roman" w:hAnsi="Arial"/>
                <w:sz w:val="18"/>
                <w:lang w:eastAsia="zh-CN"/>
              </w:rPr>
              <w:t>/H/I/J/K/L/M</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CA_n79A-n257A/G/H/I</w:t>
            </w:r>
          </w:p>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FA0D99">
              <w:rPr>
                <w:rFonts w:ascii="Arial" w:eastAsia="Times New Roman" w:hAnsi="Arial"/>
                <w:sz w:val="18"/>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40, 50, 60, 80, 100</w:t>
            </w:r>
          </w:p>
        </w:tc>
        <w:tc>
          <w:tcPr>
            <w:tcW w:w="2699" w:type="dxa"/>
            <w:tcBorders>
              <w:top w:val="single" w:sz="4" w:space="0" w:color="auto"/>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D99">
              <w:rPr>
                <w:rFonts w:ascii="Arial" w:eastAsia="Times New Roman" w:hAnsi="Arial"/>
                <w:sz w:val="18"/>
                <w:lang w:eastAsia="zh-CN"/>
              </w:rPr>
              <w:t>0</w:t>
            </w:r>
          </w:p>
        </w:tc>
      </w:tr>
      <w:tr w:rsidR="004C5274" w:rsidRPr="00FA0D99" w:rsidTr="00CC1770">
        <w:trPr>
          <w:jc w:val="center"/>
        </w:trPr>
        <w:tc>
          <w:tcPr>
            <w:tcW w:w="277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4C5274" w:rsidRPr="00FA0D99" w:rsidTr="00CC1770">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rPr>
            </w:pPr>
            <w:r w:rsidRPr="00FA0D99">
              <w:rPr>
                <w:rFonts w:ascii="Arial" w:eastAsia="Times New Roman"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bidi="ar"/>
              </w:rPr>
            </w:pPr>
            <w:r w:rsidRPr="00FA0D99">
              <w:rPr>
                <w:rFonts w:ascii="Arial" w:eastAsia="Times New Roman"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rsidR="004C5274" w:rsidRPr="00FA0D99" w:rsidRDefault="004C5274" w:rsidP="004C527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bl>
    <w:p w:rsidR="00FA0D99" w:rsidRPr="00FA0D99" w:rsidRDefault="00FA0D99" w:rsidP="00FA0D99">
      <w:pPr>
        <w:overflowPunct w:val="0"/>
        <w:autoSpaceDE w:val="0"/>
        <w:autoSpaceDN w:val="0"/>
        <w:adjustRightInd w:val="0"/>
        <w:textAlignment w:val="baseline"/>
        <w:rPr>
          <w:rFonts w:eastAsia="Times New Roman"/>
        </w:rPr>
      </w:pPr>
    </w:p>
    <w:p w:rsidR="00FA0D99" w:rsidRPr="00FA0D99" w:rsidRDefault="00FA0D99" w:rsidP="00FA0D99">
      <w:pPr>
        <w:overflowPunct w:val="0"/>
        <w:autoSpaceDE w:val="0"/>
        <w:autoSpaceDN w:val="0"/>
        <w:adjustRightInd w:val="0"/>
        <w:spacing w:before="60"/>
        <w:textAlignment w:val="baseline"/>
        <w:rPr>
          <w:rFonts w:ascii="Arial" w:eastAsia="Times New Roman" w:hAnsi="Arial"/>
          <w:b/>
        </w:rPr>
      </w:pPr>
      <w:r w:rsidRPr="00FA0D99">
        <w:rPr>
          <w:rFonts w:ascii="Arial" w:eastAsia="Times New Roman" w:hAnsi="Arial"/>
          <w:bCs/>
          <w:lang w:eastAsia="zh-CN"/>
        </w:rPr>
        <w:t>The following notes are applied to the above tables.</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NOTE 1:</w:t>
      </w:r>
      <w:r w:rsidRPr="00FA0D99">
        <w:rPr>
          <w:rFonts w:ascii="Arial" w:eastAsia="Times New Roman" w:hAnsi="Arial"/>
          <w:sz w:val="18"/>
        </w:rPr>
        <w:tab/>
        <w:t>The SCS of each channel bandwidth for NR FR1 and NR FR2 band refers to Table 5.3.5-1 of TS 38.101-1 and TS 38.101-2 respectively.</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NOTE 2:</w:t>
      </w:r>
      <w:r w:rsidRPr="00FA0D99">
        <w:rPr>
          <w:rFonts w:ascii="Arial" w:eastAsia="Times New Roman" w:hAnsi="Arial"/>
          <w:sz w:val="18"/>
        </w:rPr>
        <w:tab/>
        <w:t>The CA configurations are given in Table 5.5A.1-1 of either TS 38.101-1 or TS 38.101-2 where unless otherwise stated BCS0 is referred to.</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r w:rsidRPr="00FA0D99">
        <w:rPr>
          <w:rFonts w:ascii="Arial" w:eastAsia="Times New Roman" w:hAnsi="Arial"/>
          <w:sz w:val="18"/>
        </w:rPr>
        <w:t xml:space="preserve">NOTE 3: </w:t>
      </w:r>
      <w:r w:rsidRPr="00FA0D99">
        <w:rPr>
          <w:rFonts w:ascii="Arial" w:eastAsia="Times New Roman" w:hAnsi="Arial"/>
          <w:sz w:val="18"/>
        </w:rPr>
        <w:tab/>
        <w:t xml:space="preserve">The delimiter “/” is only used in the uplink configurations for the sake of simplicity. For example, </w:t>
      </w:r>
      <w:proofErr w:type="spellStart"/>
      <w:r w:rsidRPr="00FA0D99">
        <w:rPr>
          <w:rFonts w:ascii="Arial" w:eastAsia="Times New Roman" w:hAnsi="Arial"/>
          <w:sz w:val="18"/>
        </w:rPr>
        <w:t>CA_nxA-nyA</w:t>
      </w:r>
      <w:proofErr w:type="spellEnd"/>
      <w:r w:rsidRPr="00FA0D99">
        <w:rPr>
          <w:rFonts w:ascii="Arial" w:eastAsia="Times New Roman" w:hAnsi="Arial"/>
          <w:sz w:val="18"/>
        </w:rPr>
        <w:t xml:space="preserve">/B/C denotes </w:t>
      </w:r>
      <w:proofErr w:type="spellStart"/>
      <w:r w:rsidRPr="00FA0D99">
        <w:rPr>
          <w:rFonts w:ascii="Arial" w:eastAsia="Times New Roman" w:hAnsi="Arial"/>
          <w:sz w:val="18"/>
        </w:rPr>
        <w:t>CA_nxA-nyA</w:t>
      </w:r>
      <w:proofErr w:type="spellEnd"/>
      <w:r w:rsidRPr="00FA0D99">
        <w:rPr>
          <w:rFonts w:ascii="Arial" w:eastAsia="Times New Roman" w:hAnsi="Arial"/>
          <w:sz w:val="18"/>
        </w:rPr>
        <w:t xml:space="preserve">, </w:t>
      </w:r>
      <w:proofErr w:type="spellStart"/>
      <w:r w:rsidRPr="00FA0D99">
        <w:rPr>
          <w:rFonts w:ascii="Arial" w:eastAsia="Times New Roman" w:hAnsi="Arial"/>
          <w:sz w:val="18"/>
        </w:rPr>
        <w:t>CA_nxA-nyB</w:t>
      </w:r>
      <w:proofErr w:type="spellEnd"/>
      <w:r w:rsidRPr="00FA0D99">
        <w:rPr>
          <w:rFonts w:ascii="Arial" w:eastAsia="Times New Roman" w:hAnsi="Arial"/>
          <w:sz w:val="18"/>
        </w:rPr>
        <w:t xml:space="preserve"> and </w:t>
      </w:r>
      <w:proofErr w:type="spellStart"/>
      <w:r w:rsidRPr="00FA0D99">
        <w:rPr>
          <w:rFonts w:ascii="Arial" w:eastAsia="Times New Roman" w:hAnsi="Arial"/>
          <w:sz w:val="18"/>
        </w:rPr>
        <w:t>CA_nxA-nyC</w:t>
      </w:r>
      <w:proofErr w:type="spellEnd"/>
      <w:r w:rsidRPr="00FA0D99">
        <w:rPr>
          <w:rFonts w:ascii="Arial" w:eastAsia="Times New Roman" w:hAnsi="Arial"/>
          <w:sz w:val="18"/>
        </w:rPr>
        <w:t xml:space="preserve">, where </w:t>
      </w:r>
      <w:proofErr w:type="spellStart"/>
      <w:r w:rsidRPr="00FA0D99">
        <w:rPr>
          <w:rFonts w:ascii="Arial" w:eastAsia="Times New Roman" w:hAnsi="Arial"/>
          <w:sz w:val="18"/>
        </w:rPr>
        <w:t>nx</w:t>
      </w:r>
      <w:proofErr w:type="spellEnd"/>
      <w:r w:rsidRPr="00FA0D99">
        <w:rPr>
          <w:rFonts w:ascii="Arial" w:eastAsia="Times New Roman" w:hAnsi="Arial"/>
          <w:sz w:val="18"/>
        </w:rPr>
        <w:t xml:space="preserve"> and </w:t>
      </w:r>
      <w:proofErr w:type="spellStart"/>
      <w:proofErr w:type="gramStart"/>
      <w:r w:rsidRPr="00FA0D99">
        <w:rPr>
          <w:rFonts w:ascii="Arial" w:eastAsia="Times New Roman" w:hAnsi="Arial"/>
          <w:sz w:val="18"/>
        </w:rPr>
        <w:t>ny</w:t>
      </w:r>
      <w:proofErr w:type="spellEnd"/>
      <w:proofErr w:type="gramEnd"/>
      <w:r w:rsidRPr="00FA0D99">
        <w:rPr>
          <w:rFonts w:ascii="Arial" w:eastAsia="Times New Roman" w:hAnsi="Arial"/>
          <w:sz w:val="18"/>
        </w:rPr>
        <w:t xml:space="preserve"> are two NR bands, </w:t>
      </w:r>
      <w:proofErr w:type="spellStart"/>
      <w:r w:rsidRPr="00FA0D99">
        <w:rPr>
          <w:rFonts w:ascii="Arial" w:eastAsia="Times New Roman" w:hAnsi="Arial"/>
          <w:sz w:val="18"/>
        </w:rPr>
        <w:t>ny</w:t>
      </w:r>
      <w:proofErr w:type="spellEnd"/>
      <w:r w:rsidRPr="00FA0D99">
        <w:rPr>
          <w:rFonts w:ascii="Arial" w:eastAsia="Times New Roman" w:hAnsi="Arial"/>
          <w:sz w:val="18"/>
        </w:rPr>
        <w:t xml:space="preserve"> is a FR2 band and A, B and C are the corresponding bandwidth classes respectively.</w:t>
      </w:r>
    </w:p>
    <w:p w:rsidR="00FA0D99" w:rsidRPr="00FA0D99" w:rsidRDefault="00FA0D99" w:rsidP="00FA0D99">
      <w:pPr>
        <w:overflowPunct w:val="0"/>
        <w:autoSpaceDE w:val="0"/>
        <w:autoSpaceDN w:val="0"/>
        <w:adjustRightInd w:val="0"/>
        <w:spacing w:after="0"/>
        <w:ind w:left="851" w:hanging="851"/>
        <w:textAlignment w:val="baseline"/>
        <w:rPr>
          <w:rFonts w:ascii="Arial" w:eastAsia="Times New Roman" w:hAnsi="Arial"/>
          <w:sz w:val="18"/>
        </w:rPr>
      </w:pPr>
    </w:p>
    <w:p w:rsidR="009E6142" w:rsidRPr="00FA0D99" w:rsidRDefault="009E6142" w:rsidP="00AE6886"/>
    <w:p w:rsidR="009E6142" w:rsidRDefault="009E6142" w:rsidP="00AE6886"/>
    <w:p w:rsidR="00170508" w:rsidRDefault="00170508" w:rsidP="00F205BC"/>
    <w:p w:rsidR="001F4727" w:rsidRPr="00AB4CBD" w:rsidRDefault="001F4727" w:rsidP="001F4727">
      <w:pPr>
        <w:pStyle w:val="30"/>
        <w:rPr>
          <w:rFonts w:cs="Arial"/>
          <w:i/>
          <w:color w:val="FF0000"/>
          <w:sz w:val="32"/>
          <w:szCs w:val="32"/>
        </w:rPr>
      </w:pPr>
      <w:r>
        <w:rPr>
          <w:rFonts w:cs="Arial"/>
          <w:i/>
          <w:color w:val="FF0000"/>
          <w:sz w:val="32"/>
          <w:szCs w:val="32"/>
        </w:rPr>
        <w:lastRenderedPageBreak/>
        <w:t>&lt;&lt; Unchanged Text Omitted</w:t>
      </w:r>
      <w:r w:rsidRPr="00AB4CBD">
        <w:rPr>
          <w:rFonts w:cs="Arial"/>
          <w:i/>
          <w:color w:val="FF0000"/>
          <w:sz w:val="32"/>
          <w:szCs w:val="32"/>
        </w:rPr>
        <w:t xml:space="preserve"> &gt;&gt;</w:t>
      </w:r>
    </w:p>
    <w:p w:rsidR="001F4727" w:rsidRPr="001F4727" w:rsidRDefault="001F4727" w:rsidP="001F4727">
      <w:pPr>
        <w:overflowPunct w:val="0"/>
        <w:autoSpaceDE w:val="0"/>
        <w:autoSpaceDN w:val="0"/>
        <w:adjustRightInd w:val="0"/>
        <w:spacing w:before="120"/>
        <w:ind w:left="1418" w:hanging="1418"/>
        <w:textAlignment w:val="baseline"/>
        <w:outlineLvl w:val="3"/>
        <w:rPr>
          <w:rFonts w:ascii="Arial" w:eastAsia="Times New Roman" w:hAnsi="Arial"/>
          <w:sz w:val="24"/>
        </w:rPr>
      </w:pPr>
      <w:r w:rsidRPr="001F4727">
        <w:rPr>
          <w:rFonts w:ascii="Arial" w:eastAsia="Times New Roman" w:hAnsi="Arial"/>
          <w:sz w:val="24"/>
        </w:rPr>
        <w:t>5.5B.5.2</w:t>
      </w:r>
      <w:r w:rsidRPr="001F4727">
        <w:rPr>
          <w:rFonts w:ascii="Arial" w:eastAsia="Times New Roman" w:hAnsi="Arial"/>
          <w:sz w:val="24"/>
        </w:rPr>
        <w:tab/>
        <w:t>Inter-band EN-DC configurations including FR2 (three bands)</w:t>
      </w:r>
    </w:p>
    <w:p w:rsidR="001F4727" w:rsidRPr="001F4727" w:rsidRDefault="001F4727" w:rsidP="001F4727">
      <w:pPr>
        <w:overflowPunct w:val="0"/>
        <w:autoSpaceDE w:val="0"/>
        <w:autoSpaceDN w:val="0"/>
        <w:adjustRightInd w:val="0"/>
        <w:spacing w:before="60"/>
        <w:jc w:val="center"/>
        <w:textAlignment w:val="baseline"/>
        <w:rPr>
          <w:rFonts w:ascii="Arial" w:eastAsia="Times New Roman" w:hAnsi="Arial"/>
          <w:b/>
        </w:rPr>
      </w:pPr>
      <w:r w:rsidRPr="001F4727">
        <w:rPr>
          <w:rFonts w:ascii="Arial" w:eastAsia="Times New Roman" w:hAnsi="Arial"/>
          <w:b/>
        </w:rPr>
        <w:t>Table 5.5B.5.2-1: Inter-band EN-DC configurations including FR2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1F4727" w:rsidRPr="001F4727" w:rsidTr="00911831">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b/>
                <w:sz w:val="18"/>
                <w:lang w:eastAsia="fi-FI"/>
              </w:rPr>
              <w:t>EN-DC</w:t>
            </w:r>
            <w:r w:rsidRPr="001F4727">
              <w:rPr>
                <w:rFonts w:ascii="Arial" w:eastAsia="Times New Roman" w:hAnsi="Arial"/>
                <w:b/>
                <w:sz w:val="18"/>
                <w:lang w:eastAsia="zh-CN"/>
              </w:rPr>
              <w:t xml:space="preserve"> </w:t>
            </w:r>
            <w:r w:rsidRPr="001F4727">
              <w:rPr>
                <w:rFonts w:ascii="Arial" w:eastAsia="Times New Roman"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val="fr-FR" w:eastAsia="fi-FI"/>
              </w:rPr>
            </w:pPr>
            <w:r w:rsidRPr="001F4727">
              <w:rPr>
                <w:rFonts w:ascii="Arial" w:eastAsia="Times New Roman" w:hAnsi="Arial"/>
                <w:b/>
                <w:sz w:val="18"/>
                <w:lang w:val="fr-FR" w:eastAsia="fi-FI"/>
              </w:rPr>
              <w:t>Uplink EN-DC</w:t>
            </w:r>
            <w:r w:rsidRPr="001F4727">
              <w:rPr>
                <w:rFonts w:ascii="Arial" w:eastAsia="Times New Roman" w:hAnsi="Arial"/>
                <w:b/>
                <w:sz w:val="18"/>
                <w:lang w:val="fr-FR" w:eastAsia="zh-CN"/>
              </w:rPr>
              <w:t xml:space="preserve"> </w:t>
            </w:r>
            <w:r w:rsidRPr="001F4727">
              <w:rPr>
                <w:rFonts w:ascii="Arial" w:eastAsia="Times New Roman" w:hAnsi="Arial"/>
                <w:b/>
                <w:sz w:val="18"/>
                <w:lang w:val="fr-FR" w:eastAsia="fi-FI"/>
              </w:rPr>
              <w:t>configuration</w:t>
            </w:r>
            <w:r w:rsidRPr="001F4727">
              <w:rPr>
                <w:rFonts w:ascii="Arial" w:eastAsia="Times New Roman" w:hAnsi="Arial"/>
                <w:b/>
                <w:sz w:val="18"/>
                <w:lang w:val="fr-FR" w:eastAsia="zh-CN"/>
              </w:rPr>
              <w:t xml:space="preserve"> </w:t>
            </w:r>
            <w:r w:rsidRPr="001F4727">
              <w:rPr>
                <w:rFonts w:ascii="Arial" w:eastAsia="Times New Roman" w:hAnsi="Arial"/>
                <w:b/>
                <w:sz w:val="18"/>
                <w:lang w:val="fr-FR" w:eastAsia="fi-FI"/>
              </w:rPr>
              <w:t>(note 1)</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DC_1A-3A_n257A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DC_1A-3A_n257F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DC_1A-3A_n257M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DC_1A-3C_n257D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DC_1A-3C_n257L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w:t>
            </w:r>
            <w:r w:rsidRPr="001F4727">
              <w:rPr>
                <w:rFonts w:ascii="Arial" w:eastAsia="Times New Roman" w:hAnsi="Arial"/>
                <w:sz w:val="18"/>
                <w:lang w:eastAsia="ja-JP"/>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w:t>
            </w:r>
            <w:r w:rsidRPr="001F4727">
              <w:rPr>
                <w:rFonts w:ascii="Arial" w:eastAsia="Times New Roman" w:hAnsi="Arial"/>
                <w:sz w:val="18"/>
                <w:lang w:eastAsia="ja-JP"/>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DC_1A_n257</w:t>
            </w:r>
            <w:r w:rsidRPr="001F4727">
              <w:rPr>
                <w:rFonts w:ascii="Arial" w:eastAsia="Times New Roman" w:hAnsi="Arial"/>
                <w:sz w:val="18"/>
                <w:lang w:eastAsia="ja-JP"/>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DC_3A_n257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DC_3A_n257M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t>DC_1A-3A_n258B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DC_1A-3A_n258M</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t>DC_1A-3C_n258A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DC_1A-3C_n258B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lastRenderedPageBreak/>
              <w:t>DC_3C_n258A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DC_1A-5A_n257A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DC_1A-5A_n257E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DC_1A-5A_n257L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DC_1A-7A_n257A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DC_1A-7A_n257E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DC_1A-7A-7A_n257A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DC_1A-7A-7A_n257K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lastRenderedPageBreak/>
              <w:t>DC_1A-7A-7A_n257L</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Times New Roman"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lastRenderedPageBreak/>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DC_1A-7A_n258A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t>DC_1A-7A_n258B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DC_1A-7A_n258M</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t>DC_1A-7C_n258A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DC_7C_n258I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lang w:eastAsia="zh-CN"/>
              </w:rPr>
              <w:t>DC_1A-8A_n257A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lang w:eastAsia="zh-CN"/>
              </w:rPr>
              <w:t>DC_1A-8B_n257A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DC_1A-8B_n257D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DC_1A-8B_n257G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DC_1A-8B_n257H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DC_1A-8A_n258A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DC_1A_n258I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w:t>
            </w:r>
            <w:r w:rsidRPr="001F4727">
              <w:rPr>
                <w:rFonts w:ascii="Arial" w:eastAsia="Times New Roman" w:hAnsi="Arial"/>
                <w:sz w:val="18"/>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w:t>
            </w:r>
            <w:r w:rsidRPr="001F4727">
              <w:rPr>
                <w:rFonts w:ascii="Arial" w:eastAsia="Times New Roman" w:hAnsi="Arial"/>
                <w:sz w:val="18"/>
                <w:lang w:eastAsia="zh-CN"/>
              </w:rPr>
              <w:t>1</w:t>
            </w:r>
            <w:r w:rsidRPr="001F4727">
              <w:rPr>
                <w:rFonts w:ascii="Arial" w:eastAsia="Times New Roman" w:hAnsi="Arial"/>
                <w:sz w:val="18"/>
              </w:rPr>
              <w:t>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w:t>
            </w:r>
            <w:r w:rsidRPr="001F4727">
              <w:rPr>
                <w:rFonts w:ascii="Arial" w:eastAsia="Times New Roman" w:hAnsi="Arial"/>
                <w:sz w:val="18"/>
                <w:lang w:eastAsia="zh-CN"/>
              </w:rPr>
              <w:t>1</w:t>
            </w:r>
            <w:r w:rsidRPr="001F4727">
              <w:rPr>
                <w:rFonts w:ascii="Arial" w:eastAsia="Times New Roman" w:hAnsi="Arial"/>
                <w:sz w:val="18"/>
              </w:rPr>
              <w:t>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w:t>
            </w:r>
            <w:r w:rsidRPr="001F4727">
              <w:rPr>
                <w:rFonts w:ascii="Arial" w:eastAsia="Times New Roman" w:hAnsi="Arial"/>
                <w:sz w:val="18"/>
                <w:lang w:eastAsia="zh-CN"/>
              </w:rPr>
              <w:t>1</w:t>
            </w:r>
            <w:r w:rsidRPr="001F4727">
              <w:rPr>
                <w:rFonts w:ascii="Arial" w:eastAsia="Times New Roman" w:hAnsi="Arial"/>
                <w:sz w:val="18"/>
              </w:rPr>
              <w:t>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lang w:eastAsia="zh-CN"/>
              </w:rPr>
              <w:t>DC_1A-18A_n257A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DC_1A-18A_n257L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DC_1A-19A_n257A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DC_1A-19A_n257D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DC_1A-19A_n257E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DC_1A-19A_n257F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DC_1A-19A_n257L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DC_19A_n257I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DC_1A-21A_n257A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DC_1A-21A_n257D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DC_1A-21A_n257E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DC_1A-21A_n257F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DC_21A_n257M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DC_1A-26A_n258A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DC_1A_n258A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DC_1A-28A_n257A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DC_1A-28A_n257F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DC_1A-28A_n257G</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DC_1A-28A_n257H</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DC_1A-28A_n257I</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DC_1A_n257</w:t>
            </w:r>
            <w:r w:rsidRPr="001F4727">
              <w:rPr>
                <w:rFonts w:ascii="Arial" w:eastAsia="Times New Roman" w:hAnsi="Arial"/>
                <w:sz w:val="18"/>
                <w:lang w:eastAsia="ja-JP"/>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DC_1A_n257</w:t>
            </w:r>
            <w:r w:rsidRPr="001F4727">
              <w:rPr>
                <w:rFonts w:ascii="Arial" w:eastAsia="Times New Roman" w:hAnsi="Arial"/>
                <w:sz w:val="18"/>
                <w:lang w:eastAsia="ja-JP"/>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DC_1A_n257</w:t>
            </w:r>
            <w:r w:rsidRPr="001F4727">
              <w:rPr>
                <w:rFonts w:ascii="Arial" w:eastAsia="Times New Roman" w:hAnsi="Arial"/>
                <w:sz w:val="18"/>
                <w:lang w:eastAsia="ja-JP"/>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DC_28A_n257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 xml:space="preserve">DC_1A-28A_n258A </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CN"/>
              </w:rPr>
            </w:pPr>
            <w:r w:rsidRPr="001F4727">
              <w:rPr>
                <w:rFonts w:ascii="Arial" w:eastAsia="Times New Roman" w:hAnsi="Arial"/>
                <w:sz w:val="18"/>
                <w:lang w:eastAsia="zh-CN"/>
              </w:rPr>
              <w:t>DC_1A-28A_n258B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lang w:eastAsia="zh-CN"/>
              </w:rPr>
              <w:t>DC_1A-41A_n257A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DC_1A-41A_n257F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lang w:eastAsia="zh-CN"/>
              </w:rPr>
              <w:t>DC_1A-41C_n257A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DC_1A-41C_n257L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DC_41C_n257I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DC_1A-42A_n257D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DC_1A-42A_n257E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DC_1A-42A_n257F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DC_1A-42A_n257L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DC_1A-42C_n257F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DC_1A-42C_n257M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1A-42D_n257A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1A-42D_n257D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1A-42D_n257E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1A-42D_n257F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DC_1A-42D_n257L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sz w:val="18"/>
                <w:lang w:eastAsia="ja-JP"/>
              </w:rPr>
              <w:t>DC_1A-42D_n257M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DC_1A-42</w:t>
            </w:r>
            <w:r w:rsidRPr="001F4727">
              <w:rPr>
                <w:rFonts w:ascii="Arial" w:eastAsia="Times New Roman" w:hAnsi="Arial"/>
                <w:sz w:val="18"/>
                <w:lang w:eastAsia="zh-CN"/>
              </w:rPr>
              <w:t>E</w:t>
            </w:r>
            <w:r w:rsidRPr="001F4727">
              <w:rPr>
                <w:rFonts w:ascii="Arial" w:eastAsia="Times New Roman" w:hAnsi="Arial"/>
                <w:sz w:val="18"/>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1A-42E_n257D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1A-42E_n257E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1A-42E_n257F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DC_1A-42E_n257L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lastRenderedPageBreak/>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DC_2A-5A_n257A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w:t>
            </w:r>
            <w:r w:rsidRPr="001F4727">
              <w:rPr>
                <w:rFonts w:ascii="Arial" w:eastAsia="Times New Roman" w:hAnsi="Arial" w:cs="Arial"/>
                <w:sz w:val="18"/>
                <w:szCs w:val="18"/>
                <w:lang w:eastAsia="fi-FI"/>
              </w:rPr>
              <w:t>A</w:t>
            </w:r>
            <w:r w:rsidRPr="001F4727">
              <w:rPr>
                <w:rFonts w:ascii="Arial" w:eastAsia="Times New Roman" w:hAnsi="Arial" w:cs="Arial"/>
                <w:sz w:val="18"/>
                <w:szCs w:val="18"/>
              </w:rPr>
              <w:t>-5A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-5A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-5A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-5A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-5A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-5A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lang w:eastAsia="zh-CN"/>
              </w:rPr>
              <w:t>-5A</w:t>
            </w:r>
            <w:r w:rsidRPr="001F4727">
              <w:rPr>
                <w:rFonts w:ascii="Arial" w:eastAsia="Times New Roman" w:hAnsi="Arial"/>
                <w:sz w:val="18"/>
                <w:lang w:eastAsia="fi-FI"/>
              </w:rPr>
              <w:t>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DC_2A-2A-5A_n260A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DC_2A-2A-5A_n260H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DC_2A-5A_n261P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DC_2A-5A_n261(2A)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w:t>
            </w:r>
            <w:r w:rsidRPr="001F4727">
              <w:rPr>
                <w:rFonts w:ascii="Arial" w:eastAsia="Times New Roman" w:hAnsi="Arial" w:cs="Arial"/>
                <w:sz w:val="18"/>
                <w:szCs w:val="18"/>
                <w:lang w:eastAsia="fi-FI"/>
              </w:rPr>
              <w:t>A</w:t>
            </w:r>
            <w:r w:rsidRPr="001F4727">
              <w:rPr>
                <w:rFonts w:ascii="Arial" w:eastAsia="Times New Roman" w:hAnsi="Arial" w:cs="Arial"/>
                <w:sz w:val="18"/>
                <w:szCs w:val="18"/>
              </w:rPr>
              <w:t>-12A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-12A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-12A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-12A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-12A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-12A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w:t>
            </w:r>
            <w:r w:rsidRPr="001F4727">
              <w:rPr>
                <w:rFonts w:ascii="Arial" w:eastAsia="Times New Roman" w:hAnsi="Arial" w:cs="Arial"/>
                <w:sz w:val="18"/>
                <w:szCs w:val="18"/>
                <w:lang w:eastAsia="zh-CN"/>
              </w:rPr>
              <w:t>-12A</w:t>
            </w:r>
            <w:r w:rsidRPr="001F4727">
              <w:rPr>
                <w:rFonts w:ascii="Arial" w:eastAsia="Times New Roman"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DC_2A-12A_n258I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DC_12A_n258G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DC_2A-2A-12A_n260A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DC_2A-2A-12A_n260L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val="fr-FR" w:eastAsia="fi-FI"/>
              </w:rPr>
              <w:t>DC_12A_n260M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DC_2A-12A_n260O</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DC_2A-12A_n260P</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DC_2A_n260O</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val="fr-FR" w:eastAsia="fi-FI"/>
              </w:rPr>
              <w:t>DC_12A_n260O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DC_2A-13A_n257A</w:t>
            </w:r>
            <w:r w:rsidRPr="001F4727">
              <w:rPr>
                <w:rFonts w:ascii="Arial" w:eastAsia="Times New Roman"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DC_2A-13A_n260A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DC_2A-13A_n260K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DC_2A-13A_n260(2A)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DC_2A-13A_n260(6A)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DC_2A-13A_n260(2A-2G)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DC_2A-13A_n260(3A-G)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DC_13A_n260H</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DC_2A-2A-13A_n261H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DC_2A-13A_n261(2A)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DC_2A-14A_n260G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DC_14A_n260M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DC_2A-2A-14A_n260A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DC_2A-2A-14A_n260L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DC_14A_n260M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lang w:eastAsia="zh-CN"/>
              </w:rPr>
              <w:t>DC_28A_n258I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DC_2A-29A_n260A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DC_2A-29A_n260L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DC_2A-2A-29A_n260I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lastRenderedPageBreak/>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w:t>
            </w:r>
            <w:r w:rsidRPr="001F4727">
              <w:rPr>
                <w:rFonts w:ascii="Arial" w:eastAsia="Times New Roman" w:hAnsi="Arial" w:cs="Arial"/>
                <w:sz w:val="18"/>
                <w:szCs w:val="18"/>
                <w:lang w:eastAsia="fi-FI"/>
              </w:rPr>
              <w:t>A</w:t>
            </w:r>
            <w:r w:rsidRPr="001F4727">
              <w:rPr>
                <w:rFonts w:ascii="Arial" w:eastAsia="Times New Roman" w:hAnsi="Arial" w:cs="Arial"/>
                <w:sz w:val="18"/>
                <w:szCs w:val="18"/>
              </w:rPr>
              <w:t>-30A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-30A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-30A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-30A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-30A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-30A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w:t>
            </w:r>
            <w:r w:rsidRPr="001F4727">
              <w:rPr>
                <w:rFonts w:ascii="Arial" w:eastAsia="Times New Roman" w:hAnsi="Arial" w:cs="Arial"/>
                <w:sz w:val="18"/>
                <w:szCs w:val="18"/>
                <w:lang w:eastAsia="zh-CN"/>
              </w:rPr>
              <w:t>-30A</w:t>
            </w:r>
            <w:r w:rsidRPr="001F4727">
              <w:rPr>
                <w:rFonts w:ascii="Arial" w:eastAsia="Times New Roman"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DC_2A-2A-30A_n260H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sz w:val="18"/>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DC_2A-46C_n258A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DC_2A-46A_n258(2A)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DC_2A-46A_n258(3A)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DC_2A-46A_n258(4A)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DC_2A-46A_n258(5A)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DC_2A-46C_n258(5A)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DC_2A-46D_n258(2A)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DC_2A-46D_n258(3A)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DC_2A-46D_n258(4A)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lastRenderedPageBreak/>
              <w:t>DC_2A_n258A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DC_2A-46A_n260A</w:t>
            </w:r>
          </w:p>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DC_2A-46C_n260A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DC_2A-46E_n260L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DC_2A-46C_n260M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DC_2A-46D_n260M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DC_2A-2A-46E_n260A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DC_2A-2A-46E_n260L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DC_2A-2A-46C_n260M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DC_2A-2A-46D_n260M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cs="Arial"/>
                <w:sz w:val="18"/>
                <w:lang w:eastAsia="ja-JP"/>
              </w:rPr>
              <w:t>DC_2A_n260M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DC_2A-46A_n261(A-G)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DC_2A-46A_n261(2H)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DC_2A-46A_n261(2G)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DC_2A-46A-46A_n261(A-J)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rPr>
              <w:lastRenderedPageBreak/>
              <w:t>DC_2A_n261I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DC_2A-46A-46A-46A_n261(A-G)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DC_2A-46A-46A-46A_n261(2G)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rPr>
              <w:t>DC_2A_n261I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w:t>
            </w:r>
            <w:r w:rsidRPr="001F4727">
              <w:rPr>
                <w:rFonts w:ascii="Arial" w:eastAsia="Times New Roman" w:hAnsi="Arial"/>
                <w:sz w:val="18"/>
              </w:rPr>
              <w:t>2</w:t>
            </w:r>
            <w:r w:rsidRPr="001F4727">
              <w:rPr>
                <w:rFonts w:ascii="Arial" w:eastAsia="Times New Roman" w:hAnsi="Arial"/>
                <w:sz w:val="18"/>
                <w:lang w:eastAsia="fi-FI"/>
              </w:rPr>
              <w:t>A</w:t>
            </w:r>
            <w:r w:rsidRPr="001F4727">
              <w:rPr>
                <w:rFonts w:ascii="Arial" w:eastAsia="Times New Roman" w:hAnsi="Arial"/>
                <w:sz w:val="18"/>
              </w:rPr>
              <w:t>-46A</w:t>
            </w:r>
            <w:r w:rsidRPr="001F4727">
              <w:rPr>
                <w:rFonts w:ascii="Arial" w:eastAsia="Times New Roman" w:hAnsi="Arial"/>
                <w:sz w:val="18"/>
                <w:lang w:eastAsia="fi-FI"/>
              </w:rPr>
              <w:t>_</w:t>
            </w:r>
            <w:r w:rsidRPr="001F4727">
              <w:rPr>
                <w:rFonts w:ascii="Arial" w:eastAsia="Times New Roman" w:hAnsi="Arial"/>
                <w:sz w:val="18"/>
              </w:rPr>
              <w:t>n261</w:t>
            </w:r>
            <w:r w:rsidRPr="001F4727">
              <w:rPr>
                <w:rFonts w:ascii="Arial" w:eastAsia="Times New Roman" w:hAnsi="Arial"/>
                <w:sz w:val="18"/>
                <w:lang w:eastAsia="fi-FI"/>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w:t>
            </w:r>
            <w:r w:rsidRPr="001F4727">
              <w:rPr>
                <w:rFonts w:ascii="Arial" w:eastAsia="Times New Roman" w:hAnsi="Arial"/>
                <w:sz w:val="18"/>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w:t>
            </w:r>
            <w:r w:rsidRPr="001F4727">
              <w:rPr>
                <w:rFonts w:ascii="Arial" w:eastAsia="Times New Roman" w:hAnsi="Arial"/>
                <w:sz w:val="18"/>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w:t>
            </w:r>
            <w:r w:rsidRPr="001F4727">
              <w:rPr>
                <w:rFonts w:ascii="Arial" w:eastAsia="Times New Roman" w:hAnsi="Arial"/>
                <w:sz w:val="18"/>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w:t>
            </w:r>
            <w:r w:rsidRPr="001F4727">
              <w:rPr>
                <w:rFonts w:ascii="Arial" w:eastAsia="Times New Roman" w:hAnsi="Arial"/>
                <w:sz w:val="18"/>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lang w:eastAsia="fi-FI"/>
              </w:rPr>
              <w:t>DC_2A-46A_n261</w:t>
            </w:r>
            <w:r w:rsidRPr="001F4727">
              <w:rPr>
                <w:rFonts w:ascii="Arial" w:eastAsia="Times New Roman" w:hAnsi="Arial"/>
                <w:sz w:val="18"/>
              </w:rPr>
              <w:t>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DC_2A-46C_n261A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fi-FI"/>
              </w:rPr>
              <w:t>DC_2A_n261M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rPr>
            </w:pPr>
            <w:r w:rsidRPr="001F4727">
              <w:rPr>
                <w:rFonts w:ascii="Arial" w:eastAsia="Times New Roman" w:hAnsi="Arial"/>
                <w:sz w:val="18"/>
              </w:rPr>
              <w:t>DC_2A-46A-46A-46A_n261L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fi-FI"/>
              </w:rPr>
            </w:pPr>
            <w:r w:rsidRPr="001F4727">
              <w:rPr>
                <w:rFonts w:ascii="Arial" w:eastAsia="Times New Roman" w:hAnsi="Arial"/>
                <w:sz w:val="18"/>
                <w:lang w:eastAsia="fi-FI"/>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DC_2A-66A_n257A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DC_66A_n257A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DC_2A-66A_n258H</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DC_2A-66A_n258I</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DC_2A-66A_n258J</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DC_2A-66A_n258K</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DC_2A_n258A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DC_2A_n258G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w:t>
            </w:r>
            <w:r w:rsidRPr="001F4727">
              <w:rPr>
                <w:rFonts w:ascii="Arial" w:eastAsia="Times New Roman" w:hAnsi="Arial" w:cs="Arial"/>
                <w:sz w:val="18"/>
                <w:szCs w:val="18"/>
                <w:lang w:eastAsia="fi-FI"/>
              </w:rPr>
              <w:t>A</w:t>
            </w:r>
            <w:r w:rsidRPr="001F4727">
              <w:rPr>
                <w:rFonts w:ascii="Arial" w:eastAsia="Times New Roman" w:hAnsi="Arial" w:cs="Arial"/>
                <w:sz w:val="18"/>
                <w:szCs w:val="18"/>
              </w:rPr>
              <w:t>-66A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-66A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-66A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-66A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-66A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rPr>
              <w:t>-66A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w:t>
            </w:r>
            <w:r w:rsidRPr="001F4727">
              <w:rPr>
                <w:rFonts w:ascii="Arial" w:eastAsia="Times New Roman" w:hAnsi="Arial" w:cs="Arial"/>
                <w:sz w:val="18"/>
                <w:szCs w:val="18"/>
                <w:lang w:eastAsia="zh-CN"/>
              </w:rPr>
              <w:t>-66A</w:t>
            </w:r>
            <w:r w:rsidRPr="001F4727">
              <w:rPr>
                <w:rFonts w:ascii="Arial" w:eastAsia="Times New Roman" w:hAnsi="Arial"/>
                <w:sz w:val="18"/>
                <w:lang w:eastAsia="fi-FI"/>
              </w:rPr>
              <w:t>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DC_2A-66A_n260(2A)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DC_2A-66A_n260(3A)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DC_2A-66A_n260(4A)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DC_2A-66A_n260(6A)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DC_2A-66A_n260(2G)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DC_2A-66A_n260(2A-2G)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DC_66A_n260H</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DC_2A-2A-66A_n260A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DC_2A-2A-66A_n260G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DC_2A-2A-66A_n260H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DC_2A-2A-66A-66A_n260H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lastRenderedPageBreak/>
              <w:t>DC_2A-66A_n261A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DC_2A-66A_n261P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cs="Arial"/>
                <w:sz w:val="18"/>
                <w:szCs w:val="18"/>
              </w:rPr>
              <w:t>DC_66A_n261O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DC_2A-2A-66A_n261L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DC_2A-66A-66A_n261A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DC_2A-66A_n261(A-K)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DC_2A-66A_n261(A-L)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DC_2A-66A-66A_n261(3A)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DC_2A-66A-66A_n261(2H)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DC_3A-3A-7A_n257A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DC_3A_n257</w:t>
            </w:r>
            <w:r w:rsidRPr="001F4727">
              <w:rPr>
                <w:rFonts w:ascii="Arial" w:eastAsia="Times New Roman" w:hAnsi="Arial"/>
                <w:sz w:val="18"/>
                <w:lang w:eastAsia="zh-TW"/>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K</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DC_2A-71A_n258H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DC_71A_n258A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DC_2A-71A_n260A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DC_3A_n257</w:t>
            </w:r>
            <w:r w:rsidRPr="001F4727">
              <w:rPr>
                <w:rFonts w:ascii="Arial" w:eastAsia="Times New Roman" w:hAnsi="Arial"/>
                <w:sz w:val="18"/>
                <w:lang w:eastAsia="zh-TW"/>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K</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DC_(n)3AA-n257I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DC_(n)3AA</w:t>
            </w:r>
            <w:r w:rsidRPr="001F4727">
              <w:rPr>
                <w:rFonts w:ascii="Arial" w:eastAsia="Times New Roman" w:hAnsi="Arial"/>
                <w:sz w:val="18"/>
                <w:vertAlign w:val="superscript"/>
                <w:lang w:eastAsia="fi-FI"/>
              </w:rPr>
              <w:t>3</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DC_3A-5A_n257A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DC_3A-5A_n257L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DC_3A-7A_n257A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DC_3A_n257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w:t>
            </w:r>
            <w:r w:rsidRPr="001F4727">
              <w:rPr>
                <w:rFonts w:ascii="Arial" w:eastAsia="Times New Roman" w:hAnsi="Arial"/>
                <w:sz w:val="18"/>
                <w:lang w:eastAsia="zh-TW"/>
              </w:rPr>
              <w:t>K</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K</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DC_3A-7A_n258B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DC_3A-7A_n258M</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lastRenderedPageBreak/>
              <w:t>DC_3C-7A_n258A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DC_3C-7A_n258M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DC_3A-7C_n258M</w:t>
            </w:r>
            <w:r w:rsidRPr="001F4727">
              <w:rPr>
                <w:rFonts w:ascii="Arial" w:eastAsia="Times New Roman" w:hAnsi="Arial"/>
                <w:sz w:val="18"/>
              </w:rPr>
              <w:br/>
              <w:t>DC_3C-7C_n258A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DC_3C-7C_n258L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DC_3A_n258A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DC_3C_n258A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DC_3C_n258I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DC_7C_n258I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DC_3A-7A-7A_n257A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lastRenderedPageBreak/>
              <w:t>DC_3A-7A-7A_n257H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DC_3A-7A-7A_n257L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lastRenderedPageBreak/>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lastRenderedPageBreak/>
              <w:t>DC_3A_n257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w:t>
            </w:r>
            <w:r w:rsidRPr="001F4727">
              <w:rPr>
                <w:rFonts w:ascii="Arial" w:eastAsia="Times New Roman" w:hAnsi="Arial"/>
                <w:sz w:val="18"/>
                <w:lang w:eastAsia="zh-TW"/>
              </w:rPr>
              <w:t>K</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zh-TW"/>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w:t>
            </w:r>
            <w:r w:rsidRPr="001F4727">
              <w:rPr>
                <w:rFonts w:ascii="Arial" w:eastAsia="Times New Roman" w:hAnsi="Arial"/>
                <w:sz w:val="18"/>
                <w:lang w:eastAsia="zh-TW"/>
              </w:rPr>
              <w:t>7</w:t>
            </w:r>
            <w:r w:rsidRPr="001F4727">
              <w:rPr>
                <w:rFonts w:ascii="Arial" w:eastAsia="Times New Roman" w:hAnsi="Arial"/>
                <w:sz w:val="18"/>
                <w:lang w:eastAsia="zh-CN"/>
              </w:rPr>
              <w:t>A_n257</w:t>
            </w:r>
            <w:r w:rsidRPr="001F4727">
              <w:rPr>
                <w:rFonts w:ascii="Arial" w:eastAsia="Times New Roman" w:hAnsi="Arial"/>
                <w:sz w:val="18"/>
                <w:lang w:eastAsia="zh-TW"/>
              </w:rPr>
              <w:t>K</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DC_3A-8A_n257A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DC_3A-8A_n257D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DC_3A-8B_n257A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DC_3A-8B_n257D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DC_3A-8B_n257G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DC_3A-8B_n257H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Times New Roman"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w:t>
            </w:r>
            <w:r w:rsidRPr="001F4727">
              <w:rPr>
                <w:rFonts w:ascii="Arial" w:eastAsia="Times New Roman" w:hAnsi="Arial"/>
                <w:sz w:val="18"/>
                <w:lang w:eastAsia="zh-TW"/>
              </w:rPr>
              <w:t>3A-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DC_3A_n25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w:t>
            </w:r>
            <w:r w:rsidRPr="001F4727">
              <w:rPr>
                <w:rFonts w:ascii="Arial" w:eastAsia="Times New Roman" w:hAnsi="Arial"/>
                <w:sz w:val="18"/>
                <w:lang w:eastAsia="zh-TW"/>
              </w:rPr>
              <w:t>7</w:t>
            </w:r>
            <w:r w:rsidRPr="001F4727">
              <w:rPr>
                <w:rFonts w:ascii="Arial" w:eastAsia="Times New Roman" w:hAnsi="Arial"/>
                <w:sz w:val="18"/>
              </w:rPr>
              <w:t>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ja-JP"/>
              </w:rPr>
              <w:t>DC_11A_n257I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DC_3A-18A_n257L</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Times New Roman"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ja-JP"/>
              </w:rPr>
              <w:t>DC_18A_n257I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DC_3A-19A_n257A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DC_3A-19A_n257D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DC_3A-19A_n257E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DC_3A-19A_n257F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DC_3A-19A_n257H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DC_3A-19A_n257I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DC_3A-19A_n257J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DC_3A-19A_n257K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DC_3A-19A_n257L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DC_19A_n257A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DC_19A_n257I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DC_3A-21A_n257A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DC_3A-21A_n257D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DC_3A-21A_n257E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DC_3A-21A_n257F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DC_21A_n257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DC_21A_n257I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DC_3A-26A_n258A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DC_3A_n258A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DC_26A_n258A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DC_3A-28A_n257A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DC_3A-28A_n257F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DC_3A-28A_n257L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DC_28A_n257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DC_3A-28A_n258A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DC_3A_n258M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DC_3A_n258M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DC_28A_n258M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DC_3A-41A_n257K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DC_3A-41A_n257M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w:t>
            </w:r>
            <w:r w:rsidRPr="001F4727">
              <w:rPr>
                <w:rFonts w:ascii="Arial" w:eastAsia="Times New Roman" w:hAnsi="Arial"/>
                <w:sz w:val="18"/>
                <w:lang w:eastAsia="ja-JP"/>
              </w:rPr>
              <w:t>C</w:t>
            </w:r>
            <w:r w:rsidRPr="001F4727">
              <w:rPr>
                <w:rFonts w:ascii="Arial" w:eastAsia="Times New Roman" w:hAnsi="Arial"/>
                <w:sz w:val="18"/>
                <w:lang w:eastAsia="zh-CN"/>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DC_3A-41C_n257F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DC_3A-41C_n257K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DC_3A-41C_n257L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DC_41</w:t>
            </w:r>
            <w:r w:rsidRPr="001F4727">
              <w:rPr>
                <w:rFonts w:ascii="Arial" w:eastAsia="Times New Roman" w:hAnsi="Arial"/>
                <w:sz w:val="18"/>
                <w:lang w:eastAsia="ja-JP"/>
              </w:rPr>
              <w:t>C</w:t>
            </w:r>
            <w:r w:rsidRPr="001F4727">
              <w:rPr>
                <w:rFonts w:ascii="Arial" w:eastAsia="Times New Roman" w:hAnsi="Arial"/>
                <w:sz w:val="18"/>
                <w:lang w:eastAsia="zh-CN"/>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w:t>
            </w:r>
            <w:r w:rsidRPr="001F4727">
              <w:rPr>
                <w:rFonts w:ascii="Arial" w:eastAsia="Times New Roman" w:hAnsi="Arial"/>
                <w:sz w:val="18"/>
                <w:lang w:eastAsia="ja-JP"/>
              </w:rPr>
              <w:t>C</w:t>
            </w:r>
            <w:r w:rsidRPr="001F4727">
              <w:rPr>
                <w:rFonts w:ascii="Arial" w:eastAsia="Times New Roman" w:hAnsi="Arial"/>
                <w:sz w:val="18"/>
                <w:lang w:eastAsia="zh-CN"/>
              </w:rPr>
              <w:t>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w:t>
            </w:r>
            <w:r w:rsidRPr="001F4727">
              <w:rPr>
                <w:rFonts w:ascii="Arial" w:eastAsia="Times New Roman" w:hAnsi="Arial"/>
                <w:sz w:val="18"/>
                <w:lang w:eastAsia="ja-JP"/>
              </w:rPr>
              <w:t>C</w:t>
            </w:r>
            <w:r w:rsidRPr="001F4727">
              <w:rPr>
                <w:rFonts w:ascii="Arial" w:eastAsia="Times New Roman" w:hAnsi="Arial"/>
                <w:sz w:val="18"/>
                <w:lang w:eastAsia="zh-CN"/>
              </w:rPr>
              <w:t>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w:t>
            </w:r>
            <w:r w:rsidRPr="001F4727">
              <w:rPr>
                <w:rFonts w:ascii="Arial" w:eastAsia="Times New Roman" w:hAnsi="Arial"/>
                <w:sz w:val="18"/>
                <w:lang w:eastAsia="ja-JP"/>
              </w:rPr>
              <w:t>C</w:t>
            </w:r>
            <w:r w:rsidRPr="001F4727">
              <w:rPr>
                <w:rFonts w:ascii="Arial" w:eastAsia="Times New Roman" w:hAnsi="Arial"/>
                <w:sz w:val="18"/>
                <w:lang w:eastAsia="zh-CN"/>
              </w:rPr>
              <w:t>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DC_3A-42A_n257A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DC_3A-42A_n257D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DC_3A-42A_n257E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DC_3A-42A_n257F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DC_3A-42C_n257A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DC_3A-42C_n257D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DC_3A-42C_n257E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cs="Arial"/>
                <w:sz w:val="18"/>
                <w:lang w:eastAsia="ja-JP"/>
              </w:rPr>
              <w:t>DC_3A-42C_n257F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lang w:eastAsia="ja-JP"/>
              </w:rPr>
              <w:t>DC_3A-42C_n257M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3A-42D_n257A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3A-42D_n257D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3A-42D_n257E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w:t>
            </w:r>
            <w:r w:rsidRPr="001F4727">
              <w:rPr>
                <w:rFonts w:ascii="Arial" w:eastAsia="Times New Roman" w:hAnsi="Arial" w:cs="Arial"/>
                <w:sz w:val="18"/>
              </w:rPr>
              <w:t>_</w:t>
            </w:r>
            <w:r w:rsidRPr="001F4727">
              <w:rPr>
                <w:rFonts w:ascii="Arial" w:eastAsia="Times New Roman" w:hAnsi="Arial" w:cs="Arial"/>
                <w:sz w:val="18"/>
                <w:lang w:eastAsia="ja-JP"/>
              </w:rPr>
              <w:t>3A-42D_n257F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DC_3A-42D_n257G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DC_3A-42D_n257H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DC_3A-42D_n257I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DC_3A-42D_n257J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DC_3A-42D_n257K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DC_3A-42D_n257L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sz w:val="18"/>
                <w:lang w:eastAsia="ja-JP"/>
              </w:rPr>
              <w:t>DC_3A-42D_n257M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DC_3A-42</w:t>
            </w:r>
            <w:r w:rsidRPr="001F4727">
              <w:rPr>
                <w:rFonts w:ascii="Arial" w:eastAsia="Times New Roman" w:hAnsi="Arial"/>
                <w:sz w:val="18"/>
                <w:lang w:eastAsia="zh-CN"/>
              </w:rPr>
              <w:t>E</w:t>
            </w:r>
            <w:r w:rsidRPr="001F4727">
              <w:rPr>
                <w:rFonts w:ascii="Arial" w:eastAsia="Times New Roman" w:hAnsi="Arial"/>
                <w:sz w:val="18"/>
              </w:rPr>
              <w:t>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DC_3A-42E_n257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DC_3A-42E_n257</w:t>
            </w:r>
            <w:r w:rsidRPr="001F4727">
              <w:rPr>
                <w:rFonts w:ascii="Arial" w:eastAsia="Times New Roman" w:hAnsi="Arial"/>
                <w:sz w:val="18"/>
                <w:lang w:eastAsia="ja-JP"/>
              </w:rPr>
              <w:t>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DC_3A-42E_n257</w:t>
            </w:r>
            <w:r w:rsidRPr="001F4727">
              <w:rPr>
                <w:rFonts w:ascii="Arial" w:eastAsia="Times New Roman" w:hAnsi="Arial"/>
                <w:sz w:val="18"/>
                <w:lang w:eastAsia="ja-JP"/>
              </w:rPr>
              <w:t>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DC_3A-42E_n257L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DC_3A_n257L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DC_3A_n257M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DC_5A-7A_n257A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lang w:eastAsia="zh-CN"/>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DC_7A_n257I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DC_5A-7A-7A_n257A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DC_5A-7A-7A_n257E</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DC_5A-7A-7A_n257F</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DC_5A-7A-7A_n257H</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DC_5A-7A-7A_n257J</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DC_5A-7A-7A_n257K</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ko-KR"/>
              </w:rPr>
            </w:pPr>
            <w:r w:rsidRPr="001F4727">
              <w:rPr>
                <w:rFonts w:ascii="Arial" w:eastAsia="Malgun Gothic" w:hAnsi="Arial"/>
                <w:sz w:val="18"/>
                <w:lang w:eastAsia="ko-KR"/>
              </w:rPr>
              <w:t>DC_5A-7A-7A_n257L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lang w:eastAsia="zh-CN"/>
              </w:rPr>
            </w:pPr>
            <w:r w:rsidRPr="001F4727">
              <w:rPr>
                <w:rFonts w:ascii="Arial" w:eastAsia="Times New Roman" w:hAnsi="Arial"/>
                <w:sz w:val="18"/>
              </w:rPr>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DC_5A_n257I</w:t>
            </w:r>
          </w:p>
          <w:p w:rsidR="001F4727" w:rsidRPr="001F4727" w:rsidRDefault="001F4727" w:rsidP="001F4727">
            <w:pPr>
              <w:overflowPunct w:val="0"/>
              <w:autoSpaceDE w:val="0"/>
              <w:autoSpaceDN w:val="0"/>
              <w:adjustRightInd w:val="0"/>
              <w:spacing w:after="0"/>
              <w:jc w:val="center"/>
              <w:textAlignment w:val="baseline"/>
              <w:rPr>
                <w:rFonts w:ascii="Arial" w:eastAsia="Batang" w:hAnsi="Arial"/>
                <w:sz w:val="18"/>
              </w:rPr>
            </w:pPr>
            <w:r w:rsidRPr="001F4727">
              <w:rPr>
                <w:rFonts w:ascii="Arial" w:eastAsia="Times New Roman" w:hAnsi="Arial"/>
                <w:sz w:val="18"/>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DC_5A-7A_n258H</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DC_5A-7A_n258I</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DC_5A-7A_n258J</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DC_5A-7A_n258K</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lastRenderedPageBreak/>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DC_5A_n258A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DC_5A_n258G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DC_7A_n258G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DC_5A-7A_n260H</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DC_5A-7A_n260I</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DC_5A-7A_n260J</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DC_5A-7A_n260K</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DC_5A-7A_n260L</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DC_5A-7A_n260M</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DC_5A_n260A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DC_5A_n260G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DC_5A_n260O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DC_7A_n260A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DC_7A_n260O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DC_5A-7A_n261H</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DC_5A-7A_n261I</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DC_5A-7A_n261J</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DC_5A-7A_n261K</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DC_5A-7A_n261L</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DC_5A-7A_n261M</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DC_5A-7A_n261P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DC_5A_n261G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DC_5A_n261O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DC_7A_n261A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szCs w:val="18"/>
              </w:rPr>
              <w:t>DC_7A_n261O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w:t>
            </w:r>
            <w:r w:rsidRPr="001F4727">
              <w:rPr>
                <w:rFonts w:ascii="Arial" w:eastAsia="Times New Roman" w:hAnsi="Arial" w:cs="Arial"/>
                <w:sz w:val="18"/>
                <w:szCs w:val="18"/>
                <w:lang w:eastAsia="fi-FI"/>
              </w:rPr>
              <w:t>A</w:t>
            </w:r>
            <w:r w:rsidRPr="001F4727">
              <w:rPr>
                <w:rFonts w:ascii="Arial" w:eastAsia="Times New Roman" w:hAnsi="Arial" w:cs="Arial"/>
                <w:sz w:val="18"/>
                <w:szCs w:val="18"/>
              </w:rPr>
              <w:t>-30A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-30A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-30A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-30A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-30A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-30A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DC_5A</w:t>
            </w:r>
            <w:r w:rsidRPr="001F4727">
              <w:rPr>
                <w:rFonts w:ascii="Arial" w:eastAsia="Times New Roman" w:hAnsi="Arial" w:cs="Arial"/>
                <w:sz w:val="18"/>
                <w:szCs w:val="18"/>
                <w:lang w:eastAsia="zh-CN"/>
              </w:rPr>
              <w:t>-30A</w:t>
            </w:r>
            <w:r w:rsidRPr="001F4727">
              <w:rPr>
                <w:rFonts w:ascii="Arial" w:eastAsia="Times New Roman"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sz w:val="18"/>
                <w:lang w:eastAsia="zh-CN"/>
              </w:rPr>
              <w:t>DC_5A_n260A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DC_5A_n260M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sz w:val="18"/>
                <w:lang w:eastAsia="zh-CN"/>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1F4727">
              <w:rPr>
                <w:rFonts w:ascii="Arial" w:eastAsia="Times New Roman" w:hAnsi="Arial"/>
                <w:color w:val="000000"/>
                <w:sz w:val="18"/>
                <w:lang w:eastAsia="zh-CN"/>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olor w:val="000000"/>
                <w:sz w:val="18"/>
                <w:lang w:eastAsia="zh-CN"/>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DC_5A-66A_n257I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DC_66A_n257G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w:t>
            </w:r>
            <w:r w:rsidRPr="001F4727">
              <w:rPr>
                <w:rFonts w:ascii="Arial" w:eastAsia="Times New Roman" w:hAnsi="Arial" w:cs="Arial"/>
                <w:sz w:val="18"/>
                <w:szCs w:val="18"/>
                <w:lang w:eastAsia="fi-FI"/>
              </w:rPr>
              <w:t>A</w:t>
            </w:r>
            <w:r w:rsidRPr="001F4727">
              <w:rPr>
                <w:rFonts w:ascii="Arial" w:eastAsia="Times New Roman" w:hAnsi="Arial" w:cs="Arial"/>
                <w:sz w:val="18"/>
                <w:szCs w:val="18"/>
              </w:rPr>
              <w:t>-66A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-66A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-66A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-66A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-66A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rPr>
              <w:t>-66A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DC_5A</w:t>
            </w:r>
            <w:r w:rsidRPr="001F4727">
              <w:rPr>
                <w:rFonts w:ascii="Arial" w:eastAsia="Times New Roman" w:hAnsi="Arial" w:cs="Arial"/>
                <w:sz w:val="18"/>
                <w:szCs w:val="18"/>
                <w:lang w:eastAsia="zh-CN"/>
              </w:rPr>
              <w:t>-66A</w:t>
            </w:r>
            <w:r w:rsidRPr="001F4727">
              <w:rPr>
                <w:rFonts w:ascii="Arial" w:eastAsia="Times New Roman" w:hAnsi="Arial"/>
                <w:sz w:val="18"/>
                <w:lang w:eastAsia="fi-FI"/>
              </w:rPr>
              <w:t>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DC_5A-66A_n260O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DC_5A-66A_n260P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DC_5A-66A-66A_n260G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DC_5A-66A-66A_n260H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DC_5A-66A_n261O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DC_5A-66A_n261P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DC_5A_n261O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DC_5A-66A-66A_n261(2A)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DC_5A_n261I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DC_7A-8A_n25</w:t>
            </w:r>
            <w:r w:rsidRPr="001F4727">
              <w:rPr>
                <w:rFonts w:ascii="Arial" w:eastAsia="Times New Roman" w:hAnsi="Arial"/>
                <w:sz w:val="18"/>
                <w:lang w:eastAsia="zh-TW"/>
              </w:rPr>
              <w:t>7</w:t>
            </w:r>
            <w:r w:rsidRPr="001F4727">
              <w:rPr>
                <w:rFonts w:ascii="Arial" w:eastAsia="Times New Roman" w:hAnsi="Arial"/>
                <w:sz w:val="18"/>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w:t>
            </w:r>
            <w:r w:rsidRPr="001F4727">
              <w:rPr>
                <w:rFonts w:ascii="Arial" w:eastAsia="Times New Roman" w:hAnsi="Arial"/>
                <w:sz w:val="18"/>
                <w:lang w:eastAsia="zh-TW"/>
              </w:rPr>
              <w:t>7</w:t>
            </w:r>
            <w:r w:rsidRPr="001F4727">
              <w:rPr>
                <w:rFonts w:ascii="Arial" w:eastAsia="Times New Roman"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w:t>
            </w:r>
            <w:r w:rsidRPr="001F4727">
              <w:rPr>
                <w:rFonts w:ascii="Arial" w:eastAsia="Times New Roman" w:hAnsi="Arial"/>
                <w:sz w:val="18"/>
                <w:lang w:eastAsia="zh-TW"/>
              </w:rPr>
              <w:t>7</w:t>
            </w:r>
            <w:r w:rsidRPr="001F4727">
              <w:rPr>
                <w:rFonts w:ascii="Arial" w:eastAsia="Times New Roman" w:hAnsi="Arial"/>
                <w:sz w:val="18"/>
              </w:rPr>
              <w:t>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w:t>
            </w:r>
            <w:r w:rsidRPr="001F4727">
              <w:rPr>
                <w:rFonts w:ascii="Arial" w:eastAsia="Times New Roman" w:hAnsi="Arial"/>
                <w:sz w:val="18"/>
                <w:lang w:eastAsia="zh-TW"/>
              </w:rPr>
              <w:t>7A-</w:t>
            </w:r>
            <w:r w:rsidRPr="001F4727">
              <w:rPr>
                <w:rFonts w:ascii="Arial" w:eastAsia="Times New Roman" w:hAnsi="Arial"/>
                <w:sz w:val="18"/>
              </w:rPr>
              <w:t>8A_n25</w:t>
            </w:r>
            <w:r w:rsidRPr="001F4727">
              <w:rPr>
                <w:rFonts w:ascii="Arial" w:eastAsia="Times New Roman" w:hAnsi="Arial"/>
                <w:sz w:val="18"/>
                <w:lang w:eastAsia="zh-TW"/>
              </w:rPr>
              <w:t>7</w:t>
            </w:r>
            <w:r w:rsidRPr="001F4727">
              <w:rPr>
                <w:rFonts w:ascii="Arial" w:eastAsia="Times New Roman"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w:t>
            </w:r>
            <w:r w:rsidRPr="001F4727">
              <w:rPr>
                <w:rFonts w:ascii="Arial" w:eastAsia="Times New Roman" w:hAnsi="Arial"/>
                <w:sz w:val="18"/>
                <w:lang w:eastAsia="zh-TW"/>
              </w:rPr>
              <w:t>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w:t>
            </w:r>
            <w:r w:rsidRPr="001F4727">
              <w:rPr>
                <w:rFonts w:ascii="Arial" w:eastAsia="Times New Roman" w:hAnsi="Arial"/>
                <w:sz w:val="18"/>
                <w:lang w:eastAsia="zh-TW"/>
              </w:rPr>
              <w:t>7</w:t>
            </w:r>
            <w:r w:rsidRPr="001F4727">
              <w:rPr>
                <w:rFonts w:ascii="Arial" w:eastAsia="Times New Roman" w:hAnsi="Arial"/>
                <w:sz w:val="18"/>
              </w:rPr>
              <w:t>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DC_8A_n258A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DC_7A-26A_n258A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DC_7A-26A_n258L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DC_7A_n258A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 xml:space="preserve">DC_26A_n258A </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DC_28A_n257I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lastRenderedPageBreak/>
              <w:t>DC_7A-28A_n258A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DC_7A-28A_n258M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DC_7C-28A_n258B</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DC_7C-28A_n258C</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DC_7C_n258I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DC_28A_n258I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DC_66A_n261O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DC_7A-71A_n260K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DC_71A_n260O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DC_7A-71A_n261A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DC_7A_n261O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DC_71A_n261O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DC_8A-</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w:t>
            </w:r>
            <w:r w:rsidRPr="001F4727">
              <w:rPr>
                <w:rFonts w:ascii="Arial" w:eastAsia="Times New Roman" w:hAnsi="Arial"/>
                <w:sz w:val="18"/>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DC_8A-11A_n257G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DC_8A-11A_n257H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DC_8A-11A_n257I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DC_8B-</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w:t>
            </w:r>
            <w:r w:rsidRPr="001F4727">
              <w:rPr>
                <w:rFonts w:ascii="Arial" w:eastAsia="Times New Roman" w:hAnsi="Arial"/>
                <w:sz w:val="18"/>
              </w:rPr>
              <w:t>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DC_8B-</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257D</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DC_8B-</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DC_8B-</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DC_8B-</w:t>
            </w:r>
            <w:r w:rsidRPr="001F4727">
              <w:rPr>
                <w:rFonts w:ascii="Arial" w:eastAsia="Malgun Gothic" w:hAnsi="Arial"/>
                <w:sz w:val="18"/>
              </w:rPr>
              <w:t>11A_</w:t>
            </w:r>
            <w:r w:rsidRPr="001F4727">
              <w:rPr>
                <w:rFonts w:ascii="Arial" w:eastAsia="Times New Roman" w:hAnsi="Arial"/>
                <w:sz w:val="18"/>
              </w:rPr>
              <w:t>n</w:t>
            </w:r>
            <w:r w:rsidRPr="001F4727">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DC_8A_n257I</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rPr>
            </w:pPr>
            <w:r w:rsidRPr="001F4727">
              <w:rPr>
                <w:rFonts w:ascii="Arial" w:eastAsia="Times New Roman" w:hAnsi="Arial"/>
                <w:sz w:val="18"/>
              </w:rPr>
              <w:t>DC_11A_n257A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DC_11A_n257I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DC_11A-18A_n257</w:t>
            </w:r>
            <w:r w:rsidRPr="001F4727">
              <w:rPr>
                <w:rFonts w:ascii="Arial" w:eastAsia="Times New Roman" w:hAnsi="Arial" w:cs="Arial"/>
                <w:sz w:val="18"/>
                <w:lang w:eastAsia="zh-CN"/>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DC_11A-18A_n257</w:t>
            </w:r>
            <w:r w:rsidRPr="001F4727">
              <w:rPr>
                <w:rFonts w:ascii="Arial" w:eastAsia="Times New Roman" w:hAnsi="Arial" w:cs="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DC_11A-18A_n257</w:t>
            </w:r>
            <w:r w:rsidRPr="001F4727">
              <w:rPr>
                <w:rFonts w:ascii="Arial" w:eastAsia="Times New Roman" w:hAnsi="Arial" w:cs="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DC_11A-18A_n257</w:t>
            </w:r>
            <w:r w:rsidRPr="001F4727">
              <w:rPr>
                <w:rFonts w:ascii="Arial" w:eastAsia="Times New Roman"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1</w:t>
            </w:r>
            <w:r w:rsidRPr="001F4727">
              <w:rPr>
                <w:rFonts w:ascii="Arial" w:eastAsia="Times New Roman" w:hAnsi="Arial"/>
                <w:sz w:val="18"/>
                <w:lang w:eastAsia="ja-JP"/>
              </w:rPr>
              <w:t>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1</w:t>
            </w:r>
            <w:r w:rsidRPr="001F4727">
              <w:rPr>
                <w:rFonts w:ascii="Arial" w:eastAsia="Times New Roman" w:hAnsi="Arial"/>
                <w:sz w:val="18"/>
                <w:lang w:eastAsia="ja-JP"/>
              </w:rPr>
              <w:t>A_n257</w:t>
            </w:r>
            <w:r w:rsidRPr="001F4727">
              <w:rPr>
                <w:rFonts w:ascii="Arial" w:eastAsia="Times New Roman" w:hAnsi="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1</w:t>
            </w:r>
            <w:r w:rsidRPr="001F4727">
              <w:rPr>
                <w:rFonts w:ascii="Arial" w:eastAsia="Times New Roman" w:hAnsi="Arial"/>
                <w:sz w:val="18"/>
                <w:lang w:eastAsia="ja-JP"/>
              </w:rPr>
              <w:t>A_n257</w:t>
            </w:r>
            <w:r w:rsidRPr="001F4727">
              <w:rPr>
                <w:rFonts w:ascii="Arial" w:eastAsia="Times New Roman" w:hAnsi="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1</w:t>
            </w:r>
            <w:r w:rsidRPr="001F4727">
              <w:rPr>
                <w:rFonts w:ascii="Arial" w:eastAsia="Times New Roman" w:hAnsi="Arial"/>
                <w:sz w:val="18"/>
                <w:lang w:eastAsia="ja-JP"/>
              </w:rPr>
              <w:t>A_n257</w:t>
            </w:r>
            <w:r w:rsidRPr="001F4727">
              <w:rPr>
                <w:rFonts w:ascii="Arial" w:eastAsia="Times New Roman" w:hAnsi="Arial"/>
                <w:sz w:val="18"/>
                <w:lang w:eastAsia="zh-CN"/>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w:t>
            </w:r>
            <w:r w:rsidRPr="001F4727">
              <w:rPr>
                <w:rFonts w:ascii="Arial" w:eastAsia="Times New Roman" w:hAnsi="Arial" w:cs="Arial"/>
                <w:sz w:val="18"/>
                <w:szCs w:val="18"/>
                <w:lang w:eastAsia="fi-FI"/>
              </w:rPr>
              <w:t>A</w:t>
            </w:r>
            <w:r w:rsidRPr="001F4727">
              <w:rPr>
                <w:rFonts w:ascii="Arial" w:eastAsia="Times New Roman" w:hAnsi="Arial" w:cs="Arial"/>
                <w:sz w:val="18"/>
                <w:szCs w:val="18"/>
              </w:rPr>
              <w:t>-30A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-30A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-30A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-30A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-30A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-30A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lang w:eastAsia="fi-FI"/>
              </w:rPr>
              <w:t>DC_12A</w:t>
            </w:r>
            <w:r w:rsidRPr="001F4727">
              <w:rPr>
                <w:rFonts w:ascii="Arial" w:eastAsia="Times New Roman" w:hAnsi="Arial" w:cs="Arial"/>
                <w:sz w:val="18"/>
                <w:szCs w:val="18"/>
                <w:lang w:eastAsia="zh-CN"/>
              </w:rPr>
              <w:t>-30A</w:t>
            </w:r>
            <w:r w:rsidRPr="001F4727">
              <w:rPr>
                <w:rFonts w:ascii="Arial" w:eastAsia="Times New Roman"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DC_12A-66A_n257A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DC_66A_n257G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DC_12A_n258G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DC_66A_n258G</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w:t>
            </w:r>
            <w:r w:rsidRPr="001F4727">
              <w:rPr>
                <w:rFonts w:ascii="Arial" w:eastAsia="Times New Roman" w:hAnsi="Arial" w:cs="Arial"/>
                <w:sz w:val="18"/>
                <w:szCs w:val="18"/>
                <w:lang w:eastAsia="fi-FI"/>
              </w:rPr>
              <w:t>A</w:t>
            </w:r>
            <w:r w:rsidRPr="001F4727">
              <w:rPr>
                <w:rFonts w:ascii="Arial" w:eastAsia="Times New Roman" w:hAnsi="Arial" w:cs="Arial"/>
                <w:sz w:val="18"/>
                <w:szCs w:val="18"/>
              </w:rPr>
              <w:t>-66A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-66A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-66A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-66A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-66A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rPr>
              <w:t>-66A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DC_12A</w:t>
            </w:r>
            <w:r w:rsidRPr="001F4727">
              <w:rPr>
                <w:rFonts w:ascii="Arial" w:eastAsia="Times New Roman" w:hAnsi="Arial" w:cs="Arial"/>
                <w:sz w:val="18"/>
                <w:szCs w:val="18"/>
                <w:lang w:eastAsia="zh-CN"/>
              </w:rPr>
              <w:t>-66A</w:t>
            </w:r>
            <w:r w:rsidRPr="001F4727">
              <w:rPr>
                <w:rFonts w:ascii="Arial" w:eastAsia="Times New Roman" w:hAnsi="Arial"/>
                <w:sz w:val="18"/>
                <w:lang w:eastAsia="fi-FI"/>
              </w:rPr>
              <w:t>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DC_12A-66A_n260P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DC_12A_n260O</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szCs w:val="18"/>
              </w:rPr>
              <w:t>DC_66A_n260O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DC_12A-66A_n261G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DC_12A-66A_n261H</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DC_12A-66A_n261I</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DC_12A-66A_n261J</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DC_12A-66A_n261K</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DC_12A-66A_n261L</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DC_12A-66A_n261M</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DC_12A-66A_n261P</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DC_12A_n261A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DC_12A_n261G</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DC_12A_n261O</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DC_66A_n261A</w:t>
            </w:r>
          </w:p>
          <w:p w:rsidR="001F4727" w:rsidRPr="001F4727" w:rsidRDefault="001F4727" w:rsidP="001F4727">
            <w:pPr>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DC_66A_n261O</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DC_12A-66A-66A_n260A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DC_12A-66A-66A_n260G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DC_12A-66A-66A_n260H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DC_12A-66A-66A_n260I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DC_12A-66A-66A_n260J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DC_12A-66A-66A_n260K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DC_12A-66A-66A_n260L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DC_12A_n260M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DC_13A-66A_n257A</w:t>
            </w:r>
            <w:r w:rsidRPr="001F4727">
              <w:rPr>
                <w:rFonts w:ascii="Arial" w:eastAsia="Times New Roman"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DC_66A_n257A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lastRenderedPageBreak/>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DC_13A-66A_n260(6A)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DC_13A-66A_n260(2A-2G)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DC_13A-66A_n260(3A-G)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DC_66A_n260H</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DC_13A-66A-66A_n260(6A)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DC_13A-66A-66A_n260(2A-2G)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DC_13A-66A-66A_n260(3A-G)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DC_66A_n260H</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lastRenderedPageBreak/>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DC_13A-66A-66A_n261(A-G-I)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DC_13A-66A-66A_n261(2A-I)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DC_13A-66A-66A_n261(3A-G)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DC_13A-66A-66A_n261(G-I)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DC_13A-66A-66A_n261(G-J)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cs="Arial"/>
                <w:color w:val="000000"/>
                <w:sz w:val="18"/>
                <w:szCs w:val="18"/>
                <w:lang w:eastAsia="zh-CN"/>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color w:val="000000"/>
                <w:sz w:val="18"/>
                <w:szCs w:val="18"/>
                <w:lang w:eastAsia="zh-CN"/>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w:t>
            </w:r>
            <w:r w:rsidRPr="001F4727">
              <w:rPr>
                <w:rFonts w:ascii="Arial" w:eastAsia="Times New Roman" w:hAnsi="Arial"/>
                <w:sz w:val="18"/>
                <w:lang w:eastAsia="fi-FI"/>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DC_13A-46A_n261I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fi-FI"/>
              </w:rPr>
              <w:t>DC_</w:t>
            </w:r>
            <w:r w:rsidRPr="001F4727">
              <w:rPr>
                <w:rFonts w:ascii="Arial" w:eastAsia="Times New Roman" w:hAnsi="Arial"/>
                <w:sz w:val="18"/>
                <w:lang w:eastAsia="zh-CN"/>
              </w:rPr>
              <w:t>1</w:t>
            </w:r>
            <w:r w:rsidRPr="001F4727">
              <w:rPr>
                <w:rFonts w:ascii="Arial" w:eastAsia="Times New Roman" w:hAnsi="Arial"/>
                <w:sz w:val="18"/>
                <w:lang w:eastAsia="fi-FI"/>
              </w:rPr>
              <w:t>3A</w:t>
            </w:r>
            <w:r w:rsidRPr="001F4727">
              <w:rPr>
                <w:rFonts w:ascii="Arial" w:eastAsia="Times New Roman" w:hAnsi="Arial"/>
                <w:sz w:val="18"/>
                <w:lang w:eastAsia="zh-CN"/>
              </w:rPr>
              <w:t>-46A</w:t>
            </w:r>
            <w:r w:rsidRPr="001F4727">
              <w:rPr>
                <w:rFonts w:ascii="Arial" w:eastAsia="Times New Roman" w:hAnsi="Arial"/>
                <w:sz w:val="18"/>
                <w:lang w:eastAsia="fi-FI"/>
              </w:rPr>
              <w:t>_</w:t>
            </w:r>
            <w:r w:rsidRPr="001F4727">
              <w:rPr>
                <w:rFonts w:ascii="Arial" w:eastAsia="Times New Roman" w:hAnsi="Arial"/>
                <w:sz w:val="18"/>
                <w:lang w:eastAsia="zh-CN"/>
              </w:rPr>
              <w:t>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lastRenderedPageBreak/>
              <w:t>DC_13A-46A-46A_n261A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DC_13A_n261M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DC_13A_n261I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b/>
                <w:sz w:val="18"/>
                <w:lang w:eastAsia="zh-CN"/>
              </w:rPr>
            </w:pPr>
            <w:r w:rsidRPr="001F4727">
              <w:rPr>
                <w:rFonts w:ascii="Arial" w:eastAsia="Times New Roman" w:hAnsi="Arial"/>
                <w:sz w:val="18"/>
                <w:lang w:eastAsia="zh-CN"/>
              </w:rPr>
              <w:t>DC_13A-46A-46A_n261(G-H)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DC_13A-46A-46A_n261(2A)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DC_13A-46A-46A_n261(2G)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DC_13A_n261I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DC_14A-30A_n260G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DC_14A-66A_n260G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lastRenderedPageBreak/>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DC_14A_n260M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szCs w:val="18"/>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lastRenderedPageBreak/>
              <w:t>DC_14A-66A-66A_n260A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1F4727">
              <w:rPr>
                <w:rFonts w:ascii="Arial" w:eastAsia="Times New Roman" w:hAnsi="Arial" w:cs="Arial"/>
                <w:sz w:val="18"/>
                <w:szCs w:val="18"/>
              </w:rPr>
              <w:t>DC_14A_n260G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DC_14A_n260M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szCs w:val="18"/>
              </w:rPr>
            </w:pPr>
            <w:r w:rsidRPr="001F4727">
              <w:rPr>
                <w:rFonts w:ascii="Arial" w:eastAsia="Times New Roman" w:hAnsi="Arial" w:cs="Arial"/>
                <w:sz w:val="18"/>
                <w:szCs w:val="18"/>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rPr>
              <w:t>DC_1</w:t>
            </w:r>
            <w:r w:rsidRPr="001F4727">
              <w:rPr>
                <w:rFonts w:ascii="Arial" w:eastAsia="Times New Roman" w:hAnsi="Arial" w:cs="Arial"/>
                <w:sz w:val="18"/>
                <w:lang w:eastAsia="ja-JP"/>
              </w:rPr>
              <w:t>8</w:t>
            </w:r>
            <w:r w:rsidRPr="001F4727">
              <w:rPr>
                <w:rFonts w:ascii="Arial" w:eastAsia="Times New Roman" w:hAnsi="Arial" w:cs="Arial"/>
                <w:sz w:val="18"/>
              </w:rPr>
              <w:t>A-</w:t>
            </w:r>
            <w:r w:rsidRPr="001F4727">
              <w:rPr>
                <w:rFonts w:ascii="Arial" w:eastAsia="Times New Roman" w:hAnsi="Arial" w:cs="Arial"/>
                <w:sz w:val="18"/>
                <w:lang w:eastAsia="ja-JP"/>
              </w:rPr>
              <w:t>2</w:t>
            </w:r>
            <w:r w:rsidRPr="001F4727">
              <w:rPr>
                <w:rFonts w:ascii="Arial" w:eastAsia="Times New Roman" w:hAnsi="Arial" w:cs="Arial"/>
                <w:sz w:val="18"/>
              </w:rPr>
              <w:t>8A_n</w:t>
            </w:r>
            <w:r w:rsidRPr="001F4727">
              <w:rPr>
                <w:rFonts w:ascii="Arial" w:eastAsia="Times New Roman" w:hAnsi="Arial" w:cs="Arial"/>
                <w:sz w:val="18"/>
                <w:lang w:eastAsia="ja-JP"/>
              </w:rPr>
              <w:t>257</w:t>
            </w:r>
            <w:r w:rsidRPr="001F4727">
              <w:rPr>
                <w:rFonts w:ascii="Arial" w:eastAsia="Times New Roman" w:hAnsi="Arial" w:cs="Arial"/>
                <w:sz w:val="18"/>
              </w:rPr>
              <w:t>A</w:t>
            </w:r>
            <w:r w:rsidRPr="001F4727">
              <w:rPr>
                <w:rFonts w:ascii="Arial" w:eastAsia="Times New Roman"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DC_18A-42C_n257H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rPr>
            </w:pPr>
            <w:r w:rsidRPr="001F4727">
              <w:rPr>
                <w:rFonts w:ascii="Arial" w:eastAsia="Times New Roman"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DC_18A_n257A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DC_42C_n257I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DC_18A-41A_n257</w:t>
            </w:r>
            <w:r w:rsidRPr="001F4727">
              <w:rPr>
                <w:rFonts w:ascii="Arial" w:eastAsia="Times New Roman" w:hAnsi="Arial" w:cs="Arial"/>
                <w:sz w:val="18"/>
                <w:lang w:eastAsia="zh-CN"/>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DC_18A-41A_n257</w:t>
            </w:r>
            <w:r w:rsidRPr="001F4727">
              <w:rPr>
                <w:rFonts w:ascii="Arial" w:eastAsia="Times New Roman" w:hAnsi="Arial" w:cs="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DC_18A-41A_n257</w:t>
            </w:r>
            <w:r w:rsidRPr="001F4727">
              <w:rPr>
                <w:rFonts w:ascii="Arial" w:eastAsia="Times New Roman" w:hAnsi="Arial" w:cs="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DC_18A-41A_n257</w:t>
            </w:r>
            <w:r w:rsidRPr="001F4727">
              <w:rPr>
                <w:rFonts w:ascii="Arial" w:eastAsia="Times New Roman" w:hAnsi="Arial" w:cs="Arial"/>
                <w:sz w:val="18"/>
                <w:lang w:eastAsia="zh-CN"/>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DC_18A-41</w:t>
            </w:r>
            <w:r w:rsidRPr="001F4727">
              <w:rPr>
                <w:rFonts w:ascii="Arial" w:eastAsia="Times New Roman" w:hAnsi="Arial" w:cs="Arial"/>
                <w:sz w:val="18"/>
                <w:lang w:eastAsia="zh-CN"/>
              </w:rPr>
              <w:t>C</w:t>
            </w:r>
            <w:r w:rsidRPr="001F4727">
              <w:rPr>
                <w:rFonts w:ascii="Arial" w:eastAsia="Times New Roman" w:hAnsi="Arial" w:cs="Arial"/>
                <w:sz w:val="18"/>
                <w:lang w:eastAsia="ja-JP"/>
              </w:rPr>
              <w:t>_n257</w:t>
            </w:r>
            <w:r w:rsidRPr="001F4727">
              <w:rPr>
                <w:rFonts w:ascii="Arial" w:eastAsia="Times New Roman" w:hAnsi="Arial" w:cs="Arial"/>
                <w:sz w:val="18"/>
                <w:lang w:eastAsia="zh-CN"/>
              </w:rPr>
              <w:t>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DC_18A-41</w:t>
            </w:r>
            <w:r w:rsidRPr="001F4727">
              <w:rPr>
                <w:rFonts w:ascii="Arial" w:eastAsia="Times New Roman" w:hAnsi="Arial" w:cs="Arial"/>
                <w:sz w:val="18"/>
                <w:lang w:eastAsia="zh-CN"/>
              </w:rPr>
              <w:t>C</w:t>
            </w:r>
            <w:r w:rsidRPr="001F4727">
              <w:rPr>
                <w:rFonts w:ascii="Arial" w:eastAsia="Times New Roman" w:hAnsi="Arial" w:cs="Arial"/>
                <w:sz w:val="18"/>
                <w:lang w:eastAsia="ja-JP"/>
              </w:rPr>
              <w:t>_n257</w:t>
            </w:r>
            <w:r w:rsidRPr="001F4727">
              <w:rPr>
                <w:rFonts w:ascii="Arial" w:eastAsia="Times New Roman" w:hAnsi="Arial" w:cs="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zh-CN"/>
              </w:rPr>
            </w:pPr>
            <w:r w:rsidRPr="001F4727">
              <w:rPr>
                <w:rFonts w:ascii="Arial" w:eastAsia="Times New Roman" w:hAnsi="Arial" w:cs="Arial"/>
                <w:sz w:val="18"/>
                <w:lang w:eastAsia="ja-JP"/>
              </w:rPr>
              <w:t>DC_18A-41</w:t>
            </w:r>
            <w:r w:rsidRPr="001F4727">
              <w:rPr>
                <w:rFonts w:ascii="Arial" w:eastAsia="Times New Roman" w:hAnsi="Arial" w:cs="Arial"/>
                <w:sz w:val="18"/>
                <w:lang w:eastAsia="zh-CN"/>
              </w:rPr>
              <w:t>C</w:t>
            </w:r>
            <w:r w:rsidRPr="001F4727">
              <w:rPr>
                <w:rFonts w:ascii="Arial" w:eastAsia="Times New Roman" w:hAnsi="Arial" w:cs="Arial"/>
                <w:sz w:val="18"/>
                <w:lang w:eastAsia="ja-JP"/>
              </w:rPr>
              <w:t>_n257</w:t>
            </w:r>
            <w:r w:rsidRPr="001F4727">
              <w:rPr>
                <w:rFonts w:ascii="Arial" w:eastAsia="Times New Roman" w:hAnsi="Arial" w:cs="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DC_18A-41</w:t>
            </w:r>
            <w:r w:rsidRPr="001F4727">
              <w:rPr>
                <w:rFonts w:ascii="Arial" w:eastAsia="Times New Roman" w:hAnsi="Arial" w:cs="Arial"/>
                <w:sz w:val="18"/>
                <w:lang w:eastAsia="zh-CN"/>
              </w:rPr>
              <w:t>C</w:t>
            </w:r>
            <w:r w:rsidRPr="001F4727">
              <w:rPr>
                <w:rFonts w:ascii="Arial" w:eastAsia="Times New Roman" w:hAnsi="Arial" w:cs="Arial"/>
                <w:sz w:val="18"/>
                <w:lang w:eastAsia="ja-JP"/>
              </w:rPr>
              <w:t>_n257</w:t>
            </w:r>
            <w:r w:rsidRPr="001F4727">
              <w:rPr>
                <w:rFonts w:ascii="Arial" w:eastAsia="Times New Roman"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w:t>
            </w:r>
            <w:r w:rsidRPr="001F4727">
              <w:rPr>
                <w:rFonts w:ascii="Arial" w:eastAsia="Times New Roman" w:hAnsi="Arial"/>
                <w:sz w:val="18"/>
                <w:lang w:eastAsia="zh-CN"/>
              </w:rPr>
              <w:t>8</w:t>
            </w:r>
            <w:r w:rsidRPr="001F4727">
              <w:rPr>
                <w:rFonts w:ascii="Arial" w:eastAsia="Times New Roman" w:hAnsi="Arial"/>
                <w:sz w:val="18"/>
                <w:lang w:eastAsia="ja-JP"/>
              </w:rPr>
              <w:t>A_n257</w:t>
            </w:r>
            <w:r w:rsidRPr="001F4727">
              <w:rPr>
                <w:rFonts w:ascii="Arial" w:eastAsia="Times New Roman" w:hAnsi="Arial"/>
                <w:sz w:val="18"/>
                <w:lang w:eastAsia="zh-CN"/>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w:t>
            </w:r>
            <w:r w:rsidRPr="001F4727">
              <w:rPr>
                <w:rFonts w:ascii="Arial" w:eastAsia="Times New Roman" w:hAnsi="Arial"/>
                <w:sz w:val="18"/>
                <w:lang w:eastAsia="ja-JP"/>
              </w:rPr>
              <w:t>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w:t>
            </w:r>
            <w:r w:rsidRPr="001F4727">
              <w:rPr>
                <w:rFonts w:ascii="Arial" w:eastAsia="Times New Roman" w:hAnsi="Arial"/>
                <w:sz w:val="18"/>
                <w:lang w:eastAsia="ja-JP"/>
              </w:rPr>
              <w:t>A_n257</w:t>
            </w:r>
            <w:r w:rsidRPr="001F4727">
              <w:rPr>
                <w:rFonts w:ascii="Arial" w:eastAsia="Times New Roman" w:hAnsi="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w:t>
            </w:r>
            <w:r w:rsidRPr="001F4727">
              <w:rPr>
                <w:rFonts w:ascii="Arial" w:eastAsia="Times New Roman" w:hAnsi="Arial"/>
                <w:sz w:val="18"/>
                <w:lang w:eastAsia="ja-JP"/>
              </w:rPr>
              <w:t>A_n257</w:t>
            </w:r>
            <w:r w:rsidRPr="001F4727">
              <w:rPr>
                <w:rFonts w:ascii="Arial" w:eastAsia="Times New Roman" w:hAnsi="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w:t>
            </w:r>
            <w:r w:rsidRPr="001F4727">
              <w:rPr>
                <w:rFonts w:ascii="Arial" w:eastAsia="Times New Roman" w:hAnsi="Arial"/>
                <w:sz w:val="18"/>
                <w:lang w:eastAsia="ja-JP"/>
              </w:rPr>
              <w:t>A_n257</w:t>
            </w:r>
            <w:r w:rsidRPr="001F4727">
              <w:rPr>
                <w:rFonts w:ascii="Arial" w:eastAsia="Times New Roman" w:hAnsi="Arial"/>
                <w:sz w:val="18"/>
                <w:lang w:eastAsia="zh-CN"/>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41C</w:t>
            </w:r>
            <w:r w:rsidRPr="001F4727">
              <w:rPr>
                <w:rFonts w:ascii="Arial" w:eastAsia="Times New Roman" w:hAnsi="Arial"/>
                <w:sz w:val="18"/>
                <w:lang w:eastAsia="ja-JP"/>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41C</w:t>
            </w:r>
            <w:r w:rsidRPr="001F4727">
              <w:rPr>
                <w:rFonts w:ascii="Arial" w:eastAsia="Times New Roman" w:hAnsi="Arial"/>
                <w:sz w:val="18"/>
                <w:lang w:eastAsia="ja-JP"/>
              </w:rPr>
              <w:t>_n257</w:t>
            </w:r>
            <w:r w:rsidRPr="001F4727">
              <w:rPr>
                <w:rFonts w:ascii="Arial" w:eastAsia="Times New Roman" w:hAnsi="Arial"/>
                <w:sz w:val="18"/>
                <w:lang w:eastAsia="zh-CN"/>
              </w:rPr>
              <w:t>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w:t>
            </w:r>
            <w:r w:rsidRPr="001F4727">
              <w:rPr>
                <w:rFonts w:ascii="Arial" w:eastAsia="Times New Roman" w:hAnsi="Arial"/>
                <w:sz w:val="18"/>
                <w:lang w:eastAsia="zh-CN"/>
              </w:rPr>
              <w:t>41C</w:t>
            </w:r>
            <w:r w:rsidRPr="001F4727">
              <w:rPr>
                <w:rFonts w:ascii="Arial" w:eastAsia="Times New Roman" w:hAnsi="Arial"/>
                <w:sz w:val="18"/>
                <w:lang w:eastAsia="ja-JP"/>
              </w:rPr>
              <w:t>_n257</w:t>
            </w:r>
            <w:r w:rsidRPr="001F4727">
              <w:rPr>
                <w:rFonts w:ascii="Arial" w:eastAsia="Times New Roman" w:hAnsi="Arial"/>
                <w:sz w:val="18"/>
                <w:lang w:eastAsia="zh-CN"/>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w:t>
            </w:r>
            <w:r w:rsidRPr="001F4727">
              <w:rPr>
                <w:rFonts w:ascii="Arial" w:eastAsia="Times New Roman" w:hAnsi="Arial"/>
                <w:sz w:val="18"/>
                <w:lang w:eastAsia="zh-CN"/>
              </w:rPr>
              <w:t>41C</w:t>
            </w:r>
            <w:r w:rsidRPr="001F4727">
              <w:rPr>
                <w:rFonts w:ascii="Arial" w:eastAsia="Times New Roman" w:hAnsi="Arial"/>
                <w:sz w:val="18"/>
                <w:lang w:eastAsia="ja-JP"/>
              </w:rPr>
              <w:t>_n257</w:t>
            </w:r>
            <w:r w:rsidRPr="001F4727">
              <w:rPr>
                <w:rFonts w:ascii="Arial" w:eastAsia="Times New Roman" w:hAnsi="Arial"/>
                <w:sz w:val="18"/>
                <w:lang w:eastAsia="zh-CN"/>
              </w:rPr>
              <w:t>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DC_19A-21A_n257A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DC_19A-21A_n257D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DC_19A-21A_n257E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DC_19A-21A_n257F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rPr>
            </w:pPr>
            <w:r w:rsidRPr="001F4727">
              <w:rPr>
                <w:rFonts w:ascii="Arial" w:eastAsia="Times New Roman"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DC_19A_n257H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DC_19A_n257I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DC_21A_n257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DC_21A_n257M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DC_19A-42A_n257A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DC_19A-42A_n257F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DC_19A-42A_n257G</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DC_19A-42A_n257H</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DC_19A-42A_n257I</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DC_19A-42A_n257L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DC_19A-42C_n257A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DC_19A-42C_n257G</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DC_19A-42C_n257H</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DC_19A-42C_n257I</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DC_19A-42C_n257M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DC_19A-42D_n257A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DC_19A-42</w:t>
            </w:r>
            <w:r w:rsidRPr="001F4727">
              <w:rPr>
                <w:rFonts w:ascii="Arial" w:eastAsia="Times New Roman" w:hAnsi="Arial"/>
                <w:sz w:val="18"/>
                <w:lang w:eastAsia="ja-JP"/>
              </w:rPr>
              <w:t>D</w:t>
            </w:r>
            <w:r w:rsidRPr="001F4727">
              <w:rPr>
                <w:rFonts w:ascii="Arial" w:eastAsia="Times New Roman" w:hAnsi="Arial"/>
                <w:sz w:val="18"/>
              </w:rPr>
              <w:t>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DC_19A-42</w:t>
            </w:r>
            <w:r w:rsidRPr="001F4727">
              <w:rPr>
                <w:rFonts w:ascii="Arial" w:eastAsia="Times New Roman" w:hAnsi="Arial"/>
                <w:sz w:val="18"/>
                <w:lang w:eastAsia="ja-JP"/>
              </w:rPr>
              <w:t>D</w:t>
            </w:r>
            <w:r w:rsidRPr="001F4727">
              <w:rPr>
                <w:rFonts w:ascii="Arial" w:eastAsia="Times New Roman" w:hAnsi="Arial"/>
                <w:sz w:val="18"/>
              </w:rPr>
              <w:t>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DC_19A-42</w:t>
            </w:r>
            <w:r w:rsidRPr="001F4727">
              <w:rPr>
                <w:rFonts w:ascii="Arial" w:eastAsia="Times New Roman" w:hAnsi="Arial"/>
                <w:sz w:val="18"/>
                <w:lang w:eastAsia="ja-JP"/>
              </w:rPr>
              <w:t>D</w:t>
            </w:r>
            <w:r w:rsidRPr="001F4727">
              <w:rPr>
                <w:rFonts w:ascii="Arial" w:eastAsia="Times New Roman" w:hAnsi="Arial"/>
                <w:sz w:val="18"/>
              </w:rPr>
              <w:t>_n257F</w:t>
            </w:r>
            <w:r w:rsidRPr="001F4727">
              <w:rPr>
                <w:rFonts w:ascii="Arial" w:eastAsia="Times New Roman"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DC_19A_n257A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DC_19A_n257</w:t>
            </w:r>
            <w:r w:rsidRPr="001F4727">
              <w:rPr>
                <w:rFonts w:ascii="Arial" w:eastAsia="Times New Roman" w:hAnsi="Arial"/>
                <w:sz w:val="18"/>
                <w:lang w:eastAsia="ja-JP"/>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DC_19A_n257</w:t>
            </w:r>
            <w:r w:rsidRPr="001F4727">
              <w:rPr>
                <w:rFonts w:ascii="Arial" w:eastAsia="Times New Roman" w:hAnsi="Arial"/>
                <w:sz w:val="18"/>
                <w:lang w:eastAsia="ja-JP"/>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w:t>
            </w:r>
            <w:r w:rsidRPr="001F4727">
              <w:rPr>
                <w:rFonts w:ascii="Arial" w:eastAsia="Times New Roman" w:hAnsi="Arial"/>
                <w:sz w:val="18"/>
                <w:lang w:eastAsia="ja-JP"/>
              </w:rPr>
              <w:t>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lastRenderedPageBreak/>
              <w:t>DC_42A_n257</w:t>
            </w:r>
            <w:r w:rsidRPr="001F4727">
              <w:rPr>
                <w:rFonts w:ascii="Arial" w:eastAsia="Times New Roman" w:hAnsi="Arial"/>
                <w:sz w:val="18"/>
                <w:lang w:eastAsia="ja-JP"/>
              </w:rPr>
              <w:t>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lastRenderedPageBreak/>
              <w:t>DC_21A-28A_n257A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DC_21A-28A_n257D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DC_21A-28A_n257E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DC_21A-28A_n257F</w:t>
            </w:r>
            <w:r w:rsidRPr="001F4727">
              <w:rPr>
                <w:rFonts w:ascii="Arial" w:eastAsia="Times New Roman"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DC_28A_n257</w:t>
            </w:r>
            <w:r w:rsidRPr="001F4727">
              <w:rPr>
                <w:rFonts w:ascii="Arial" w:eastAsia="Times New Roman" w:hAnsi="Arial"/>
                <w:sz w:val="18"/>
                <w:lang w:eastAsia="ja-JP"/>
              </w:rPr>
              <w:t>D</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DC_21A-42A_n257A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DC_21A-42A_n257D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DC_21A-42A_n257E</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zh-CN"/>
              </w:rPr>
              <w:t>DC_21A-42A_n257F</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lang w:eastAsia="ja-JP"/>
              </w:rPr>
              <w:t>DC_21A-42A_n257M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DC_21A-42C_n257A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DC_21A-42C_n257M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D</w:t>
            </w:r>
            <w:r w:rsidRPr="001F4727">
              <w:rPr>
                <w:rFonts w:ascii="Arial" w:eastAsia="Times New Roman" w:hAnsi="Arial"/>
                <w:sz w:val="18"/>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lastRenderedPageBreak/>
              <w:t>DC_21A-42</w:t>
            </w:r>
            <w:r w:rsidRPr="001F4727">
              <w:rPr>
                <w:rFonts w:ascii="Arial" w:eastAsia="Times New Roman" w:hAnsi="Arial"/>
                <w:sz w:val="18"/>
                <w:lang w:eastAsia="ja-JP"/>
              </w:rPr>
              <w:t>D</w:t>
            </w:r>
            <w:r w:rsidRPr="001F4727">
              <w:rPr>
                <w:rFonts w:ascii="Arial" w:eastAsia="Times New Roman" w:hAnsi="Arial"/>
                <w:sz w:val="18"/>
              </w:rPr>
              <w:t>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D</w:t>
            </w:r>
            <w:r w:rsidRPr="001F4727">
              <w:rPr>
                <w:rFonts w:ascii="Arial" w:eastAsia="Times New Roman" w:hAnsi="Arial"/>
                <w:sz w:val="18"/>
              </w:rPr>
              <w:t>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D</w:t>
            </w:r>
            <w:r w:rsidRPr="001F4727">
              <w:rPr>
                <w:rFonts w:ascii="Arial" w:eastAsia="Times New Roman" w:hAnsi="Arial"/>
                <w:sz w:val="18"/>
              </w:rPr>
              <w:t>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DC_21A-42D_n257M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E</w:t>
            </w:r>
            <w:r w:rsidRPr="001F4727">
              <w:rPr>
                <w:rFonts w:ascii="Arial" w:eastAsia="Times New Roman" w:hAnsi="Arial"/>
                <w:sz w:val="18"/>
              </w:rPr>
              <w:t>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DC_21A-42</w:t>
            </w:r>
            <w:r w:rsidRPr="001F4727">
              <w:rPr>
                <w:rFonts w:ascii="Arial" w:eastAsia="Times New Roman" w:hAnsi="Arial"/>
                <w:sz w:val="18"/>
                <w:lang w:eastAsia="ja-JP"/>
              </w:rPr>
              <w:t>E</w:t>
            </w:r>
            <w:r w:rsidRPr="001F4727">
              <w:rPr>
                <w:rFonts w:ascii="Arial" w:eastAsia="Times New Roman" w:hAnsi="Arial"/>
                <w:sz w:val="18"/>
              </w:rPr>
              <w:t>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E</w:t>
            </w:r>
            <w:r w:rsidRPr="001F4727">
              <w:rPr>
                <w:rFonts w:ascii="Arial" w:eastAsia="Times New Roman" w:hAnsi="Arial"/>
                <w:sz w:val="18"/>
              </w:rPr>
              <w:t>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DC_21A-42</w:t>
            </w:r>
            <w:r w:rsidRPr="001F4727">
              <w:rPr>
                <w:rFonts w:ascii="Arial" w:eastAsia="Times New Roman" w:hAnsi="Arial"/>
                <w:sz w:val="18"/>
                <w:lang w:eastAsia="ja-JP"/>
              </w:rPr>
              <w:t>E</w:t>
            </w:r>
            <w:r w:rsidRPr="001F4727">
              <w:rPr>
                <w:rFonts w:ascii="Arial" w:eastAsia="Times New Roman" w:hAnsi="Arial"/>
                <w:sz w:val="18"/>
              </w:rPr>
              <w:t>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DC_21A-42E_n257L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DC_21A_n257A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DC_21A_n257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DC_21A_n257M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DC_42A_n257</w:t>
            </w:r>
            <w:r w:rsidRPr="001F4727">
              <w:rPr>
                <w:rFonts w:ascii="Arial" w:eastAsia="Times New Roman" w:hAnsi="Arial"/>
                <w:sz w:val="18"/>
                <w:lang w:eastAsia="ja-JP"/>
              </w:rPr>
              <w:t>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DC_42A_n257I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DC_28A-41A_n257G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DC_28A-41C_n257A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DC_28A-41C_n257H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rPr>
              <w:t>DC_41C_n257I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A</w:t>
            </w:r>
            <w:r w:rsidRPr="001F4727">
              <w:rPr>
                <w:rFonts w:ascii="Arial" w:eastAsia="Times New Roman" w:hAnsi="Arial"/>
                <w:sz w:val="18"/>
              </w:rPr>
              <w:t>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A</w:t>
            </w:r>
            <w:r w:rsidRPr="001F4727">
              <w:rPr>
                <w:rFonts w:ascii="Arial" w:eastAsia="Times New Roman" w:hAnsi="Arial"/>
                <w:sz w:val="18"/>
              </w:rPr>
              <w:t>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A</w:t>
            </w:r>
            <w:r w:rsidRPr="001F4727">
              <w:rPr>
                <w:rFonts w:ascii="Arial" w:eastAsia="Times New Roman" w:hAnsi="Arial"/>
                <w:sz w:val="18"/>
              </w:rPr>
              <w:t>_n257G</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A</w:t>
            </w:r>
            <w:r w:rsidRPr="001F4727">
              <w:rPr>
                <w:rFonts w:ascii="Arial" w:eastAsia="Times New Roman" w:hAnsi="Arial"/>
                <w:sz w:val="18"/>
              </w:rPr>
              <w:t>_n257H</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A</w:t>
            </w:r>
            <w:r w:rsidRPr="001F4727">
              <w:rPr>
                <w:rFonts w:ascii="Arial" w:eastAsia="Times New Roman" w:hAnsi="Arial"/>
                <w:sz w:val="18"/>
              </w:rPr>
              <w:t>_n257I</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DC_28A-42C_n257A</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DC_28A-42C_n257D</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lastRenderedPageBreak/>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C</w:t>
            </w:r>
            <w:r w:rsidRPr="001F4727">
              <w:rPr>
                <w:rFonts w:ascii="Arial" w:eastAsia="Times New Roman" w:hAnsi="Arial"/>
                <w:sz w:val="18"/>
              </w:rPr>
              <w:t>_n257G</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C</w:t>
            </w:r>
            <w:r w:rsidRPr="001F4727">
              <w:rPr>
                <w:rFonts w:ascii="Arial" w:eastAsia="Times New Roman" w:hAnsi="Arial"/>
                <w:sz w:val="18"/>
              </w:rPr>
              <w:t>_n257H</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DC_2</w:t>
            </w:r>
            <w:r w:rsidRPr="001F4727">
              <w:rPr>
                <w:rFonts w:ascii="Arial" w:eastAsia="Times New Roman" w:hAnsi="Arial"/>
                <w:sz w:val="18"/>
                <w:lang w:eastAsia="zh-CN"/>
              </w:rPr>
              <w:t>8</w:t>
            </w:r>
            <w:r w:rsidRPr="001F4727">
              <w:rPr>
                <w:rFonts w:ascii="Arial" w:eastAsia="Times New Roman" w:hAnsi="Arial"/>
                <w:sz w:val="18"/>
              </w:rPr>
              <w:t>A-42</w:t>
            </w:r>
            <w:r w:rsidRPr="001F4727">
              <w:rPr>
                <w:rFonts w:ascii="Arial" w:eastAsia="Times New Roman" w:hAnsi="Arial"/>
                <w:sz w:val="18"/>
                <w:lang w:eastAsia="zh-CN"/>
              </w:rPr>
              <w:t>C</w:t>
            </w:r>
            <w:r w:rsidRPr="001F4727">
              <w:rPr>
                <w:rFonts w:ascii="Arial" w:eastAsia="Times New Roman" w:hAnsi="Arial"/>
                <w:sz w:val="18"/>
              </w:rPr>
              <w:t>_n257I</w:t>
            </w:r>
            <w:r w:rsidRPr="001F4727">
              <w:rPr>
                <w:rFonts w:ascii="Arial" w:eastAsia="Times New Roman" w:hAnsi="Arial"/>
                <w:sz w:val="18"/>
                <w:vertAlign w:val="superscript"/>
                <w:lang w:eastAsia="zh-CN"/>
              </w:rPr>
              <w:t>2</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DC_28A_n257A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DC_28A_n257G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DC_28A_n257I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DC_42C_n257I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lastRenderedPageBreak/>
              <w:t>DC_29A-30A_n260A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DC_29A-30A_n260L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lang w:eastAsia="fi-FI"/>
              </w:rPr>
              <w:t>DC_30A_n260M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w:t>
            </w:r>
            <w:r w:rsidRPr="001F4727">
              <w:rPr>
                <w:rFonts w:ascii="Arial" w:eastAsia="Times New Roman" w:hAnsi="Arial" w:cs="Arial"/>
                <w:sz w:val="18"/>
                <w:szCs w:val="18"/>
                <w:lang w:eastAsia="fi-FI"/>
              </w:rPr>
              <w:t>A</w:t>
            </w:r>
            <w:r w:rsidRPr="001F4727">
              <w:rPr>
                <w:rFonts w:ascii="Arial" w:eastAsia="Times New Roman" w:hAnsi="Arial" w:cs="Arial"/>
                <w:sz w:val="18"/>
                <w:szCs w:val="18"/>
              </w:rPr>
              <w:t>-66A</w:t>
            </w:r>
            <w:r w:rsidRPr="001F4727">
              <w:rPr>
                <w:rFonts w:ascii="Arial" w:eastAsia="Times New Roman" w:hAnsi="Arial" w:cs="Arial"/>
                <w:sz w:val="18"/>
                <w:szCs w:val="18"/>
                <w:lang w:eastAsia="fi-FI"/>
              </w:rPr>
              <w:t>_</w:t>
            </w:r>
            <w:r w:rsidRPr="001F4727">
              <w:rPr>
                <w:rFonts w:ascii="Arial" w:eastAsia="Times New Roman" w:hAnsi="Arial"/>
                <w:sz w:val="18"/>
                <w:lang w:eastAsia="fi-FI"/>
              </w:rPr>
              <w:t>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w:t>
            </w:r>
            <w:r w:rsidRPr="001F4727">
              <w:rPr>
                <w:rFonts w:ascii="Arial" w:eastAsia="Times New Roman" w:hAnsi="Arial" w:cs="Arial"/>
                <w:sz w:val="18"/>
                <w:szCs w:val="18"/>
              </w:rPr>
              <w:t>-66A</w:t>
            </w:r>
            <w:r w:rsidRPr="001F4727">
              <w:rPr>
                <w:rFonts w:ascii="Arial" w:eastAsia="Times New Roman" w:hAnsi="Arial"/>
                <w:sz w:val="18"/>
                <w:lang w:eastAsia="fi-FI"/>
              </w:rPr>
              <w:t>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w:t>
            </w:r>
            <w:r w:rsidRPr="001F4727">
              <w:rPr>
                <w:rFonts w:ascii="Arial" w:eastAsia="Times New Roman" w:hAnsi="Arial" w:cs="Arial"/>
                <w:sz w:val="18"/>
                <w:szCs w:val="18"/>
              </w:rPr>
              <w:t>-66A</w:t>
            </w:r>
            <w:r w:rsidRPr="001F4727">
              <w:rPr>
                <w:rFonts w:ascii="Arial" w:eastAsia="Times New Roman" w:hAnsi="Arial"/>
                <w:sz w:val="18"/>
                <w:lang w:eastAsia="fi-FI"/>
              </w:rPr>
              <w:t>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w:t>
            </w:r>
            <w:r w:rsidRPr="001F4727">
              <w:rPr>
                <w:rFonts w:ascii="Arial" w:eastAsia="Times New Roman" w:hAnsi="Arial" w:cs="Arial"/>
                <w:sz w:val="18"/>
                <w:szCs w:val="18"/>
              </w:rPr>
              <w:t>-66A</w:t>
            </w:r>
            <w:r w:rsidRPr="001F4727">
              <w:rPr>
                <w:rFonts w:ascii="Arial" w:eastAsia="Times New Roman" w:hAnsi="Arial"/>
                <w:sz w:val="18"/>
                <w:lang w:eastAsia="fi-FI"/>
              </w:rPr>
              <w:t>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w:t>
            </w:r>
            <w:r w:rsidRPr="001F4727">
              <w:rPr>
                <w:rFonts w:ascii="Arial" w:eastAsia="Times New Roman" w:hAnsi="Arial" w:cs="Arial"/>
                <w:sz w:val="18"/>
                <w:szCs w:val="18"/>
              </w:rPr>
              <w:t>-66A</w:t>
            </w:r>
            <w:r w:rsidRPr="001F4727">
              <w:rPr>
                <w:rFonts w:ascii="Arial" w:eastAsia="Times New Roman" w:hAnsi="Arial"/>
                <w:sz w:val="18"/>
                <w:lang w:eastAsia="fi-FI"/>
              </w:rPr>
              <w:t>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w:t>
            </w:r>
            <w:r w:rsidRPr="001F4727">
              <w:rPr>
                <w:rFonts w:ascii="Arial" w:eastAsia="Times New Roman" w:hAnsi="Arial" w:cs="Arial"/>
                <w:sz w:val="18"/>
                <w:szCs w:val="18"/>
              </w:rPr>
              <w:t>-66A</w:t>
            </w:r>
            <w:r w:rsidRPr="001F4727">
              <w:rPr>
                <w:rFonts w:ascii="Arial" w:eastAsia="Times New Roman" w:hAnsi="Arial"/>
                <w:sz w:val="18"/>
                <w:lang w:eastAsia="fi-FI"/>
              </w:rPr>
              <w:t>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fi-FI"/>
              </w:rPr>
              <w:t>DC_30A</w:t>
            </w:r>
            <w:r w:rsidRPr="001F4727">
              <w:rPr>
                <w:rFonts w:ascii="Arial" w:eastAsia="Times New Roman" w:hAnsi="Arial" w:cs="Arial"/>
                <w:sz w:val="18"/>
                <w:szCs w:val="18"/>
                <w:lang w:eastAsia="zh-CN"/>
              </w:rPr>
              <w:t>-66A</w:t>
            </w:r>
            <w:r w:rsidRPr="001F4727">
              <w:rPr>
                <w:rFonts w:ascii="Arial" w:eastAsia="Times New Roman"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DC_30A_n260M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DC_30A-66A-66A_n260A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DC_30A-66A-66A_n260G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DC_30A-66A-66A_n260H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lastRenderedPageBreak/>
              <w:t>DC_30A-66A-66A_n260J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lastRenderedPageBreak/>
              <w:t>DC_30A_n260A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DC_30A_n260J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DC_30A_n260L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DC_30A_n260M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lastRenderedPageBreak/>
              <w:t>DC_40A-42A_n257A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DC_40A-42A_n257M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DC_40C-42A_n257M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DC_40A-42C_n257M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DC_40C-42C_n257L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noProof/>
                <w:sz w:val="18"/>
                <w:lang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noProof/>
                <w:sz w:val="18"/>
                <w:lang w:eastAsia="zh-CN"/>
              </w:rPr>
              <w:t>DC_42A_n257A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lastRenderedPageBreak/>
              <w:t>DC_40A-40A-42A_n257A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DC_40A-40A-42A_n257M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DC_42A_n257A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DC_40A-42A-42A_n257M</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DC_40C-42A-42A_n257M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DC_42A_n257A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lastRenderedPageBreak/>
              <w:t>DC_40A-40A-42A-42A_n257A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DC_40A-40A-42A-42A_n257D</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DC_40A-40A-42A-42A_n257E</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DC_40A-40A-42A-42A_n257F</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DC_40A-40A-42A-42A_n257G</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DC_40A-40A-42A-42A_n257H</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DC_40A-40A-42A-42A_n257I</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DC_40A-40A-42A-42A_n257J</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DC_40A-40A-42A-42A_n257K</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DC_40A-40A-42A-42A_n257L</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DC_40A-40A-42A-42A_n257M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DC_40A_n257A</w:t>
            </w:r>
          </w:p>
          <w:p w:rsidR="001F4727" w:rsidRPr="001F4727" w:rsidRDefault="001F4727" w:rsidP="001F4727">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1F4727">
              <w:rPr>
                <w:rFonts w:ascii="Arial" w:eastAsia="Times New Roman" w:hAnsi="Arial"/>
                <w:noProof/>
                <w:sz w:val="18"/>
                <w:lang w:eastAsia="zh-CN"/>
              </w:rPr>
              <w:t>DC_42A_n257A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DC_41A-42A_n257L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cs="Arial"/>
                <w:sz w:val="18"/>
                <w:lang w:eastAsia="ja-JP"/>
              </w:rPr>
              <w:t>DC_41A-42A_n257M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DC_41A-42C_n257L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DC_41A-42C_n257M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DC_41C-42A_n257A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DC_41C-42A_n257L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DC_41C-42A_n257M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rPr>
            </w:pPr>
            <w:r w:rsidRPr="001F4727">
              <w:rPr>
                <w:rFonts w:ascii="Arial" w:eastAsia="Times New Roman" w:hAnsi="Arial" w:cs="Arial"/>
                <w:sz w:val="18"/>
              </w:rPr>
              <w:lastRenderedPageBreak/>
              <w:t>DC_41C-42C_n257A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DC_41C-42C_n257D</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DC_41C-42C_n257E</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DC_41C-42C_n257F</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DC_41C-42C_n257L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DC_41A_n257A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DC_41C_n257I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DC_42A_n257I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DC_42C_n257I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cs="Arial"/>
                <w:sz w:val="18"/>
                <w:lang w:eastAsia="ja-JP"/>
              </w:rPr>
              <w:t>DC</w:t>
            </w:r>
            <w:r w:rsidRPr="001F4727">
              <w:rPr>
                <w:rFonts w:ascii="Arial" w:eastAsia="PMingLiU" w:hAnsi="Arial"/>
                <w:sz w:val="18"/>
                <w:lang w:eastAsia="zh-TW"/>
              </w:rPr>
              <w:t>_46A-48A_n260A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DC_46C-48A_n260A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DC_46D-48A_n260A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DC_46A-48C_n260A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DC_46A-48D_n260A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DC_46C-48C_n260A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DC_46C-48D_n260A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DC_46D-48C_n260A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DC_48A_n260A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PMingLiU" w:hAnsi="Arial"/>
                <w:sz w:val="18"/>
                <w:lang w:eastAsia="zh-TW"/>
              </w:rPr>
              <w:t>DC_48C_n260A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cs="Arial"/>
                <w:sz w:val="18"/>
                <w:lang w:eastAsia="ja-JP"/>
              </w:rPr>
              <w:t>DC</w:t>
            </w:r>
            <w:r w:rsidRPr="001F4727">
              <w:rPr>
                <w:rFonts w:ascii="Arial" w:eastAsia="PMingLiU" w:hAnsi="Arial"/>
                <w:sz w:val="18"/>
                <w:lang w:eastAsia="zh-TW"/>
              </w:rPr>
              <w:t>_46A-48A_n260(2A)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DC_46C-48A_n260(2A)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DC_46D-48A_n260(2A)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DC_46A-48C_n260(2A)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DC_46A-48D_n260(2A)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DC_46C-48C_n260(2A)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DC_46C-48D_n260(2A)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DC_46D-48C_n260(2A)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DC_46D-48D_n260(2A)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cs="Arial"/>
                <w:sz w:val="18"/>
                <w:lang w:eastAsia="ja-JP"/>
              </w:rPr>
              <w:t>DC</w:t>
            </w:r>
            <w:r w:rsidRPr="001F4727">
              <w:rPr>
                <w:rFonts w:ascii="Arial" w:eastAsia="PMingLiU" w:hAnsi="Arial"/>
                <w:sz w:val="18"/>
                <w:lang w:eastAsia="zh-TW"/>
              </w:rPr>
              <w:t>_46A-48A_n260(3A)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DC_46C-48A_n260(3A)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DC_46D-48A_n260(3A)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DC_46A-48C_n260(3A)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DC_46A-48D_n260(3A)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DC_46C-48C_n260(3A)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DC_46C-48D_n260(3A)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DC_46D-48C_n260(3A)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DC_46D-48D_n260(3A)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cs="Arial"/>
                <w:sz w:val="18"/>
                <w:lang w:eastAsia="ja-JP"/>
              </w:rPr>
              <w:t>DC</w:t>
            </w:r>
            <w:r w:rsidRPr="001F4727">
              <w:rPr>
                <w:rFonts w:ascii="Arial" w:eastAsia="PMingLiU" w:hAnsi="Arial"/>
                <w:sz w:val="18"/>
                <w:lang w:eastAsia="zh-TW"/>
              </w:rPr>
              <w:t>_46A-48A_n260(4A)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DC_46C-48A_n260(4A)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DC_46D-48A_n260(4A)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DC_46A-48C_n260(4A)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DC_46A-48D_n260(4A)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DC_46C-48C_n260(4A)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lastRenderedPageBreak/>
              <w:t>DC_46C-48D_n260(4A)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DC_46D-48C_n260(4A)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cs="Arial"/>
                <w:sz w:val="18"/>
                <w:lang w:eastAsia="ja-JP"/>
              </w:rPr>
            </w:pPr>
            <w:r w:rsidRPr="001F4727">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lastRenderedPageBreak/>
              <w:t>DC_48A_n260A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DC_48C_n260A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DC_46D-48A_n261A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DC_46A-48C_n261A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DC_46A-48D_n261A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DC_46C-48C_n261A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DC_46C-48D_n261A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DC_46D-48C_n261A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DC_48A_n261A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PMingLiU" w:hAnsi="Arial"/>
                <w:sz w:val="18"/>
                <w:lang w:eastAsia="zh-TW"/>
              </w:rPr>
              <w:t>DC_48C_n261A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DC_46D-48A_n261(2A)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DC_46A-48C_n261(2A)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DC_46A-48D_n261(2A)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DC_46C-48C_n261(2A)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DC_46C-48D_n261(2A)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DC_46D-48C_n261(2A)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DC_48A_n261A</w:t>
            </w:r>
          </w:p>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PMingLiU" w:hAnsi="Arial"/>
                <w:sz w:val="18"/>
                <w:lang w:eastAsia="zh-TW"/>
              </w:rPr>
              <w:t>DC_48C_n261A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DC_46A-66A_n258A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DC_46C-66A_n258A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sz w:val="18"/>
              </w:rPr>
              <w:t>DC_66A_n258A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DC_46A-66A_n258(2A)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r-FR"/>
              </w:rPr>
            </w:pPr>
            <w:r w:rsidRPr="001F4727">
              <w:rPr>
                <w:rFonts w:ascii="Arial" w:eastAsia="Times New Roman" w:hAnsi="Arial"/>
                <w:sz w:val="18"/>
              </w:rPr>
              <w:t>DC_46A-66A_n258(3A)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DC_46A-66A_n258(4A)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DC_46A-66A_n258(5A)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DC_46C-66A_n258(2A)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DC_46C-66A_n258(3A)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DC_46C-66A_n258(4A)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DC_46C-66A_n258(5A)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DC_46D-66A_n258(2A)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DC_46D-66A_n258(3A)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rPr>
              <w:t>DC_46D-66A_n258(4A)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PMingLiU" w:hAnsi="Arial"/>
                <w:sz w:val="18"/>
                <w:lang w:eastAsia="zh-TW"/>
              </w:rPr>
            </w:pPr>
            <w:r w:rsidRPr="001F4727">
              <w:rPr>
                <w:rFonts w:ascii="Arial" w:eastAsia="Times New Roman" w:hAnsi="Arial"/>
                <w:sz w:val="18"/>
              </w:rPr>
              <w:t>DC_66A_n258A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DC_46C-66A_n260A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DC_46D-66A_n260A</w:t>
            </w:r>
          </w:p>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DC_46E-66A_n260A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DC_46E-66A_n260G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DC_66A_n260A</w:t>
            </w:r>
          </w:p>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cs="Arial"/>
                <w:sz w:val="18"/>
                <w:lang w:eastAsia="ja-JP"/>
              </w:rPr>
              <w:lastRenderedPageBreak/>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sz w:val="18"/>
                <w:lang w:eastAsia="ja-JP"/>
              </w:rPr>
            </w:pPr>
            <w:r w:rsidRPr="001F4727">
              <w:rPr>
                <w:rFonts w:ascii="Arial" w:eastAsia="Times New Roman" w:hAnsi="Arial"/>
                <w:sz w:val="18"/>
                <w:lang w:eastAsia="ja-JP"/>
              </w:rPr>
              <w:lastRenderedPageBreak/>
              <w:t>DC_46A-66A-66A_n260A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DC_46C-66A-66A_n260A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t>DC_46D-66A-66A_n260A</w:t>
            </w:r>
          </w:p>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DC_46E-66A-66A_n260A</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cs="Arial"/>
                <w:sz w:val="18"/>
                <w:lang w:eastAsia="ja-JP"/>
              </w:rPr>
            </w:pPr>
            <w:r w:rsidRPr="001F4727">
              <w:rPr>
                <w:rFonts w:ascii="Arial" w:eastAsia="Times New Roman" w:hAnsi="Arial" w:cs="Arial"/>
                <w:sz w:val="18"/>
                <w:lang w:eastAsia="ja-JP"/>
              </w:rPr>
              <w:t>DC_46A-66A-66A_n260G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DC_46E-66A-66A_n260G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lastRenderedPageBreak/>
              <w:t>DC_46E-66A-66A_n260J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DC_46E-66A-66A_n260L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DC_46A-66A-66A_n260M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DC_46D-66A-66A_n260M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ja-JP"/>
              </w:rPr>
              <w:lastRenderedPageBreak/>
              <w:t>DC_66A_n260A</w:t>
            </w:r>
          </w:p>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DC_66A_n260G</w:t>
            </w:r>
          </w:p>
          <w:p w:rsidR="001F4727" w:rsidRPr="001F4727" w:rsidRDefault="001F4727" w:rsidP="001F4727">
            <w:pPr>
              <w:overflowPunct w:val="0"/>
              <w:autoSpaceDE w:val="0"/>
              <w:autoSpaceDN w:val="0"/>
              <w:adjustRightInd w:val="0"/>
              <w:spacing w:after="0"/>
              <w:jc w:val="center"/>
              <w:textAlignment w:val="baseline"/>
              <w:rPr>
                <w:rFonts w:ascii="Arial" w:eastAsia="Malgun Gothic" w:hAnsi="Arial" w:cs="Arial"/>
                <w:sz w:val="18"/>
                <w:lang w:eastAsia="ja-JP"/>
              </w:rPr>
            </w:pPr>
            <w:r w:rsidRPr="001F4727">
              <w:rPr>
                <w:rFonts w:ascii="Arial" w:eastAsia="Times New Roman" w:hAnsi="Arial" w:cs="Arial"/>
                <w:sz w:val="18"/>
                <w:lang w:eastAsia="ja-JP"/>
              </w:rPr>
              <w:t>DC_66A_n260H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DC_66A_n260L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DC_66A_n260M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MS Mincho" w:hAnsi="Arial" w:cs="Arial"/>
                <w:sz w:val="18"/>
                <w:lang w:eastAsia="ja-JP"/>
              </w:rPr>
            </w:pPr>
            <w:r w:rsidRPr="001F4727">
              <w:rPr>
                <w:rFonts w:ascii="Arial" w:eastAsia="Times New Roman" w:hAnsi="Arial" w:cs="Arial"/>
                <w:sz w:val="18"/>
                <w:lang w:eastAsia="ja-JP"/>
              </w:rPr>
              <w:t>DC_46A-66A_n260(2A)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cs="Arial"/>
                <w:sz w:val="18"/>
                <w:lang w:eastAsia="ja-JP"/>
              </w:rPr>
            </w:pPr>
            <w:r w:rsidRPr="001F4727">
              <w:rPr>
                <w:rFonts w:ascii="Arial" w:eastAsia="Times New Roman" w:hAnsi="Arial" w:cs="Arial"/>
                <w:sz w:val="18"/>
                <w:lang w:eastAsia="ja-JP"/>
              </w:rPr>
              <w:t>DC_46C-66A_n260(2A)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fi-FI"/>
              </w:rPr>
              <w:t>DC_66A_n260A</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w:t>
            </w:r>
            <w:r w:rsidRPr="001F4727">
              <w:rPr>
                <w:rFonts w:ascii="Arial" w:eastAsia="Times New Roman" w:hAnsi="Arial"/>
                <w:sz w:val="18"/>
                <w:lang w:eastAsia="zh-CN"/>
              </w:rPr>
              <w:t>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DC_46A-66A_n261M</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DC_46C-66A_n261A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DC_66A_n261M</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DC_46A-66A_n261(2A)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DC_46C-66A_n261(2A)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fi-FI"/>
              </w:rPr>
              <w:t>DC_46D-66A_n261(2A)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ja-JP"/>
              </w:rPr>
            </w:pPr>
            <w:r w:rsidRPr="001F4727">
              <w:rPr>
                <w:rFonts w:ascii="Arial" w:eastAsia="Times New Roman"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DC_46A-46A-66A_n261(A-G)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DC_46A-46A-66A_n261(A-I)</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DC_46A-46A-66A_n261(A-J)</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DC_46A-46A-66A_n261(A-K)</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DC_46A-46A-66A_n261(A-L)</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DC_46A-46A-66A_n261(G-H)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DC_46A-46A-66A_n261(2A)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DC_46A-46A-66A_n261(2G)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DC_46A-46A-66A_n261(3A)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DC_46A-46A-66A_n261(2H)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DC_46A-46A-66A_n261(2A-G)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DC_66A_n261I</w:t>
            </w:r>
          </w:p>
        </w:tc>
      </w:tr>
      <w:tr w:rsidR="001F4727"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DC_46A-46A-46A-66A_n261(2A)</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DC_46A-46A-46A-66A_n261(2G)</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DC_46A-46A-46A-66A_n261(3A)</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DC_46A-46A-46A-66A_n261(A-G)</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DC_46A-46A-46A-66A_n261(A-H)</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DC_46A-46A-46A-66A_n261(A-I)</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DC_46A-46A-46A-66A_n261(A-J)</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DC_46A-46A-46A-66A_n261(A-K)</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DC_46A-46A-46A-66A_n261(A-L)</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DC_46A-46A-46A-66A_n261(G-H)</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DC_46A-46A-46A-66A_n261(2H)</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DC_46A-46A-46A-66A_n261(2A-G)</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DC_66A_n261G</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DC_66A_n261H</w:t>
            </w:r>
          </w:p>
          <w:p w:rsidR="001F4727" w:rsidRPr="001F4727" w:rsidRDefault="001F4727" w:rsidP="001F4727">
            <w:pPr>
              <w:keepNext/>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zh-CN"/>
              </w:rPr>
              <w:t>DC_66A_n261I</w:t>
            </w:r>
          </w:p>
        </w:tc>
      </w:tr>
      <w:tr w:rsidR="00D73DE1" w:rsidRPr="001F4727" w:rsidTr="00911831">
        <w:trPr>
          <w:jc w:val="center"/>
          <w:ins w:id="3400" w:author="ZTE-Ma Zhifeng" w:date="2025-05-26T21: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73DE1" w:rsidRPr="007B2107" w:rsidRDefault="00D73DE1" w:rsidP="00D73DE1">
            <w:pPr>
              <w:spacing w:after="0"/>
              <w:jc w:val="center"/>
              <w:rPr>
                <w:ins w:id="3401" w:author="ZTE-Ma Zhifeng" w:date="2025-05-26T21:33:00Z"/>
                <w:rFonts w:ascii="Arial" w:hAnsi="Arial"/>
                <w:sz w:val="18"/>
                <w:lang w:eastAsia="zh-CN"/>
              </w:rPr>
            </w:pPr>
            <w:ins w:id="3402" w:author="ZTE-Ma Zhifeng" w:date="2025-05-26T21:33:00Z">
              <w:r w:rsidRPr="007B2107">
                <w:rPr>
                  <w:rFonts w:ascii="Arial" w:hAnsi="Arial"/>
                  <w:sz w:val="18"/>
                  <w:lang w:eastAsia="zh-CN"/>
                </w:rPr>
                <w:t>DC_n48A-n77A-n258A</w:t>
              </w:r>
            </w:ins>
          </w:p>
          <w:p w:rsidR="00D73DE1" w:rsidRPr="007B2107" w:rsidRDefault="00D73DE1" w:rsidP="00D73DE1">
            <w:pPr>
              <w:spacing w:after="0"/>
              <w:jc w:val="center"/>
              <w:rPr>
                <w:ins w:id="3403" w:author="ZTE-Ma Zhifeng" w:date="2025-05-26T21:33:00Z"/>
                <w:rFonts w:ascii="Arial" w:hAnsi="Arial"/>
                <w:sz w:val="18"/>
                <w:lang w:eastAsia="zh-CN"/>
              </w:rPr>
            </w:pPr>
            <w:ins w:id="3404" w:author="ZTE-Ma Zhifeng" w:date="2025-05-26T21:33:00Z">
              <w:r w:rsidRPr="007B2107">
                <w:rPr>
                  <w:rFonts w:ascii="Arial" w:hAnsi="Arial"/>
                  <w:sz w:val="18"/>
                  <w:lang w:eastAsia="zh-CN"/>
                </w:rPr>
                <w:t>DC_n48A-n77A-n258G</w:t>
              </w:r>
            </w:ins>
          </w:p>
          <w:p w:rsidR="00D73DE1" w:rsidRPr="007B2107" w:rsidRDefault="00D73DE1" w:rsidP="00D73DE1">
            <w:pPr>
              <w:spacing w:after="0"/>
              <w:jc w:val="center"/>
              <w:rPr>
                <w:ins w:id="3405" w:author="ZTE-Ma Zhifeng" w:date="2025-05-26T21:33:00Z"/>
                <w:rFonts w:ascii="Arial" w:hAnsi="Arial"/>
                <w:sz w:val="18"/>
                <w:lang w:eastAsia="zh-CN"/>
              </w:rPr>
            </w:pPr>
            <w:ins w:id="3406" w:author="ZTE-Ma Zhifeng" w:date="2025-05-26T21:33:00Z">
              <w:r w:rsidRPr="007B2107">
                <w:rPr>
                  <w:rFonts w:ascii="Arial" w:hAnsi="Arial"/>
                  <w:sz w:val="18"/>
                  <w:lang w:eastAsia="zh-CN"/>
                </w:rPr>
                <w:t>DC_n48A-n77A-n258H</w:t>
              </w:r>
            </w:ins>
          </w:p>
          <w:p w:rsidR="00D73DE1" w:rsidRPr="007B2107" w:rsidRDefault="00D73DE1" w:rsidP="00D73DE1">
            <w:pPr>
              <w:spacing w:after="0"/>
              <w:jc w:val="center"/>
              <w:rPr>
                <w:ins w:id="3407" w:author="ZTE-Ma Zhifeng" w:date="2025-05-26T21:33:00Z"/>
                <w:rFonts w:ascii="Arial" w:hAnsi="Arial"/>
                <w:sz w:val="18"/>
                <w:lang w:eastAsia="zh-CN"/>
              </w:rPr>
            </w:pPr>
            <w:ins w:id="3408" w:author="ZTE-Ma Zhifeng" w:date="2025-05-26T21:33:00Z">
              <w:r w:rsidRPr="007B2107">
                <w:rPr>
                  <w:rFonts w:ascii="Arial" w:hAnsi="Arial"/>
                  <w:sz w:val="18"/>
                  <w:lang w:eastAsia="zh-CN"/>
                </w:rPr>
                <w:lastRenderedPageBreak/>
                <w:t>DC_n48A-n77A-n258I</w:t>
              </w:r>
            </w:ins>
          </w:p>
          <w:p w:rsidR="00D73DE1" w:rsidRPr="001F4727" w:rsidRDefault="00D73DE1" w:rsidP="00D73DE1">
            <w:pPr>
              <w:keepNext/>
              <w:overflowPunct w:val="0"/>
              <w:autoSpaceDE w:val="0"/>
              <w:autoSpaceDN w:val="0"/>
              <w:adjustRightInd w:val="0"/>
              <w:spacing w:after="0"/>
              <w:jc w:val="center"/>
              <w:textAlignment w:val="baseline"/>
              <w:rPr>
                <w:ins w:id="3409" w:author="ZTE-Ma Zhifeng" w:date="2025-05-26T21:32:00Z"/>
                <w:rFonts w:ascii="Arial" w:eastAsia="Times New Roman" w:hAnsi="Arial"/>
                <w:sz w:val="18"/>
                <w:lang w:eastAsia="zh-CN"/>
              </w:rPr>
            </w:pPr>
            <w:ins w:id="3410" w:author="ZTE-Ma Zhifeng" w:date="2025-05-26T21:33:00Z">
              <w:r w:rsidRPr="007B2107">
                <w:rPr>
                  <w:rFonts w:ascii="Arial" w:hAnsi="Arial"/>
                  <w:sz w:val="18"/>
                  <w:lang w:eastAsia="zh-CN"/>
                </w:rPr>
                <w:t>DC_n48A-n77A-n258J</w:t>
              </w:r>
            </w:ins>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3DE1" w:rsidRPr="000F5381" w:rsidRDefault="00D73DE1" w:rsidP="00D73DE1">
            <w:pPr>
              <w:spacing w:after="0"/>
              <w:jc w:val="center"/>
              <w:rPr>
                <w:ins w:id="3411" w:author="ZTE-Ma Zhifeng" w:date="2025-05-26T21:33:00Z"/>
                <w:rFonts w:ascii="Arial" w:hAnsi="Arial"/>
                <w:sz w:val="18"/>
                <w:lang w:eastAsia="fi-FI"/>
              </w:rPr>
            </w:pPr>
            <w:ins w:id="3412" w:author="ZTE-Ma Zhifeng" w:date="2025-05-26T21:33:00Z">
              <w:r w:rsidRPr="000F5381">
                <w:rPr>
                  <w:rFonts w:ascii="Arial" w:hAnsi="Arial"/>
                  <w:sz w:val="18"/>
                  <w:lang w:eastAsia="fi-FI"/>
                </w:rPr>
                <w:lastRenderedPageBreak/>
                <w:t>DC_n48A-n258A</w:t>
              </w:r>
            </w:ins>
          </w:p>
          <w:p w:rsidR="00D73DE1" w:rsidRPr="000F5381" w:rsidRDefault="00D73DE1" w:rsidP="00D73DE1">
            <w:pPr>
              <w:spacing w:after="0"/>
              <w:jc w:val="center"/>
              <w:rPr>
                <w:ins w:id="3413" w:author="ZTE-Ma Zhifeng" w:date="2025-05-26T21:33:00Z"/>
                <w:rFonts w:ascii="Arial" w:hAnsi="Arial"/>
                <w:sz w:val="18"/>
                <w:lang w:eastAsia="fi-FI"/>
              </w:rPr>
            </w:pPr>
            <w:ins w:id="3414" w:author="ZTE-Ma Zhifeng" w:date="2025-05-26T21:33:00Z">
              <w:r w:rsidRPr="000F5381">
                <w:rPr>
                  <w:rFonts w:ascii="Arial" w:hAnsi="Arial"/>
                  <w:sz w:val="18"/>
                  <w:lang w:eastAsia="fi-FI"/>
                </w:rPr>
                <w:t>DC_n48A-n258G</w:t>
              </w:r>
            </w:ins>
          </w:p>
          <w:p w:rsidR="00D73DE1" w:rsidRPr="000F5381" w:rsidRDefault="00D73DE1" w:rsidP="00D73DE1">
            <w:pPr>
              <w:spacing w:after="0"/>
              <w:jc w:val="center"/>
              <w:rPr>
                <w:ins w:id="3415" w:author="ZTE-Ma Zhifeng" w:date="2025-05-26T21:33:00Z"/>
                <w:rFonts w:ascii="Arial" w:hAnsi="Arial"/>
                <w:sz w:val="18"/>
                <w:lang w:eastAsia="fi-FI"/>
              </w:rPr>
            </w:pPr>
            <w:ins w:id="3416" w:author="ZTE-Ma Zhifeng" w:date="2025-05-26T21:33:00Z">
              <w:r w:rsidRPr="000F5381">
                <w:rPr>
                  <w:rFonts w:ascii="Arial" w:hAnsi="Arial"/>
                  <w:sz w:val="18"/>
                  <w:lang w:eastAsia="fi-FI"/>
                </w:rPr>
                <w:t>DC_n48A-n258H</w:t>
              </w:r>
            </w:ins>
          </w:p>
          <w:p w:rsidR="00D73DE1" w:rsidRPr="000F5381" w:rsidRDefault="00D73DE1" w:rsidP="00D73DE1">
            <w:pPr>
              <w:spacing w:after="0"/>
              <w:jc w:val="center"/>
              <w:rPr>
                <w:ins w:id="3417" w:author="ZTE-Ma Zhifeng" w:date="2025-05-26T21:33:00Z"/>
                <w:rFonts w:ascii="Arial" w:hAnsi="Arial"/>
                <w:sz w:val="18"/>
                <w:lang w:eastAsia="fi-FI"/>
              </w:rPr>
            </w:pPr>
            <w:ins w:id="3418" w:author="ZTE-Ma Zhifeng" w:date="2025-05-26T21:33:00Z">
              <w:r w:rsidRPr="000F5381">
                <w:rPr>
                  <w:rFonts w:ascii="Arial" w:hAnsi="Arial"/>
                  <w:sz w:val="18"/>
                  <w:lang w:eastAsia="fi-FI"/>
                </w:rPr>
                <w:lastRenderedPageBreak/>
                <w:t>DC_n48A-n258I</w:t>
              </w:r>
            </w:ins>
          </w:p>
          <w:p w:rsidR="00D73DE1" w:rsidRPr="000F5381" w:rsidRDefault="00D73DE1" w:rsidP="00D73DE1">
            <w:pPr>
              <w:spacing w:after="0"/>
              <w:jc w:val="center"/>
              <w:rPr>
                <w:ins w:id="3419" w:author="ZTE-Ma Zhifeng" w:date="2025-05-26T21:33:00Z"/>
                <w:rFonts w:ascii="Arial" w:hAnsi="Arial"/>
                <w:sz w:val="18"/>
                <w:lang w:eastAsia="fi-FI"/>
              </w:rPr>
            </w:pPr>
            <w:ins w:id="3420" w:author="ZTE-Ma Zhifeng" w:date="2025-05-26T21:33:00Z">
              <w:r w:rsidRPr="000F5381">
                <w:rPr>
                  <w:rFonts w:ascii="Arial" w:hAnsi="Arial"/>
                  <w:sz w:val="18"/>
                  <w:lang w:eastAsia="fi-FI"/>
                </w:rPr>
                <w:t>DC_n48A-n258J</w:t>
              </w:r>
            </w:ins>
          </w:p>
          <w:p w:rsidR="00D73DE1" w:rsidRPr="000F5381" w:rsidRDefault="00D73DE1" w:rsidP="00D73DE1">
            <w:pPr>
              <w:spacing w:after="0"/>
              <w:jc w:val="center"/>
              <w:rPr>
                <w:ins w:id="3421" w:author="ZTE-Ma Zhifeng" w:date="2025-05-26T21:33:00Z"/>
                <w:rFonts w:ascii="Arial" w:hAnsi="Arial"/>
                <w:sz w:val="18"/>
                <w:lang w:eastAsia="fi-FI"/>
              </w:rPr>
            </w:pPr>
            <w:ins w:id="3422" w:author="ZTE-Ma Zhifeng" w:date="2025-05-26T21:33:00Z">
              <w:r w:rsidRPr="000F5381">
                <w:rPr>
                  <w:rFonts w:ascii="Arial" w:hAnsi="Arial"/>
                  <w:sz w:val="18"/>
                  <w:lang w:eastAsia="fi-FI"/>
                </w:rPr>
                <w:t>DC_n77A-n258A</w:t>
              </w:r>
            </w:ins>
          </w:p>
          <w:p w:rsidR="00D73DE1" w:rsidRPr="000F5381" w:rsidRDefault="00D73DE1" w:rsidP="00D73DE1">
            <w:pPr>
              <w:spacing w:after="0"/>
              <w:jc w:val="center"/>
              <w:rPr>
                <w:ins w:id="3423" w:author="ZTE-Ma Zhifeng" w:date="2025-05-26T21:33:00Z"/>
                <w:rFonts w:ascii="Arial" w:hAnsi="Arial"/>
                <w:sz w:val="18"/>
                <w:lang w:eastAsia="fi-FI"/>
              </w:rPr>
            </w:pPr>
            <w:ins w:id="3424" w:author="ZTE-Ma Zhifeng" w:date="2025-05-26T21:33:00Z">
              <w:r w:rsidRPr="000F5381">
                <w:rPr>
                  <w:rFonts w:ascii="Arial" w:hAnsi="Arial"/>
                  <w:sz w:val="18"/>
                  <w:lang w:eastAsia="fi-FI"/>
                </w:rPr>
                <w:t>DC_n77A-n258G</w:t>
              </w:r>
            </w:ins>
          </w:p>
          <w:p w:rsidR="00D73DE1" w:rsidRPr="000F5381" w:rsidRDefault="00D73DE1" w:rsidP="00D73DE1">
            <w:pPr>
              <w:spacing w:after="0"/>
              <w:jc w:val="center"/>
              <w:rPr>
                <w:ins w:id="3425" w:author="ZTE-Ma Zhifeng" w:date="2025-05-26T21:33:00Z"/>
                <w:rFonts w:ascii="Arial" w:hAnsi="Arial"/>
                <w:sz w:val="18"/>
                <w:lang w:eastAsia="fi-FI"/>
              </w:rPr>
            </w:pPr>
            <w:ins w:id="3426" w:author="ZTE-Ma Zhifeng" w:date="2025-05-26T21:33:00Z">
              <w:r w:rsidRPr="000F5381">
                <w:rPr>
                  <w:rFonts w:ascii="Arial" w:hAnsi="Arial"/>
                  <w:sz w:val="18"/>
                  <w:lang w:eastAsia="fi-FI"/>
                </w:rPr>
                <w:t>DC_n77A-n258H</w:t>
              </w:r>
            </w:ins>
          </w:p>
          <w:p w:rsidR="00D73DE1" w:rsidRPr="000F5381" w:rsidRDefault="00D73DE1" w:rsidP="00D73DE1">
            <w:pPr>
              <w:spacing w:after="0"/>
              <w:jc w:val="center"/>
              <w:rPr>
                <w:ins w:id="3427" w:author="ZTE-Ma Zhifeng" w:date="2025-05-26T21:33:00Z"/>
                <w:rFonts w:ascii="Arial" w:hAnsi="Arial"/>
                <w:sz w:val="18"/>
                <w:lang w:eastAsia="fi-FI"/>
              </w:rPr>
            </w:pPr>
            <w:ins w:id="3428" w:author="ZTE-Ma Zhifeng" w:date="2025-05-26T21:33:00Z">
              <w:r w:rsidRPr="000F5381">
                <w:rPr>
                  <w:rFonts w:ascii="Arial" w:hAnsi="Arial"/>
                  <w:sz w:val="18"/>
                  <w:lang w:eastAsia="fi-FI"/>
                </w:rPr>
                <w:t>DC_n77A-n258I</w:t>
              </w:r>
            </w:ins>
          </w:p>
          <w:p w:rsidR="00D73DE1" w:rsidRPr="001F4727" w:rsidRDefault="00D73DE1" w:rsidP="00D73DE1">
            <w:pPr>
              <w:keepNext/>
              <w:overflowPunct w:val="0"/>
              <w:autoSpaceDE w:val="0"/>
              <w:autoSpaceDN w:val="0"/>
              <w:adjustRightInd w:val="0"/>
              <w:spacing w:after="0"/>
              <w:jc w:val="center"/>
              <w:textAlignment w:val="baseline"/>
              <w:rPr>
                <w:ins w:id="3429" w:author="ZTE-Ma Zhifeng" w:date="2025-05-26T21:32:00Z"/>
                <w:rFonts w:ascii="Arial" w:eastAsia="Times New Roman" w:hAnsi="Arial"/>
                <w:sz w:val="18"/>
                <w:lang w:eastAsia="fi-FI"/>
              </w:rPr>
            </w:pPr>
            <w:ins w:id="3430" w:author="ZTE-Ma Zhifeng" w:date="2025-05-26T21:33:00Z">
              <w:r w:rsidRPr="000F5381">
                <w:rPr>
                  <w:rFonts w:ascii="Arial" w:hAnsi="Arial"/>
                  <w:sz w:val="18"/>
                  <w:lang w:eastAsia="fi-FI"/>
                </w:rPr>
                <w:t>DC_n77A-n258J</w:t>
              </w:r>
            </w:ins>
          </w:p>
        </w:tc>
      </w:tr>
      <w:tr w:rsidR="00D73DE1" w:rsidRPr="001F4727" w:rsidTr="00911831">
        <w:trPr>
          <w:jc w:val="center"/>
          <w:ins w:id="3431" w:author="ZTE-Ma Zhifeng" w:date="2025-05-26T21:3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D73DE1" w:rsidRPr="007B2107" w:rsidRDefault="00D73DE1" w:rsidP="00D73DE1">
            <w:pPr>
              <w:spacing w:after="0"/>
              <w:jc w:val="center"/>
              <w:rPr>
                <w:ins w:id="3432" w:author="ZTE-Ma Zhifeng" w:date="2025-05-26T21:33:00Z"/>
                <w:rFonts w:ascii="Arial" w:hAnsi="Arial"/>
                <w:sz w:val="18"/>
                <w:lang w:eastAsia="zh-CN"/>
              </w:rPr>
            </w:pPr>
            <w:ins w:id="3433" w:author="ZTE-Ma Zhifeng" w:date="2025-05-26T21:33:00Z">
              <w:r w:rsidRPr="007B2107">
                <w:rPr>
                  <w:rFonts w:ascii="Arial" w:hAnsi="Arial"/>
                  <w:sz w:val="18"/>
                  <w:lang w:eastAsia="zh-CN"/>
                </w:rPr>
                <w:lastRenderedPageBreak/>
                <w:t>DC_n48A-n77A-n258(2A)</w:t>
              </w:r>
            </w:ins>
          </w:p>
          <w:p w:rsidR="00D73DE1" w:rsidRPr="007B2107" w:rsidRDefault="00D73DE1" w:rsidP="00D73DE1">
            <w:pPr>
              <w:spacing w:after="0"/>
              <w:jc w:val="center"/>
              <w:rPr>
                <w:ins w:id="3434" w:author="ZTE-Ma Zhifeng" w:date="2025-05-26T21:33:00Z"/>
                <w:rFonts w:ascii="Arial" w:hAnsi="Arial"/>
                <w:sz w:val="18"/>
                <w:lang w:eastAsia="zh-CN"/>
              </w:rPr>
            </w:pPr>
            <w:ins w:id="3435" w:author="ZTE-Ma Zhifeng" w:date="2025-05-26T21:33:00Z">
              <w:r w:rsidRPr="007B2107">
                <w:rPr>
                  <w:rFonts w:ascii="Arial" w:hAnsi="Arial"/>
                  <w:sz w:val="18"/>
                  <w:lang w:eastAsia="zh-CN"/>
                </w:rPr>
                <w:t>DC_n48A-n77A-n258(2G)</w:t>
              </w:r>
            </w:ins>
          </w:p>
          <w:p w:rsidR="00D73DE1" w:rsidRPr="007B2107" w:rsidRDefault="00D73DE1" w:rsidP="00D73DE1">
            <w:pPr>
              <w:spacing w:after="0"/>
              <w:jc w:val="center"/>
              <w:rPr>
                <w:ins w:id="3436" w:author="ZTE-Ma Zhifeng" w:date="2025-05-26T21:33:00Z"/>
                <w:rFonts w:ascii="Arial" w:hAnsi="Arial"/>
                <w:sz w:val="18"/>
                <w:lang w:eastAsia="zh-CN"/>
              </w:rPr>
            </w:pPr>
            <w:ins w:id="3437" w:author="ZTE-Ma Zhifeng" w:date="2025-05-26T21:33:00Z">
              <w:r w:rsidRPr="007B2107">
                <w:rPr>
                  <w:rFonts w:ascii="Arial" w:hAnsi="Arial"/>
                  <w:sz w:val="18"/>
                  <w:lang w:eastAsia="zh-CN"/>
                </w:rPr>
                <w:t>DC_n48A-n77A-n258(A-G)</w:t>
              </w:r>
            </w:ins>
          </w:p>
          <w:p w:rsidR="00D73DE1" w:rsidRPr="007B2107" w:rsidRDefault="00D73DE1" w:rsidP="00D73DE1">
            <w:pPr>
              <w:spacing w:after="0"/>
              <w:jc w:val="center"/>
              <w:rPr>
                <w:ins w:id="3438" w:author="ZTE-Ma Zhifeng" w:date="2025-05-26T21:33:00Z"/>
                <w:rFonts w:ascii="Arial" w:hAnsi="Arial"/>
                <w:sz w:val="18"/>
                <w:lang w:eastAsia="zh-CN"/>
              </w:rPr>
            </w:pPr>
            <w:ins w:id="3439" w:author="ZTE-Ma Zhifeng" w:date="2025-05-26T21:33:00Z">
              <w:r w:rsidRPr="007B2107">
                <w:rPr>
                  <w:rFonts w:ascii="Arial" w:hAnsi="Arial"/>
                  <w:sz w:val="18"/>
                  <w:lang w:eastAsia="zh-CN"/>
                </w:rPr>
                <w:t>DC_n48A-n77A-n258(A-H)</w:t>
              </w:r>
            </w:ins>
          </w:p>
          <w:p w:rsidR="00D73DE1" w:rsidRPr="007B2107" w:rsidRDefault="00D73DE1" w:rsidP="00D73DE1">
            <w:pPr>
              <w:spacing w:after="0"/>
              <w:jc w:val="center"/>
              <w:rPr>
                <w:ins w:id="3440" w:author="ZTE-Ma Zhifeng" w:date="2025-05-26T21:33:00Z"/>
                <w:rFonts w:ascii="Arial" w:hAnsi="Arial"/>
                <w:sz w:val="18"/>
                <w:lang w:eastAsia="zh-CN"/>
              </w:rPr>
            </w:pPr>
            <w:ins w:id="3441" w:author="ZTE-Ma Zhifeng" w:date="2025-05-26T21:33:00Z">
              <w:r w:rsidRPr="007B2107">
                <w:rPr>
                  <w:rFonts w:ascii="Arial" w:hAnsi="Arial"/>
                  <w:sz w:val="18"/>
                  <w:lang w:eastAsia="zh-CN"/>
                </w:rPr>
                <w:t>DC_n48A-n77A-n258(A-I)</w:t>
              </w:r>
            </w:ins>
          </w:p>
          <w:p w:rsidR="00D73DE1" w:rsidRPr="007B2107" w:rsidRDefault="00D73DE1" w:rsidP="00D73DE1">
            <w:pPr>
              <w:spacing w:after="0"/>
              <w:jc w:val="center"/>
              <w:rPr>
                <w:ins w:id="3442" w:author="ZTE-Ma Zhifeng" w:date="2025-05-26T21:33:00Z"/>
                <w:rFonts w:ascii="Arial" w:hAnsi="Arial"/>
                <w:sz w:val="18"/>
                <w:lang w:eastAsia="zh-CN"/>
              </w:rPr>
            </w:pPr>
            <w:ins w:id="3443" w:author="ZTE-Ma Zhifeng" w:date="2025-05-26T21:33:00Z">
              <w:r w:rsidRPr="007B2107">
                <w:rPr>
                  <w:rFonts w:ascii="Arial" w:hAnsi="Arial"/>
                  <w:sz w:val="18"/>
                  <w:lang w:eastAsia="zh-CN"/>
                </w:rPr>
                <w:t>DC_n48A-n77A-n258(A-J)</w:t>
              </w:r>
            </w:ins>
          </w:p>
          <w:p w:rsidR="00D73DE1" w:rsidRPr="007B2107" w:rsidRDefault="00D73DE1" w:rsidP="00D73DE1">
            <w:pPr>
              <w:spacing w:after="0"/>
              <w:jc w:val="center"/>
              <w:rPr>
                <w:ins w:id="3444" w:author="ZTE-Ma Zhifeng" w:date="2025-05-26T21:33:00Z"/>
                <w:rFonts w:ascii="Arial" w:hAnsi="Arial"/>
                <w:sz w:val="18"/>
                <w:lang w:eastAsia="zh-CN"/>
              </w:rPr>
            </w:pPr>
            <w:ins w:id="3445" w:author="ZTE-Ma Zhifeng" w:date="2025-05-26T21:33:00Z">
              <w:r w:rsidRPr="007B2107">
                <w:rPr>
                  <w:rFonts w:ascii="Arial" w:hAnsi="Arial"/>
                  <w:sz w:val="18"/>
                  <w:lang w:eastAsia="zh-CN"/>
                </w:rPr>
                <w:t>DC_n48A-n77A-n258(G-H)</w:t>
              </w:r>
            </w:ins>
          </w:p>
          <w:p w:rsidR="00D73DE1" w:rsidRPr="007B2107" w:rsidRDefault="00D73DE1" w:rsidP="00D73DE1">
            <w:pPr>
              <w:spacing w:after="0"/>
              <w:jc w:val="center"/>
              <w:rPr>
                <w:ins w:id="3446" w:author="ZTE-Ma Zhifeng" w:date="2025-05-26T21:33:00Z"/>
                <w:rFonts w:ascii="Arial" w:hAnsi="Arial"/>
                <w:sz w:val="18"/>
                <w:lang w:eastAsia="zh-CN"/>
              </w:rPr>
            </w:pPr>
            <w:ins w:id="3447" w:author="ZTE-Ma Zhifeng" w:date="2025-05-26T21:33:00Z">
              <w:r w:rsidRPr="007B2107">
                <w:rPr>
                  <w:rFonts w:ascii="Arial" w:hAnsi="Arial"/>
                  <w:sz w:val="18"/>
                  <w:lang w:eastAsia="zh-CN"/>
                </w:rPr>
                <w:t>DC_n48A-n77A-n258(G-I)</w:t>
              </w:r>
            </w:ins>
          </w:p>
          <w:p w:rsidR="00D73DE1" w:rsidRPr="001F4727" w:rsidRDefault="00D73DE1" w:rsidP="00D73DE1">
            <w:pPr>
              <w:keepNext/>
              <w:overflowPunct w:val="0"/>
              <w:autoSpaceDE w:val="0"/>
              <w:autoSpaceDN w:val="0"/>
              <w:adjustRightInd w:val="0"/>
              <w:spacing w:after="0"/>
              <w:jc w:val="center"/>
              <w:textAlignment w:val="baseline"/>
              <w:rPr>
                <w:ins w:id="3448" w:author="ZTE-Ma Zhifeng" w:date="2025-05-26T21:32:00Z"/>
                <w:rFonts w:ascii="Arial" w:eastAsia="Times New Roman" w:hAnsi="Arial"/>
                <w:sz w:val="18"/>
                <w:lang w:eastAsia="zh-CN"/>
              </w:rPr>
            </w:pPr>
            <w:ins w:id="3449" w:author="ZTE-Ma Zhifeng" w:date="2025-05-26T21:33:00Z">
              <w:r w:rsidRPr="007B2107">
                <w:rPr>
                  <w:rFonts w:ascii="Arial" w:hAnsi="Arial"/>
                  <w:sz w:val="18"/>
                  <w:lang w:eastAsia="zh-CN"/>
                </w:rPr>
                <w:t>DC_n48A-n77A-n258(G-J)</w:t>
              </w:r>
            </w:ins>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73DE1" w:rsidRPr="00DB2090" w:rsidRDefault="00D73DE1" w:rsidP="00D73DE1">
            <w:pPr>
              <w:spacing w:after="0"/>
              <w:jc w:val="center"/>
              <w:rPr>
                <w:ins w:id="3450" w:author="ZTE-Ma Zhifeng" w:date="2025-05-26T21:33:00Z"/>
                <w:rFonts w:ascii="Arial" w:hAnsi="Arial"/>
                <w:sz w:val="18"/>
                <w:lang w:eastAsia="fi-FI"/>
              </w:rPr>
            </w:pPr>
            <w:ins w:id="3451" w:author="ZTE-Ma Zhifeng" w:date="2025-05-26T21:33:00Z">
              <w:r w:rsidRPr="00DB2090">
                <w:rPr>
                  <w:rFonts w:ascii="Arial" w:hAnsi="Arial"/>
                  <w:sz w:val="18"/>
                  <w:lang w:eastAsia="fi-FI"/>
                </w:rPr>
                <w:t>DC_n48A-n258A</w:t>
              </w:r>
            </w:ins>
          </w:p>
          <w:p w:rsidR="00D73DE1" w:rsidRPr="00DB2090" w:rsidRDefault="00D73DE1" w:rsidP="00D73DE1">
            <w:pPr>
              <w:spacing w:after="0"/>
              <w:jc w:val="center"/>
              <w:rPr>
                <w:ins w:id="3452" w:author="ZTE-Ma Zhifeng" w:date="2025-05-26T21:33:00Z"/>
                <w:rFonts w:ascii="Arial" w:hAnsi="Arial"/>
                <w:sz w:val="18"/>
                <w:lang w:eastAsia="fi-FI"/>
              </w:rPr>
            </w:pPr>
            <w:ins w:id="3453" w:author="ZTE-Ma Zhifeng" w:date="2025-05-26T21:33:00Z">
              <w:r w:rsidRPr="00DB2090">
                <w:rPr>
                  <w:rFonts w:ascii="Arial" w:hAnsi="Arial"/>
                  <w:sz w:val="18"/>
                  <w:lang w:eastAsia="fi-FI"/>
                </w:rPr>
                <w:t>DC_n48A-n258G</w:t>
              </w:r>
            </w:ins>
          </w:p>
          <w:p w:rsidR="00D73DE1" w:rsidRPr="00DB2090" w:rsidRDefault="00D73DE1" w:rsidP="00D73DE1">
            <w:pPr>
              <w:spacing w:after="0"/>
              <w:jc w:val="center"/>
              <w:rPr>
                <w:ins w:id="3454" w:author="ZTE-Ma Zhifeng" w:date="2025-05-26T21:33:00Z"/>
                <w:rFonts w:ascii="Arial" w:hAnsi="Arial"/>
                <w:sz w:val="18"/>
                <w:lang w:eastAsia="fi-FI"/>
              </w:rPr>
            </w:pPr>
            <w:ins w:id="3455" w:author="ZTE-Ma Zhifeng" w:date="2025-05-26T21:33:00Z">
              <w:r w:rsidRPr="00DB2090">
                <w:rPr>
                  <w:rFonts w:ascii="Arial" w:hAnsi="Arial"/>
                  <w:sz w:val="18"/>
                  <w:lang w:eastAsia="fi-FI"/>
                </w:rPr>
                <w:t>DC_n48A-n258H</w:t>
              </w:r>
            </w:ins>
          </w:p>
          <w:p w:rsidR="00D73DE1" w:rsidRPr="00DB2090" w:rsidRDefault="00D73DE1" w:rsidP="00D73DE1">
            <w:pPr>
              <w:spacing w:after="0"/>
              <w:jc w:val="center"/>
              <w:rPr>
                <w:ins w:id="3456" w:author="ZTE-Ma Zhifeng" w:date="2025-05-26T21:33:00Z"/>
                <w:rFonts w:ascii="Arial" w:hAnsi="Arial"/>
                <w:sz w:val="18"/>
                <w:lang w:eastAsia="fi-FI"/>
              </w:rPr>
            </w:pPr>
            <w:ins w:id="3457" w:author="ZTE-Ma Zhifeng" w:date="2025-05-26T21:33:00Z">
              <w:r w:rsidRPr="00DB2090">
                <w:rPr>
                  <w:rFonts w:ascii="Arial" w:hAnsi="Arial"/>
                  <w:sz w:val="18"/>
                  <w:lang w:eastAsia="fi-FI"/>
                </w:rPr>
                <w:t>DC_n48A-n258I</w:t>
              </w:r>
            </w:ins>
          </w:p>
          <w:p w:rsidR="00D73DE1" w:rsidRPr="00DB2090" w:rsidRDefault="00D73DE1" w:rsidP="00D73DE1">
            <w:pPr>
              <w:spacing w:after="0"/>
              <w:jc w:val="center"/>
              <w:rPr>
                <w:ins w:id="3458" w:author="ZTE-Ma Zhifeng" w:date="2025-05-26T21:33:00Z"/>
                <w:rFonts w:ascii="Arial" w:hAnsi="Arial"/>
                <w:sz w:val="18"/>
                <w:lang w:eastAsia="fi-FI"/>
              </w:rPr>
            </w:pPr>
            <w:ins w:id="3459" w:author="ZTE-Ma Zhifeng" w:date="2025-05-26T21:33:00Z">
              <w:r w:rsidRPr="00DB2090">
                <w:rPr>
                  <w:rFonts w:ascii="Arial" w:hAnsi="Arial"/>
                  <w:sz w:val="18"/>
                  <w:lang w:eastAsia="fi-FI"/>
                </w:rPr>
                <w:t>DC_n48A-n258J</w:t>
              </w:r>
            </w:ins>
          </w:p>
          <w:p w:rsidR="00D73DE1" w:rsidRPr="00DB2090" w:rsidRDefault="00D73DE1" w:rsidP="00D73DE1">
            <w:pPr>
              <w:spacing w:after="0"/>
              <w:jc w:val="center"/>
              <w:rPr>
                <w:ins w:id="3460" w:author="ZTE-Ma Zhifeng" w:date="2025-05-26T21:33:00Z"/>
                <w:rFonts w:ascii="Arial" w:hAnsi="Arial"/>
                <w:sz w:val="18"/>
                <w:lang w:eastAsia="fi-FI"/>
              </w:rPr>
            </w:pPr>
            <w:ins w:id="3461" w:author="ZTE-Ma Zhifeng" w:date="2025-05-26T21:33:00Z">
              <w:r w:rsidRPr="00DB2090">
                <w:rPr>
                  <w:rFonts w:ascii="Arial" w:hAnsi="Arial"/>
                  <w:sz w:val="18"/>
                  <w:lang w:eastAsia="fi-FI"/>
                </w:rPr>
                <w:t>DC_n77A-n258A</w:t>
              </w:r>
            </w:ins>
          </w:p>
          <w:p w:rsidR="00D73DE1" w:rsidRPr="00DB2090" w:rsidRDefault="00D73DE1" w:rsidP="00D73DE1">
            <w:pPr>
              <w:spacing w:after="0"/>
              <w:jc w:val="center"/>
              <w:rPr>
                <w:ins w:id="3462" w:author="ZTE-Ma Zhifeng" w:date="2025-05-26T21:33:00Z"/>
                <w:rFonts w:ascii="Arial" w:hAnsi="Arial"/>
                <w:sz w:val="18"/>
                <w:lang w:eastAsia="fi-FI"/>
              </w:rPr>
            </w:pPr>
            <w:ins w:id="3463" w:author="ZTE-Ma Zhifeng" w:date="2025-05-26T21:33:00Z">
              <w:r w:rsidRPr="00DB2090">
                <w:rPr>
                  <w:rFonts w:ascii="Arial" w:hAnsi="Arial"/>
                  <w:sz w:val="18"/>
                  <w:lang w:eastAsia="fi-FI"/>
                </w:rPr>
                <w:t>DC_n77A-n258G</w:t>
              </w:r>
            </w:ins>
          </w:p>
          <w:p w:rsidR="00D73DE1" w:rsidRPr="00DB2090" w:rsidRDefault="00D73DE1" w:rsidP="00D73DE1">
            <w:pPr>
              <w:spacing w:after="0"/>
              <w:jc w:val="center"/>
              <w:rPr>
                <w:ins w:id="3464" w:author="ZTE-Ma Zhifeng" w:date="2025-05-26T21:33:00Z"/>
                <w:rFonts w:ascii="Arial" w:hAnsi="Arial"/>
                <w:sz w:val="18"/>
                <w:lang w:eastAsia="fi-FI"/>
              </w:rPr>
            </w:pPr>
            <w:ins w:id="3465" w:author="ZTE-Ma Zhifeng" w:date="2025-05-26T21:33:00Z">
              <w:r w:rsidRPr="00DB2090">
                <w:rPr>
                  <w:rFonts w:ascii="Arial" w:hAnsi="Arial"/>
                  <w:sz w:val="18"/>
                  <w:lang w:eastAsia="fi-FI"/>
                </w:rPr>
                <w:t>DC_n77A-n258H</w:t>
              </w:r>
            </w:ins>
          </w:p>
          <w:p w:rsidR="00D73DE1" w:rsidRPr="00DB2090" w:rsidRDefault="00D73DE1" w:rsidP="00D73DE1">
            <w:pPr>
              <w:spacing w:after="0"/>
              <w:jc w:val="center"/>
              <w:rPr>
                <w:ins w:id="3466" w:author="ZTE-Ma Zhifeng" w:date="2025-05-26T21:33:00Z"/>
                <w:rFonts w:ascii="Arial" w:hAnsi="Arial"/>
                <w:sz w:val="18"/>
                <w:lang w:eastAsia="fi-FI"/>
              </w:rPr>
            </w:pPr>
            <w:ins w:id="3467" w:author="ZTE-Ma Zhifeng" w:date="2025-05-26T21:33:00Z">
              <w:r w:rsidRPr="00DB2090">
                <w:rPr>
                  <w:rFonts w:ascii="Arial" w:hAnsi="Arial"/>
                  <w:sz w:val="18"/>
                  <w:lang w:eastAsia="fi-FI"/>
                </w:rPr>
                <w:t>DC_n77A-n258I</w:t>
              </w:r>
            </w:ins>
          </w:p>
          <w:p w:rsidR="00D73DE1" w:rsidRPr="001F4727" w:rsidRDefault="00D73DE1" w:rsidP="00D73DE1">
            <w:pPr>
              <w:keepNext/>
              <w:overflowPunct w:val="0"/>
              <w:autoSpaceDE w:val="0"/>
              <w:autoSpaceDN w:val="0"/>
              <w:adjustRightInd w:val="0"/>
              <w:spacing w:after="0"/>
              <w:jc w:val="center"/>
              <w:textAlignment w:val="baseline"/>
              <w:rPr>
                <w:ins w:id="3468" w:author="ZTE-Ma Zhifeng" w:date="2025-05-26T21:32:00Z"/>
                <w:rFonts w:ascii="Arial" w:eastAsia="Times New Roman" w:hAnsi="Arial"/>
                <w:sz w:val="18"/>
                <w:lang w:eastAsia="fi-FI"/>
              </w:rPr>
            </w:pPr>
            <w:ins w:id="3469" w:author="ZTE-Ma Zhifeng" w:date="2025-05-26T21:33:00Z">
              <w:r w:rsidRPr="00DB2090">
                <w:rPr>
                  <w:rFonts w:ascii="Arial" w:hAnsi="Arial"/>
                  <w:sz w:val="18"/>
                  <w:lang w:eastAsia="fi-FI"/>
                </w:rPr>
                <w:t>DC_n77A-n258J</w:t>
              </w:r>
            </w:ins>
          </w:p>
        </w:tc>
      </w:tr>
      <w:tr w:rsidR="00D73DE1"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DC_66A-71A_n257H</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DC_66A-71A_n257I</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DC_66A-71A_n257J</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DC_66A-71A_n257K</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DC_66A-71A_n257L</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DC_66A_n257A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DC_66A_n257G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DC_71A_n257A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DC_71A_n257G</w:t>
            </w:r>
          </w:p>
        </w:tc>
      </w:tr>
      <w:tr w:rsidR="00D73DE1"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DC_66A-71A_n258H</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DC_66A-71A_n258I</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DC_66A-71A_n258J</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DC_66A-71A_n258K</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DC_66A-71A_n258L</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DC_66A_n258A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DC_66A_n258G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DC_71A_n258A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DC_71A_n258G</w:t>
            </w:r>
          </w:p>
        </w:tc>
      </w:tr>
      <w:tr w:rsidR="00D73DE1"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DC_66A-71A_n260H</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DC_66A-71A_n260I</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DC_66A-71A_n260J</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DC_66A-71A_n260K</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DC_66A-71A_n260L</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DC_66A-71A_n260M</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DC_66A-71A_n260O</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DC_66A-71A_n260P</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lastRenderedPageBreak/>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lastRenderedPageBreak/>
              <w:t>DC_66A_n260A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DC_66A_n260G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DC_66A_n260O</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DC_71A_n260O</w:t>
            </w:r>
          </w:p>
        </w:tc>
      </w:tr>
      <w:tr w:rsidR="00D73DE1" w:rsidRPr="001F4727" w:rsidTr="00911831">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DC_66A-71A_n261H</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DC_66A-71A_n261I</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DC_66A-71A_n261J</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DC_66A-71A_n261K</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DC_66A-71A_n261L</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DC_66A-71A_n261M</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DC_66A-71A_n261O</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DC_66A-71A_n261P</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zh-CN"/>
              </w:rPr>
            </w:pPr>
            <w:r w:rsidRPr="001F4727">
              <w:rPr>
                <w:rFonts w:ascii="Arial" w:eastAsia="Times New Roman"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DC_66A_n261O</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DC_71A_n261A</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DC_71A_n261G</w:t>
            </w:r>
          </w:p>
          <w:p w:rsidR="00D73DE1" w:rsidRPr="001F4727" w:rsidRDefault="00D73DE1" w:rsidP="00D73DE1">
            <w:pPr>
              <w:overflowPunct w:val="0"/>
              <w:autoSpaceDE w:val="0"/>
              <w:autoSpaceDN w:val="0"/>
              <w:adjustRightInd w:val="0"/>
              <w:spacing w:after="0"/>
              <w:jc w:val="center"/>
              <w:textAlignment w:val="baseline"/>
              <w:rPr>
                <w:rFonts w:ascii="Arial" w:eastAsia="Times New Roman" w:hAnsi="Arial"/>
                <w:sz w:val="18"/>
                <w:lang w:eastAsia="fi-FI"/>
              </w:rPr>
            </w:pPr>
            <w:r w:rsidRPr="001F4727">
              <w:rPr>
                <w:rFonts w:ascii="Arial" w:eastAsia="Times New Roman" w:hAnsi="Arial"/>
                <w:sz w:val="18"/>
                <w:lang w:eastAsia="fi-FI"/>
              </w:rPr>
              <w:t>DC_71A_n261O</w:t>
            </w:r>
          </w:p>
        </w:tc>
      </w:tr>
      <w:tr w:rsidR="00D73DE1" w:rsidRPr="001F4727" w:rsidTr="00911831">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rsidR="00D73DE1" w:rsidRPr="001F4727" w:rsidRDefault="00D73DE1" w:rsidP="00D73DE1">
            <w:pPr>
              <w:overflowPunct w:val="0"/>
              <w:autoSpaceDE w:val="0"/>
              <w:autoSpaceDN w:val="0"/>
              <w:adjustRightInd w:val="0"/>
              <w:spacing w:after="0"/>
              <w:ind w:left="851" w:hanging="851"/>
              <w:textAlignment w:val="baseline"/>
              <w:rPr>
                <w:rFonts w:ascii="Arial" w:eastAsia="Times New Roman" w:hAnsi="Arial"/>
                <w:sz w:val="18"/>
                <w:lang w:eastAsia="zh-CN"/>
              </w:rPr>
            </w:pPr>
            <w:r w:rsidRPr="001F4727">
              <w:rPr>
                <w:rFonts w:ascii="Arial" w:eastAsia="Times New Roman" w:hAnsi="Arial"/>
                <w:sz w:val="18"/>
              </w:rPr>
              <w:t>NOTE 1:</w:t>
            </w:r>
            <w:r w:rsidRPr="001F4727">
              <w:rPr>
                <w:rFonts w:ascii="Arial" w:eastAsia="Times New Roman" w:hAnsi="Arial"/>
                <w:sz w:val="18"/>
              </w:rPr>
              <w:tab/>
              <w:t>Uplink EN-DC configurations are the configurations supported by the present release of specifications.</w:t>
            </w:r>
          </w:p>
          <w:p w:rsidR="00D73DE1" w:rsidRPr="001F4727" w:rsidRDefault="00D73DE1" w:rsidP="00D73DE1">
            <w:pPr>
              <w:overflowPunct w:val="0"/>
              <w:autoSpaceDE w:val="0"/>
              <w:autoSpaceDN w:val="0"/>
              <w:adjustRightInd w:val="0"/>
              <w:spacing w:after="0"/>
              <w:ind w:left="851" w:hanging="851"/>
              <w:textAlignment w:val="baseline"/>
              <w:rPr>
                <w:rFonts w:ascii="Arial" w:eastAsia="Times New Roman" w:hAnsi="Arial"/>
                <w:sz w:val="18"/>
              </w:rPr>
            </w:pPr>
            <w:r w:rsidRPr="001F4727">
              <w:rPr>
                <w:rFonts w:ascii="Arial" w:eastAsia="Times New Roman" w:hAnsi="Arial"/>
                <w:sz w:val="18"/>
              </w:rPr>
              <w:t xml:space="preserve">NOTE </w:t>
            </w:r>
            <w:r w:rsidRPr="001F4727">
              <w:rPr>
                <w:rFonts w:ascii="Arial" w:eastAsia="Times New Roman" w:hAnsi="Arial"/>
                <w:sz w:val="18"/>
                <w:lang w:eastAsia="zh-CN"/>
              </w:rPr>
              <w:t>2</w:t>
            </w:r>
            <w:r w:rsidRPr="001F4727">
              <w:rPr>
                <w:rFonts w:ascii="Arial" w:eastAsia="Times New Roman" w:hAnsi="Arial"/>
                <w:sz w:val="18"/>
              </w:rPr>
              <w:t>:</w:t>
            </w:r>
            <w:r w:rsidRPr="001F4727">
              <w:rPr>
                <w:rFonts w:ascii="Arial" w:eastAsia="Times New Roman" w:hAnsi="Arial"/>
                <w:sz w:val="18"/>
              </w:rPr>
              <w:tab/>
              <w:t>Applicable for UE supporting inter-band EN-DC with mandatory simultaneous Rx/</w:t>
            </w:r>
            <w:proofErr w:type="spellStart"/>
            <w:r w:rsidRPr="001F4727">
              <w:rPr>
                <w:rFonts w:ascii="Arial" w:eastAsia="Times New Roman" w:hAnsi="Arial"/>
                <w:sz w:val="18"/>
              </w:rPr>
              <w:t>Tx</w:t>
            </w:r>
            <w:proofErr w:type="spellEnd"/>
            <w:r w:rsidRPr="001F4727">
              <w:rPr>
                <w:rFonts w:ascii="Arial" w:eastAsia="Times New Roman" w:hAnsi="Arial"/>
                <w:sz w:val="18"/>
              </w:rPr>
              <w:t xml:space="preserve"> capability</w:t>
            </w:r>
            <w:r w:rsidRPr="001F4727">
              <w:rPr>
                <w:rFonts w:ascii="Arial" w:eastAsia="Times New Roman" w:hAnsi="Arial" w:hint="eastAsia"/>
                <w:sz w:val="18"/>
                <w:lang w:eastAsia="zh-TW"/>
              </w:rPr>
              <w:t xml:space="preserve"> </w:t>
            </w:r>
            <w:r w:rsidRPr="001F4727">
              <w:rPr>
                <w:rFonts w:ascii="Arial" w:eastAsia="Times New Roman" w:hAnsi="Arial" w:cs="Arial"/>
                <w:sz w:val="18"/>
              </w:rPr>
              <w:t>for all of the above combinations.</w:t>
            </w:r>
          </w:p>
          <w:p w:rsidR="00D73DE1" w:rsidRPr="001F4727" w:rsidRDefault="00D73DE1" w:rsidP="00D73DE1">
            <w:pPr>
              <w:overflowPunct w:val="0"/>
              <w:autoSpaceDE w:val="0"/>
              <w:autoSpaceDN w:val="0"/>
              <w:adjustRightInd w:val="0"/>
              <w:spacing w:after="0"/>
              <w:ind w:left="851" w:hanging="851"/>
              <w:textAlignment w:val="baseline"/>
              <w:rPr>
                <w:rFonts w:ascii="Arial" w:eastAsia="Times New Roman" w:hAnsi="Arial"/>
                <w:sz w:val="18"/>
                <w:lang w:eastAsia="zh-CN"/>
              </w:rPr>
            </w:pPr>
            <w:r w:rsidRPr="001F4727">
              <w:rPr>
                <w:rFonts w:ascii="Arial" w:eastAsia="Times New Roman" w:hAnsi="Arial"/>
                <w:sz w:val="18"/>
              </w:rPr>
              <w:t>NOTE 3: Only single switched UL is supported.</w:t>
            </w:r>
          </w:p>
        </w:tc>
      </w:tr>
    </w:tbl>
    <w:p w:rsidR="001F4727" w:rsidRPr="001F4727" w:rsidRDefault="001F4727" w:rsidP="001F4727">
      <w:pPr>
        <w:overflowPunct w:val="0"/>
        <w:autoSpaceDE w:val="0"/>
        <w:autoSpaceDN w:val="0"/>
        <w:adjustRightInd w:val="0"/>
        <w:textAlignment w:val="baseline"/>
        <w:rPr>
          <w:rFonts w:eastAsia="Times New Roman"/>
        </w:rPr>
      </w:pPr>
    </w:p>
    <w:p w:rsidR="001F4727" w:rsidRPr="001F4727" w:rsidRDefault="001F4727" w:rsidP="00F205BC"/>
    <w:bookmarkEnd w:id="0"/>
    <w:bookmarkEnd w:id="1"/>
    <w:bookmarkEnd w:id="2"/>
    <w:bookmarkEnd w:id="3"/>
    <w:bookmarkEnd w:id="4"/>
    <w:bookmarkEnd w:id="5"/>
    <w:bookmarkEnd w:id="6"/>
    <w:bookmarkEnd w:id="7"/>
    <w:bookmarkEnd w:id="8"/>
    <w:bookmarkEnd w:id="9"/>
    <w:p w:rsidR="009665F2" w:rsidRDefault="00117FAF">
      <w:pPr>
        <w:rPr>
          <w:rStyle w:val="aff1"/>
          <w:b w:val="0"/>
          <w:bCs w:val="0"/>
        </w:rPr>
      </w:pPr>
      <w:r>
        <w:rPr>
          <w:rFonts w:ascii="Arial" w:hAnsi="Arial" w:cs="Arial"/>
          <w:color w:val="0000FF"/>
          <w:sz w:val="32"/>
          <w:szCs w:val="32"/>
          <w:lang w:eastAsia="ja-JP"/>
        </w:rPr>
        <w:t>---End of changes---</w:t>
      </w:r>
    </w:p>
    <w:sectPr w:rsidR="009665F2" w:rsidSect="00FA0D99">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E9C" w:rsidRDefault="00484E9C">
      <w:pPr>
        <w:spacing w:after="0"/>
      </w:pPr>
      <w:r>
        <w:separator/>
      </w:r>
    </w:p>
  </w:endnote>
  <w:endnote w:type="continuationSeparator" w:id="0">
    <w:p w:rsidR="00484E9C" w:rsidRDefault="00484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E9C" w:rsidRDefault="00484E9C">
      <w:pPr>
        <w:spacing w:after="0"/>
      </w:pPr>
      <w:r>
        <w:separator/>
      </w:r>
    </w:p>
  </w:footnote>
  <w:footnote w:type="continuationSeparator" w:id="0">
    <w:p w:rsidR="00484E9C" w:rsidRDefault="00484E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1831" w:rsidRDefault="00911831">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styleLink w:val="LFO19"/>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6"/>
  </w:num>
  <w:num w:numId="2">
    <w:abstractNumId w:val="20"/>
  </w:num>
  <w:num w:numId="3">
    <w:abstractNumId w:val="19"/>
  </w:num>
  <w:num w:numId="4">
    <w:abstractNumId w:val="41"/>
  </w:num>
  <w:num w:numId="5">
    <w:abstractNumId w:val="15"/>
  </w:num>
  <w:num w:numId="6">
    <w:abstractNumId w:val="28"/>
  </w:num>
  <w:num w:numId="7">
    <w:abstractNumId w:val="22"/>
  </w:num>
  <w:num w:numId="8">
    <w:abstractNumId w:val="38"/>
  </w:num>
  <w:num w:numId="9">
    <w:abstractNumId w:val="42"/>
  </w:num>
  <w:num w:numId="10">
    <w:abstractNumId w:val="24"/>
  </w:num>
  <w:num w:numId="11">
    <w:abstractNumId w:val="43"/>
  </w:num>
  <w:num w:numId="12">
    <w:abstractNumId w:val="23"/>
  </w:num>
  <w:num w:numId="13">
    <w:abstractNumId w:val="25"/>
  </w:num>
  <w:num w:numId="14">
    <w:abstractNumId w:val="21"/>
  </w:num>
  <w:num w:numId="15">
    <w:abstractNumId w:val="4"/>
  </w:num>
  <w:num w:numId="16">
    <w:abstractNumId w:val="37"/>
  </w:num>
  <w:num w:numId="17">
    <w:abstractNumId w:val="17"/>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6"/>
  </w:num>
  <w:num w:numId="22">
    <w:abstractNumId w:val="31"/>
  </w:num>
  <w:num w:numId="23">
    <w:abstractNumId w:val="10"/>
  </w:num>
  <w:num w:numId="24">
    <w:abstractNumId w:val="35"/>
  </w:num>
  <w:num w:numId="25">
    <w:abstractNumId w:val="29"/>
  </w:num>
  <w:num w:numId="26">
    <w:abstractNumId w:val="13"/>
  </w:num>
  <w:num w:numId="27">
    <w:abstractNumId w:val="26"/>
    <w:lvlOverride w:ilvl="0">
      <w:startOverride w:val="1"/>
    </w:lvlOverride>
  </w:num>
  <w:num w:numId="2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0"/>
  </w:num>
  <w:num w:numId="31">
    <w:abstractNumId w:val="1"/>
  </w:num>
  <w:num w:numId="32">
    <w:abstractNumId w:val="33"/>
  </w:num>
  <w:num w:numId="33">
    <w:abstractNumId w:val="34"/>
  </w:num>
  <w:num w:numId="34">
    <w:abstractNumId w:val="44"/>
  </w:num>
  <w:num w:numId="35">
    <w:abstractNumId w:val="40"/>
  </w:num>
  <w:num w:numId="36">
    <w:abstractNumId w:val="3"/>
  </w:num>
  <w:num w:numId="37">
    <w:abstractNumId w:val="14"/>
  </w:num>
  <w:num w:numId="38">
    <w:abstractNumId w:val="39"/>
  </w:num>
  <w:num w:numId="39">
    <w:abstractNumId w:val="18"/>
  </w:num>
  <w:num w:numId="40">
    <w:abstractNumId w:val="11"/>
  </w:num>
  <w:num w:numId="41">
    <w:abstractNumId w:val="9"/>
  </w:num>
  <w:num w:numId="42">
    <w:abstractNumId w:val="8"/>
  </w:num>
  <w:num w:numId="43">
    <w:abstractNumId w:val="7"/>
  </w:num>
  <w:num w:numId="44">
    <w:abstractNumId w:val="6"/>
  </w:num>
  <w:num w:numId="45">
    <w:abstractNumId w:val="5"/>
  </w:num>
  <w:num w:numId="46">
    <w:abstractNumId w:val="2"/>
  </w:num>
  <w:num w:numId="47">
    <w:abstractNumId w:val="27"/>
  </w:num>
  <w:num w:numId="48">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1101"/>
    <w:rsid w:val="00023DA8"/>
    <w:rsid w:val="0002564C"/>
    <w:rsid w:val="000257F8"/>
    <w:rsid w:val="000308DB"/>
    <w:rsid w:val="00033048"/>
    <w:rsid w:val="00033397"/>
    <w:rsid w:val="00034553"/>
    <w:rsid w:val="000366F8"/>
    <w:rsid w:val="0003678D"/>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08D4"/>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0092"/>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17FAF"/>
    <w:rsid w:val="0012611E"/>
    <w:rsid w:val="00130673"/>
    <w:rsid w:val="00131B05"/>
    <w:rsid w:val="00133525"/>
    <w:rsid w:val="00135566"/>
    <w:rsid w:val="001403C6"/>
    <w:rsid w:val="00142C53"/>
    <w:rsid w:val="00144A4B"/>
    <w:rsid w:val="00146480"/>
    <w:rsid w:val="00147C95"/>
    <w:rsid w:val="00153C2F"/>
    <w:rsid w:val="001544DC"/>
    <w:rsid w:val="001556B0"/>
    <w:rsid w:val="0015591D"/>
    <w:rsid w:val="00164FF5"/>
    <w:rsid w:val="001674F8"/>
    <w:rsid w:val="00170508"/>
    <w:rsid w:val="00170745"/>
    <w:rsid w:val="00172F3A"/>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1E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4D3"/>
    <w:rsid w:val="001E7B42"/>
    <w:rsid w:val="001F017D"/>
    <w:rsid w:val="001F0C1D"/>
    <w:rsid w:val="001F1132"/>
    <w:rsid w:val="001F168B"/>
    <w:rsid w:val="001F4727"/>
    <w:rsid w:val="001F51AF"/>
    <w:rsid w:val="0020247B"/>
    <w:rsid w:val="002044CC"/>
    <w:rsid w:val="00205C8E"/>
    <w:rsid w:val="002074D2"/>
    <w:rsid w:val="00210786"/>
    <w:rsid w:val="00211818"/>
    <w:rsid w:val="0022655A"/>
    <w:rsid w:val="0022671A"/>
    <w:rsid w:val="00226DFD"/>
    <w:rsid w:val="00227696"/>
    <w:rsid w:val="00227C3C"/>
    <w:rsid w:val="002344EA"/>
    <w:rsid w:val="002347A2"/>
    <w:rsid w:val="00235F53"/>
    <w:rsid w:val="00237EDF"/>
    <w:rsid w:val="002424DB"/>
    <w:rsid w:val="00245095"/>
    <w:rsid w:val="002469AB"/>
    <w:rsid w:val="00251396"/>
    <w:rsid w:val="002521E0"/>
    <w:rsid w:val="00253B7F"/>
    <w:rsid w:val="0025419E"/>
    <w:rsid w:val="00255D31"/>
    <w:rsid w:val="00256142"/>
    <w:rsid w:val="0026227E"/>
    <w:rsid w:val="00265281"/>
    <w:rsid w:val="002662AE"/>
    <w:rsid w:val="002675F0"/>
    <w:rsid w:val="002678AD"/>
    <w:rsid w:val="00267A18"/>
    <w:rsid w:val="00270C16"/>
    <w:rsid w:val="00285243"/>
    <w:rsid w:val="00286B28"/>
    <w:rsid w:val="002878FF"/>
    <w:rsid w:val="00290004"/>
    <w:rsid w:val="00290CCB"/>
    <w:rsid w:val="00291C6B"/>
    <w:rsid w:val="00293F45"/>
    <w:rsid w:val="0029646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2D06"/>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1AD6"/>
    <w:rsid w:val="00453C27"/>
    <w:rsid w:val="00457AE5"/>
    <w:rsid w:val="004613B3"/>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4E9C"/>
    <w:rsid w:val="004858F4"/>
    <w:rsid w:val="0048736A"/>
    <w:rsid w:val="004907E7"/>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5274"/>
    <w:rsid w:val="004C6989"/>
    <w:rsid w:val="004C6D0B"/>
    <w:rsid w:val="004C6F0F"/>
    <w:rsid w:val="004D2C40"/>
    <w:rsid w:val="004D3578"/>
    <w:rsid w:val="004D64AF"/>
    <w:rsid w:val="004E213A"/>
    <w:rsid w:val="004E5D1E"/>
    <w:rsid w:val="004E6050"/>
    <w:rsid w:val="004E6D11"/>
    <w:rsid w:val="004E6DD5"/>
    <w:rsid w:val="004F0988"/>
    <w:rsid w:val="004F2BC0"/>
    <w:rsid w:val="004F3340"/>
    <w:rsid w:val="004F34FE"/>
    <w:rsid w:val="004F3798"/>
    <w:rsid w:val="004F4C13"/>
    <w:rsid w:val="004F5A3F"/>
    <w:rsid w:val="00501F25"/>
    <w:rsid w:val="00503877"/>
    <w:rsid w:val="00504186"/>
    <w:rsid w:val="00504A23"/>
    <w:rsid w:val="00506DEE"/>
    <w:rsid w:val="00510636"/>
    <w:rsid w:val="0051066A"/>
    <w:rsid w:val="00511AEF"/>
    <w:rsid w:val="00512C26"/>
    <w:rsid w:val="005163EA"/>
    <w:rsid w:val="005207BA"/>
    <w:rsid w:val="00524023"/>
    <w:rsid w:val="0052549A"/>
    <w:rsid w:val="005255CE"/>
    <w:rsid w:val="00525EC6"/>
    <w:rsid w:val="005261F7"/>
    <w:rsid w:val="005276B7"/>
    <w:rsid w:val="005316DD"/>
    <w:rsid w:val="00531958"/>
    <w:rsid w:val="0053388B"/>
    <w:rsid w:val="00535773"/>
    <w:rsid w:val="005372BE"/>
    <w:rsid w:val="005378E9"/>
    <w:rsid w:val="00541410"/>
    <w:rsid w:val="005421B7"/>
    <w:rsid w:val="00542E0A"/>
    <w:rsid w:val="00543E6C"/>
    <w:rsid w:val="00544A89"/>
    <w:rsid w:val="00544FCE"/>
    <w:rsid w:val="005452B9"/>
    <w:rsid w:val="00546DCE"/>
    <w:rsid w:val="00550923"/>
    <w:rsid w:val="00551213"/>
    <w:rsid w:val="0055270B"/>
    <w:rsid w:val="0055330E"/>
    <w:rsid w:val="005542B7"/>
    <w:rsid w:val="00554867"/>
    <w:rsid w:val="005558B8"/>
    <w:rsid w:val="00556CD7"/>
    <w:rsid w:val="005601BE"/>
    <w:rsid w:val="005624C9"/>
    <w:rsid w:val="00563205"/>
    <w:rsid w:val="00565087"/>
    <w:rsid w:val="00566E18"/>
    <w:rsid w:val="0056748F"/>
    <w:rsid w:val="00570F51"/>
    <w:rsid w:val="00573211"/>
    <w:rsid w:val="00575F35"/>
    <w:rsid w:val="00587D2D"/>
    <w:rsid w:val="00591C62"/>
    <w:rsid w:val="00595705"/>
    <w:rsid w:val="00595925"/>
    <w:rsid w:val="00597B11"/>
    <w:rsid w:val="005A0EDA"/>
    <w:rsid w:val="005A1B7D"/>
    <w:rsid w:val="005A6307"/>
    <w:rsid w:val="005A64E8"/>
    <w:rsid w:val="005A64F9"/>
    <w:rsid w:val="005A6C90"/>
    <w:rsid w:val="005A7C11"/>
    <w:rsid w:val="005B0FDD"/>
    <w:rsid w:val="005B39C9"/>
    <w:rsid w:val="005B50A8"/>
    <w:rsid w:val="005B5885"/>
    <w:rsid w:val="005C0DF0"/>
    <w:rsid w:val="005C3514"/>
    <w:rsid w:val="005C37BA"/>
    <w:rsid w:val="005C7E82"/>
    <w:rsid w:val="005D2E01"/>
    <w:rsid w:val="005D32F9"/>
    <w:rsid w:val="005D390F"/>
    <w:rsid w:val="005D5765"/>
    <w:rsid w:val="005D65DB"/>
    <w:rsid w:val="005D7526"/>
    <w:rsid w:val="005E1116"/>
    <w:rsid w:val="005E4BB2"/>
    <w:rsid w:val="005E61AD"/>
    <w:rsid w:val="005F068D"/>
    <w:rsid w:val="005F07FE"/>
    <w:rsid w:val="005F09B9"/>
    <w:rsid w:val="005F2FCC"/>
    <w:rsid w:val="005F709C"/>
    <w:rsid w:val="00602AEA"/>
    <w:rsid w:val="006039AF"/>
    <w:rsid w:val="006040A7"/>
    <w:rsid w:val="006124DD"/>
    <w:rsid w:val="006136B3"/>
    <w:rsid w:val="00614FDF"/>
    <w:rsid w:val="00615897"/>
    <w:rsid w:val="00621044"/>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5761A"/>
    <w:rsid w:val="006608D1"/>
    <w:rsid w:val="0066113B"/>
    <w:rsid w:val="00663941"/>
    <w:rsid w:val="0066396D"/>
    <w:rsid w:val="00666BD6"/>
    <w:rsid w:val="00670333"/>
    <w:rsid w:val="0067331C"/>
    <w:rsid w:val="00681A0A"/>
    <w:rsid w:val="00681D4E"/>
    <w:rsid w:val="006838EF"/>
    <w:rsid w:val="0068423E"/>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60E"/>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3F29"/>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E437E"/>
    <w:rsid w:val="007F0549"/>
    <w:rsid w:val="007F0F4A"/>
    <w:rsid w:val="007F2CDD"/>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207E"/>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0064"/>
    <w:rsid w:val="008C1134"/>
    <w:rsid w:val="008C384C"/>
    <w:rsid w:val="008C3F5B"/>
    <w:rsid w:val="008C677D"/>
    <w:rsid w:val="008D0D37"/>
    <w:rsid w:val="008D2F71"/>
    <w:rsid w:val="008D3748"/>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05FBB"/>
    <w:rsid w:val="00910430"/>
    <w:rsid w:val="00910A11"/>
    <w:rsid w:val="009114D7"/>
    <w:rsid w:val="00911571"/>
    <w:rsid w:val="00911602"/>
    <w:rsid w:val="00911831"/>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665F2"/>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5C9"/>
    <w:rsid w:val="009B7989"/>
    <w:rsid w:val="009C0581"/>
    <w:rsid w:val="009C11A2"/>
    <w:rsid w:val="009C7A7B"/>
    <w:rsid w:val="009D0EA6"/>
    <w:rsid w:val="009D11C8"/>
    <w:rsid w:val="009D1F03"/>
    <w:rsid w:val="009D3A71"/>
    <w:rsid w:val="009D5738"/>
    <w:rsid w:val="009E0116"/>
    <w:rsid w:val="009E16C4"/>
    <w:rsid w:val="009E2BCC"/>
    <w:rsid w:val="009E3411"/>
    <w:rsid w:val="009E6142"/>
    <w:rsid w:val="009E6CB8"/>
    <w:rsid w:val="009E751B"/>
    <w:rsid w:val="009E77AB"/>
    <w:rsid w:val="009F1326"/>
    <w:rsid w:val="009F35C0"/>
    <w:rsid w:val="009F37B7"/>
    <w:rsid w:val="009F68A3"/>
    <w:rsid w:val="009F7C28"/>
    <w:rsid w:val="00A02155"/>
    <w:rsid w:val="00A04DF4"/>
    <w:rsid w:val="00A055FD"/>
    <w:rsid w:val="00A106F6"/>
    <w:rsid w:val="00A10F02"/>
    <w:rsid w:val="00A1115A"/>
    <w:rsid w:val="00A12C0B"/>
    <w:rsid w:val="00A164B4"/>
    <w:rsid w:val="00A219AA"/>
    <w:rsid w:val="00A22061"/>
    <w:rsid w:val="00A221FA"/>
    <w:rsid w:val="00A25065"/>
    <w:rsid w:val="00A26956"/>
    <w:rsid w:val="00A27486"/>
    <w:rsid w:val="00A277C1"/>
    <w:rsid w:val="00A32D9D"/>
    <w:rsid w:val="00A33C2E"/>
    <w:rsid w:val="00A35439"/>
    <w:rsid w:val="00A35C11"/>
    <w:rsid w:val="00A36778"/>
    <w:rsid w:val="00A37189"/>
    <w:rsid w:val="00A40F12"/>
    <w:rsid w:val="00A42C7F"/>
    <w:rsid w:val="00A45570"/>
    <w:rsid w:val="00A5154D"/>
    <w:rsid w:val="00A53724"/>
    <w:rsid w:val="00A5385A"/>
    <w:rsid w:val="00A55A6D"/>
    <w:rsid w:val="00A56066"/>
    <w:rsid w:val="00A56CE3"/>
    <w:rsid w:val="00A60227"/>
    <w:rsid w:val="00A62304"/>
    <w:rsid w:val="00A6241B"/>
    <w:rsid w:val="00A638FD"/>
    <w:rsid w:val="00A646EE"/>
    <w:rsid w:val="00A66264"/>
    <w:rsid w:val="00A70DA1"/>
    <w:rsid w:val="00A712D1"/>
    <w:rsid w:val="00A7252F"/>
    <w:rsid w:val="00A73129"/>
    <w:rsid w:val="00A74C68"/>
    <w:rsid w:val="00A75606"/>
    <w:rsid w:val="00A75B0F"/>
    <w:rsid w:val="00A77CDE"/>
    <w:rsid w:val="00A815F8"/>
    <w:rsid w:val="00A82346"/>
    <w:rsid w:val="00A830D1"/>
    <w:rsid w:val="00A84A65"/>
    <w:rsid w:val="00A85780"/>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C75D9"/>
    <w:rsid w:val="00AD00C0"/>
    <w:rsid w:val="00AD04CF"/>
    <w:rsid w:val="00AD172A"/>
    <w:rsid w:val="00AD5BF3"/>
    <w:rsid w:val="00AE60E4"/>
    <w:rsid w:val="00AE65E2"/>
    <w:rsid w:val="00AE6886"/>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1631B"/>
    <w:rsid w:val="00B20F0E"/>
    <w:rsid w:val="00B3014A"/>
    <w:rsid w:val="00B33B71"/>
    <w:rsid w:val="00B37F25"/>
    <w:rsid w:val="00B43C58"/>
    <w:rsid w:val="00B46B3D"/>
    <w:rsid w:val="00B46C15"/>
    <w:rsid w:val="00B52EAE"/>
    <w:rsid w:val="00B54274"/>
    <w:rsid w:val="00B566A1"/>
    <w:rsid w:val="00B60BB7"/>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5DE8"/>
    <w:rsid w:val="00B87F96"/>
    <w:rsid w:val="00B93086"/>
    <w:rsid w:val="00B96613"/>
    <w:rsid w:val="00B970C2"/>
    <w:rsid w:val="00BA19ED"/>
    <w:rsid w:val="00BA1BC7"/>
    <w:rsid w:val="00BA3DF5"/>
    <w:rsid w:val="00BA4B8D"/>
    <w:rsid w:val="00BA5D38"/>
    <w:rsid w:val="00BA701E"/>
    <w:rsid w:val="00BA7122"/>
    <w:rsid w:val="00BA7435"/>
    <w:rsid w:val="00BB09E7"/>
    <w:rsid w:val="00BB14DF"/>
    <w:rsid w:val="00BB3433"/>
    <w:rsid w:val="00BB6445"/>
    <w:rsid w:val="00BC0F0A"/>
    <w:rsid w:val="00BC0F7D"/>
    <w:rsid w:val="00BC24F8"/>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1411"/>
    <w:rsid w:val="00C02831"/>
    <w:rsid w:val="00C031C4"/>
    <w:rsid w:val="00C074DD"/>
    <w:rsid w:val="00C07BA7"/>
    <w:rsid w:val="00C11B2C"/>
    <w:rsid w:val="00C13D46"/>
    <w:rsid w:val="00C1496A"/>
    <w:rsid w:val="00C15465"/>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0AB"/>
    <w:rsid w:val="00CB116D"/>
    <w:rsid w:val="00CB17F5"/>
    <w:rsid w:val="00CB522C"/>
    <w:rsid w:val="00CB6EAC"/>
    <w:rsid w:val="00CC0CBC"/>
    <w:rsid w:val="00CC1770"/>
    <w:rsid w:val="00CC2091"/>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071FF"/>
    <w:rsid w:val="00D10C0D"/>
    <w:rsid w:val="00D1185C"/>
    <w:rsid w:val="00D15E25"/>
    <w:rsid w:val="00D16AE7"/>
    <w:rsid w:val="00D16DAC"/>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3DE1"/>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55A"/>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A2A"/>
    <w:rsid w:val="00E95EB7"/>
    <w:rsid w:val="00E96E15"/>
    <w:rsid w:val="00E9702F"/>
    <w:rsid w:val="00EA15B0"/>
    <w:rsid w:val="00EA15EF"/>
    <w:rsid w:val="00EA5EA7"/>
    <w:rsid w:val="00EA736E"/>
    <w:rsid w:val="00EB0976"/>
    <w:rsid w:val="00EB1E2F"/>
    <w:rsid w:val="00EB40A3"/>
    <w:rsid w:val="00EB7BFF"/>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12A8"/>
    <w:rsid w:val="00F025A2"/>
    <w:rsid w:val="00F02A8B"/>
    <w:rsid w:val="00F04712"/>
    <w:rsid w:val="00F07657"/>
    <w:rsid w:val="00F1102A"/>
    <w:rsid w:val="00F13360"/>
    <w:rsid w:val="00F170B0"/>
    <w:rsid w:val="00F17FE9"/>
    <w:rsid w:val="00F205BC"/>
    <w:rsid w:val="00F217BA"/>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0E57"/>
    <w:rsid w:val="00F51AE8"/>
    <w:rsid w:val="00F529A0"/>
    <w:rsid w:val="00F57FFE"/>
    <w:rsid w:val="00F60776"/>
    <w:rsid w:val="00F60986"/>
    <w:rsid w:val="00F61DEB"/>
    <w:rsid w:val="00F637B7"/>
    <w:rsid w:val="00F653B8"/>
    <w:rsid w:val="00F65CA5"/>
    <w:rsid w:val="00F70586"/>
    <w:rsid w:val="00F706FA"/>
    <w:rsid w:val="00F70B06"/>
    <w:rsid w:val="00F73337"/>
    <w:rsid w:val="00F7378D"/>
    <w:rsid w:val="00F756E7"/>
    <w:rsid w:val="00F76989"/>
    <w:rsid w:val="00F77BED"/>
    <w:rsid w:val="00F80304"/>
    <w:rsid w:val="00F81A63"/>
    <w:rsid w:val="00F82C80"/>
    <w:rsid w:val="00F8308B"/>
    <w:rsid w:val="00F83377"/>
    <w:rsid w:val="00F86651"/>
    <w:rsid w:val="00F867AB"/>
    <w:rsid w:val="00F86AE3"/>
    <w:rsid w:val="00F9008D"/>
    <w:rsid w:val="00F9040C"/>
    <w:rsid w:val="00F911AB"/>
    <w:rsid w:val="00F9183E"/>
    <w:rsid w:val="00F91B72"/>
    <w:rsid w:val="00F94FD4"/>
    <w:rsid w:val="00FA0D99"/>
    <w:rsid w:val="00FA1266"/>
    <w:rsid w:val="00FA3902"/>
    <w:rsid w:val="00FA67B0"/>
    <w:rsid w:val="00FA7291"/>
    <w:rsid w:val="00FB0CE6"/>
    <w:rsid w:val="00FB3CBA"/>
    <w:rsid w:val="00FB3ECF"/>
    <w:rsid w:val="00FB4659"/>
    <w:rsid w:val="00FC1192"/>
    <w:rsid w:val="00FC11B2"/>
    <w:rsid w:val="00FC21C9"/>
    <w:rsid w:val="00FC57B9"/>
    <w:rsid w:val="00FC645E"/>
    <w:rsid w:val="00FC78D3"/>
    <w:rsid w:val="00FC7E12"/>
    <w:rsid w:val="00FD0393"/>
    <w:rsid w:val="00FD249A"/>
    <w:rsid w:val="00FD25D5"/>
    <w:rsid w:val="00FD3F6C"/>
    <w:rsid w:val="00FD5492"/>
    <w:rsid w:val="00FD5718"/>
    <w:rsid w:val="00FE1342"/>
    <w:rsid w:val="00FE534F"/>
    <w:rsid w:val="00FF1066"/>
    <w:rsid w:val="00FF2A0E"/>
    <w:rsid w:val="00FF3C16"/>
    <w:rsid w:val="00FF6B14"/>
    <w:rsid w:val="05ED16C5"/>
    <w:rsid w:val="124F62EA"/>
    <w:rsid w:val="1C6020D0"/>
    <w:rsid w:val="2E5A52C2"/>
    <w:rsid w:val="64382E48"/>
    <w:rsid w:val="66E806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A15A20-225C-43F0-A235-D07CC046A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aliases w:val="L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aliases w:val="Table of Contents"/>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a"/>
    <w:link w:val="2Char1"/>
    <w:qFormat/>
    <w:pPr>
      <w:ind w:left="851"/>
    </w:pPr>
  </w:style>
  <w:style w:type="paragraph" w:styleId="aa">
    <w:name w:val="List Bullet"/>
    <w:aliases w:val="UL"/>
    <w:basedOn w:val="a7"/>
    <w:link w:val="Char2"/>
    <w:qFormat/>
  </w:style>
  <w:style w:type="paragraph" w:styleId="80">
    <w:name w:val="index 8"/>
    <w:basedOn w:val="a2"/>
    <w:next w:val="a2"/>
    <w:unhideWhenUsed/>
    <w:qFormat/>
    <w:pPr>
      <w:widowControl w:val="0"/>
      <w:spacing w:beforeLines="10" w:after="0"/>
      <w:ind w:leftChars="1400" w:left="1400" w:hanging="578"/>
      <w:jc w:val="both"/>
    </w:pPr>
    <w:rPr>
      <w:rFonts w:ascii="Calibri" w:hAnsi="Calibri"/>
      <w:kern w:val="2"/>
      <w:sz w:val="21"/>
      <w:szCs w:val="24"/>
      <w:lang w:val="en-US" w:eastAsia="zh-CN"/>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3"/>
    <w:uiPriority w:val="99"/>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4"/>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nhideWhenUsed/>
    <w:qFormat/>
    <w:pPr>
      <w:widowControl w:val="0"/>
      <w:spacing w:beforeLines="10" w:after="0"/>
      <w:ind w:leftChars="800" w:left="800" w:hanging="578"/>
      <w:jc w:val="both"/>
    </w:pPr>
    <w:rPr>
      <w:rFonts w:ascii="Calibri"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nhideWhenUsed/>
    <w:qFormat/>
    <w:pPr>
      <w:widowControl w:val="0"/>
      <w:spacing w:beforeLines="10" w:after="0"/>
      <w:ind w:leftChars="1000" w:left="1000" w:hanging="578"/>
      <w:jc w:val="both"/>
    </w:pPr>
    <w:rPr>
      <w:rFonts w:ascii="Calibri"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unhideWhenUsed/>
    <w:qFormat/>
    <w:pPr>
      <w:widowControl w:val="0"/>
      <w:spacing w:beforeLines="10" w:after="0"/>
      <w:ind w:leftChars="600" w:left="600" w:hanging="578"/>
      <w:jc w:val="both"/>
    </w:pPr>
    <w:rPr>
      <w:rFonts w:ascii="Calibri" w:hAnsi="Calibri"/>
      <w:kern w:val="2"/>
      <w:sz w:val="21"/>
      <w:szCs w:val="24"/>
      <w:lang w:val="en-US" w:eastAsia="zh-CN"/>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nhideWhenUsed/>
    <w:qFormat/>
    <w:pPr>
      <w:widowControl w:val="0"/>
      <w:spacing w:beforeLines="10" w:after="0"/>
      <w:ind w:leftChars="400" w:left="400" w:hanging="578"/>
      <w:jc w:val="both"/>
    </w:pPr>
    <w:rPr>
      <w:rFonts w:ascii="Calibri"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spacing w:beforeLines="10" w:after="0"/>
      <w:ind w:leftChars="1200" w:left="1200" w:hanging="578"/>
      <w:jc w:val="both"/>
    </w:pPr>
    <w:rPr>
      <w:rFonts w:ascii="Calibri" w:hAnsi="Calibri"/>
      <w:kern w:val="2"/>
      <w:sz w:val="21"/>
      <w:szCs w:val="24"/>
      <w:lang w:val="en-US" w:eastAsia="zh-CN"/>
    </w:rPr>
  </w:style>
  <w:style w:type="paragraph" w:styleId="90">
    <w:name w:val="index 9"/>
    <w:basedOn w:val="a2"/>
    <w:next w:val="a2"/>
    <w:unhideWhenUsed/>
    <w:qFormat/>
    <w:pPr>
      <w:widowControl w:val="0"/>
      <w:spacing w:beforeLines="10" w:after="0"/>
      <w:ind w:leftChars="1600" w:left="1600" w:hanging="578"/>
      <w:jc w:val="both"/>
    </w:pPr>
    <w:rPr>
      <w:rFonts w:ascii="Calibri"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aliases w:val="Section Header"/>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aliases w:val="SGS Table Basic 1,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eastAsiaTheme="minorEastAsia"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aliases w:val="Level 2"/>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uiPriority w:val="99"/>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qFormat/>
    <w:rPr>
      <w:color w:val="605E5C"/>
      <w:shd w:val="clear" w:color="auto" w:fill="E1DFDD"/>
    </w:rPr>
  </w:style>
  <w:style w:type="character" w:customStyle="1" w:styleId="Charf">
    <w:name w:val="脚注文本 Char"/>
    <w:aliases w:val="footnote text1 Char2,footnote text2 Char2,footnote text3 Char2,footnote text4 Char2,footnote text5 Char2,footnote text6 Char2,footnote text7 Char2,footnote text11 Char2,footnote text21 Char2,footnote text31 Char2,footnote text41 Char2"/>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u12u12 81 Char,Heading 811 Char,Heading 8111 Char,Heading 81111 Char,标题 81 Char,5 Char,Level_2 Char,h5 Char6"/>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1,H2 Char1,h2 Char1,DO NOT USE_h2 Char1,h21 Char1,UNDERRUBRIK 1-2 Char1,Head 2 Char1,l2 Char1,TitreProp Char1,Header 2 Char1,ITT t2 Char1,PA Major Section Char1,Livello 2 Char1,R2 Char1,H21 Char1,Heading 2 Hidden Char1,2 Char5"/>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qFormat/>
    <w:rPr>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aliases w:val="Char Char17,NMP Heading 1 Char4,H1 Char1,h1 Char1,app heading 1 Char1,l1 Char1,Memo Heading 1 Char1,h11 Char1,h12 Char1,h13 Char1,h14 Char1,h15 Char1,h16 Char1,h17 Char1,h111 Char1,h121 Char1,h131 Char1,h141 Char1,h151 Char1,h161 Char1,1 Char"/>
    <w:link w:val="11"/>
    <w:qFormat/>
    <w:rPr>
      <w:rFonts w:ascii="Arial" w:hAnsi="Arial"/>
      <w:sz w:val="36"/>
      <w:lang w:eastAsia="en-US"/>
    </w:rPr>
  </w:style>
  <w:style w:type="character" w:customStyle="1" w:styleId="6Char">
    <w:name w:val="标题 6 Char"/>
    <w:aliases w:val="T1 Char4,Header 6 Char1,Heading 6 Char3,T1 Char10,T1 Char11,Header 6 Char2,标题 6 Char1"/>
    <w:link w:val="6"/>
    <w:qFormat/>
    <w:rPr>
      <w:rFonts w:ascii="Arial" w:hAnsi="Arial"/>
      <w:lang w:eastAsia="en-US"/>
    </w:rPr>
  </w:style>
  <w:style w:type="character" w:customStyle="1" w:styleId="Chare">
    <w:name w:val="页眉 Char"/>
    <w:aliases w:val="header odd Char,header odd1 Char,header odd2 Char,header Char,header odd3 Char,header odd4 Char,header odd5 Char,header odd6 Char,header1 Char,header2 Char,header3 Char,header odd11 Char,header odd21 Char,header odd7 Char,header4 Char,h Char"/>
    <w:link w:val="af7"/>
    <w:qFormat/>
    <w:rPr>
      <w:rFonts w:ascii="Arial" w:hAnsi="Arial"/>
      <w:b/>
      <w:sz w:val="18"/>
      <w:lang w:eastAsia="ja-JP"/>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aliases w:val="footer odd Char2,footer Char2,fo Char2,pie de página Char2,页脚 Char3,页脚 Char2,Footer Char3"/>
    <w:link w:val="af6"/>
    <w:qFormat/>
    <w:rPr>
      <w:rFonts w:ascii="Arial" w:hAnsi="Arial"/>
      <w:b/>
      <w:i/>
      <w:sz w:val="18"/>
      <w:lang w:eastAsia="ja-JP"/>
    </w:rPr>
  </w:style>
  <w:style w:type="character" w:customStyle="1" w:styleId="7Char">
    <w:name w:val="标题 7 Char"/>
    <w:aliases w:val="L7 Char,标题 7 Char1,Header 7 Char,标题 7 Char2,Header 7 Char1"/>
    <w:link w:val="7"/>
    <w:uiPriority w:val="9"/>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aliases w:val="Figure Heading Char,FH Char,Heading 9 Char1,标题 9 Char4"/>
    <w:link w:val="9"/>
    <w:qFormat/>
    <w:rPr>
      <w:rFonts w:ascii="Arial" w:hAnsi="Arial"/>
      <w:sz w:val="36"/>
      <w:lang w:eastAsia="en-US"/>
    </w:rPr>
  </w:style>
  <w:style w:type="table" w:customStyle="1" w:styleId="TableGrid2">
    <w:name w:val="Table Grid2"/>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 w:val="left" w:pos="851"/>
      </w:tabs>
      <w:autoSpaceDE w:val="0"/>
      <w:autoSpaceDN w:val="0"/>
      <w:snapToGrid w:val="0"/>
      <w:spacing w:after="60"/>
      <w:ind w:left="624" w:hanging="624"/>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Char7">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9">
    <w:name w:val="纯文本 Char"/>
    <w:basedOn w:val="a3"/>
    <w:link w:val="af2"/>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 w:val="left" w:pos="720"/>
      </w:tabs>
      <w:autoSpaceDE w:val="0"/>
      <w:autoSpaceDN w:val="0"/>
      <w:adjustRightInd w:val="0"/>
      <w:spacing w:before="60" w:after="60"/>
      <w:ind w:left="360" w:hanging="360"/>
      <w:jc w:val="both"/>
    </w:pPr>
    <w:rPr>
      <w:rFonts w:ascii="Arial"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h19 Char,h131 Cha,H1 Char9"/>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uvudrubrik Char1,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29">
    <w:name w:val="修订2"/>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aliases w:val="bt Car Char Char3"/>
    <w:qFormat/>
    <w:rPr>
      <w:lang w:val="en-GB" w:eastAsia="ja-JP" w:bidi="ar-SA"/>
    </w:rPr>
  </w:style>
  <w:style w:type="character" w:customStyle="1" w:styleId="Charf0">
    <w:name w:val="标题 Char"/>
    <w:aliases w:val="Section Header Char"/>
    <w:basedOn w:val="a3"/>
    <w:link w:val="afc"/>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uiPriority w:val="99"/>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8">
    <w:name w:val="吹き出し1"/>
    <w:basedOn w:val="a2"/>
    <w:uiPriority w:val="99"/>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uiPriority w:val="99"/>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9">
    <w:name w:val="修订1"/>
    <w:hidden/>
    <w:uiPriority w:val="99"/>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aliases w:val="lb2 Char1"/>
    <w:link w:val="23"/>
    <w:qFormat/>
    <w:rPr>
      <w:rFonts w:eastAsia="MS Mincho"/>
    </w:rPr>
  </w:style>
  <w:style w:type="character" w:customStyle="1" w:styleId="Char2">
    <w:name w:val="列表项目符号 Char"/>
    <w:aliases w:val="UL Char1"/>
    <w:link w:val="aa"/>
    <w:qFormat/>
    <w:rPr>
      <w:rFonts w:eastAsia="MS Mincho"/>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4"/>
      </w:numPr>
      <w:tabs>
        <w:tab w:val="left" w:pos="360"/>
      </w:tabs>
      <w:overflowPunct w:val="0"/>
      <w:autoSpaceDE w:val="0"/>
      <w:autoSpaceDN w:val="0"/>
      <w:adjustRightInd w:val="0"/>
      <w:ind w:left="72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hAnsi="Helvetica"/>
    </w:rPr>
  </w:style>
  <w:style w:type="paragraph" w:customStyle="1" w:styleId="List1">
    <w:name w:val="List1"/>
    <w:basedOn w:val="a2"/>
    <w:uiPriority w:val="99"/>
    <w:qFormat/>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pPr>
      <w:spacing w:before="120" w:after="0"/>
      <w:jc w:val="both"/>
    </w:pPr>
    <w:rPr>
      <w:lang w:val="en-US"/>
    </w:rPr>
  </w:style>
  <w:style w:type="paragraph" w:customStyle="1" w:styleId="centered">
    <w:name w:val="centered"/>
    <w:basedOn w:val="a2"/>
    <w:uiPriority w:val="99"/>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pPr>
      <w:spacing w:before="100" w:beforeAutospacing="1" w:after="100" w:afterAutospacing="1"/>
    </w:pPr>
    <w:rPr>
      <w:sz w:val="24"/>
      <w:szCs w:val="24"/>
      <w:lang w:val="en-US" w:eastAsia="zh-CN"/>
    </w:rPr>
  </w:style>
  <w:style w:type="paragraph" w:customStyle="1" w:styleId="121">
    <w:name w:val="表 (青) 121"/>
    <w:hidden/>
    <w:uiPriority w:val="99"/>
    <w:qFormat/>
    <w:rPr>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b">
    <w:name w:val="修订2"/>
    <w:hidden/>
    <w:uiPriority w:val="99"/>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标题 1 Char11,h19 Char1,1 Char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s10s10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uiPriority w:val="99"/>
    <w:qFormat/>
    <w:pPr>
      <w:keepNext/>
      <w:keepLines/>
      <w:spacing w:after="0"/>
      <w:jc w:val="both"/>
    </w:pPr>
    <w:rPr>
      <w:rFonts w:ascii="Arial"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aliases w:val="Copy"/>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uiPriority w:val="99"/>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uiPriority w:val="9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宋体" w:hAnsi="宋体" w:cs="宋体"/>
      <w:sz w:val="24"/>
      <w:szCs w:val="24"/>
      <w:lang w:val="en-US" w:eastAsia="zh-CN"/>
    </w:rPr>
  </w:style>
  <w:style w:type="paragraph" w:customStyle="1" w:styleId="afff0">
    <w:name w:val="수정"/>
    <w:hidden/>
    <w:uiPriority w:val="99"/>
    <w:semiHidden/>
    <w:qFormat/>
    <w:rPr>
      <w:rFonts w:eastAsia="Batang"/>
      <w:lang w:val="en-GB" w:eastAsia="en-US"/>
    </w:rPr>
  </w:style>
  <w:style w:type="paragraph" w:customStyle="1" w:styleId="afff1">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a2"/>
    <w:uiPriority w:val="99"/>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明显强调2"/>
    <w:uiPriority w:val="21"/>
    <w:qFormat/>
    <w:rPr>
      <w:b/>
      <w:bCs/>
      <w:i/>
      <w:iCs/>
      <w:color w:val="4F81BD"/>
    </w:rPr>
  </w:style>
  <w:style w:type="table" w:customStyle="1" w:styleId="TableGrid13">
    <w:name w:val="Table Grid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d">
    <w:name w:val="変更箇所2"/>
    <w:uiPriority w:val="99"/>
    <w:semiHidden/>
    <w:qFormat/>
    <w:pPr>
      <w:autoSpaceDN w:val="0"/>
    </w:pPr>
    <w:rPr>
      <w:rFonts w:eastAsia="MS Mincho"/>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e">
    <w:name w:val="明显强调2"/>
    <w:uiPriority w:val="21"/>
    <w:qFormat/>
    <w:rPr>
      <w:b/>
      <w:bCs/>
      <w:i/>
      <w:iCs/>
      <w:color w:val="4F81BD"/>
    </w:rPr>
  </w:style>
  <w:style w:type="table" w:customStyle="1" w:styleId="2f">
    <w:name w:val="网格型2"/>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b"/>
    <w:uiPriority w:val="99"/>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fff3">
    <w:name w:val="文稿标题"/>
    <w:basedOn w:val="a2"/>
    <w:qFormat/>
    <w:pPr>
      <w:widowControl w:val="0"/>
      <w:spacing w:after="0"/>
      <w:ind w:left="1979" w:hanging="1979"/>
      <w:jc w:val="both"/>
    </w:pPr>
    <w:rPr>
      <w:rFonts w:ascii="Calibri" w:hAnsi="Calibri" w:cs="宋体"/>
      <w:b/>
      <w:kern w:val="2"/>
      <w:sz w:val="24"/>
      <w:lang w:val="en-US" w:eastAsia="zh-CN"/>
    </w:rPr>
  </w:style>
  <w:style w:type="paragraph" w:customStyle="1" w:styleId="afff4">
    <w:name w:val="标题线"/>
    <w:basedOn w:val="a2"/>
    <w:qFormat/>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rPr>
  </w:style>
  <w:style w:type="paragraph" w:customStyle="1" w:styleId="1">
    <w:name w:val="样式 标题 1 + 小三"/>
    <w:basedOn w:val="11"/>
    <w:qFormat/>
    <w:pPr>
      <w:numPr>
        <w:numId w:val="17"/>
      </w:numPr>
      <w:pBdr>
        <w:top w:val="none" w:sz="0" w:space="0" w:color="auto"/>
      </w:pBdr>
      <w:tabs>
        <w:tab w:val="clear" w:pos="720"/>
        <w:tab w:val="left" w:pos="600"/>
        <w:tab w:val="left"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qFormat/>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pPr>
      <w:keepNext/>
      <w:widowControl w:val="0"/>
      <w:numPr>
        <w:numId w:val="18"/>
      </w:numPr>
      <w:tabs>
        <w:tab w:val="clear" w:pos="420"/>
        <w:tab w:val="left" w:pos="720"/>
      </w:tabs>
      <w:spacing w:before="240" w:after="0"/>
      <w:ind w:left="720" w:hanging="360"/>
      <w:jc w:val="both"/>
    </w:pPr>
    <w:rPr>
      <w:rFonts w:ascii="Arial" w:hAnsi="Arial"/>
      <w:b/>
      <w:kern w:val="2"/>
      <w:sz w:val="24"/>
      <w:u w:val="single"/>
      <w:lang w:val="en-US" w:eastAsia="zh-CN"/>
    </w:rPr>
  </w:style>
  <w:style w:type="paragraph" w:customStyle="1" w:styleId="no0">
    <w:name w:val="no"/>
    <w:basedOn w:val="a2"/>
    <w:qFormat/>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Pr>
      <w:rFonts w:eastAsiaTheme="minorEastAsia"/>
      <w:caps/>
      <w:lang w:eastAsia="en-US"/>
    </w:rPr>
  </w:style>
  <w:style w:type="paragraph" w:customStyle="1" w:styleId="Agreement">
    <w:name w:val="Agreement"/>
    <w:basedOn w:val="a2"/>
    <w:next w:val="a2"/>
    <w:qFormat/>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2"/>
    <w:next w:val="a2"/>
    <w:link w:val="EmailDiscussionChar"/>
    <w:qFormat/>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a2"/>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0">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Pr>
      <w:rFonts w:eastAsia="Batang"/>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qFormat/>
    <w:rPr>
      <w:rFonts w:eastAsia="MS Mincho"/>
      <w:lang w:val="en-GB" w:eastAsia="en-GB"/>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
    <w:uiPriority w:val="99"/>
    <w:qFormat/>
    <w:pPr>
      <w:numPr>
        <w:numId w:val="21"/>
      </w:numPr>
      <w:tabs>
        <w:tab w:val="clear" w:pos="2160"/>
        <w:tab w:val="left"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22"/>
      </w:numPr>
      <w:tabs>
        <w:tab w:val="clear" w:pos="720"/>
        <w:tab w:val="left" w:pos="360"/>
        <w:tab w:val="left" w:pos="1619"/>
      </w:tabs>
      <w:spacing w:after="0"/>
      <w:ind w:left="0" w:firstLine="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uiPriority w:val="99"/>
    <w:qFormat/>
    <w:pPr>
      <w:spacing w:after="220"/>
    </w:pPr>
    <w:rPr>
      <w:rFonts w:ascii="Arial" w:eastAsia="Malgun Gothic" w:hAnsi="Arial"/>
      <w:sz w:val="22"/>
      <w:lang w:val="en-US"/>
    </w:rPr>
  </w:style>
  <w:style w:type="paragraph" w:customStyle="1" w:styleId="afff8">
    <w:name w:val="??"/>
    <w:uiPriority w:val="99"/>
    <w:qFormat/>
    <w:pPr>
      <w:widowControl w:val="0"/>
    </w:pPr>
    <w:rPr>
      <w:rFonts w:eastAsia="Malgun Gothic"/>
      <w:lang w:eastAsia="en-US"/>
    </w:rPr>
  </w:style>
  <w:style w:type="paragraph" w:customStyle="1" w:styleId="2f1">
    <w:name w:val="??? 2"/>
    <w:basedOn w:val="afff8"/>
    <w:next w:val="afff8"/>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Pr>
      <w:rFonts w:ascii="Arial" w:eastAsia="宋体" w:hAnsi="Arial"/>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1">
    <w:name w:val="Table Grid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qFormat/>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15">
    <w:name w:val="网格型 11"/>
    <w:basedOn w:val="a4"/>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eastAsia="MS Mincho"/>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3">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3">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qFormat/>
    <w:rPr>
      <w:rFonts w:ascii="Intel Clear" w:hAnsi="Intel Clear"/>
      <w:lang w:val="en-GB" w:eastAsia="en-US"/>
    </w:rPr>
  </w:style>
  <w:style w:type="character" w:customStyle="1" w:styleId="CharChar93">
    <w:name w:val="Char Char93"/>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
    <w:name w:val="网格型2311"/>
    <w:basedOn w:val="a4"/>
    <w:qFormat/>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9">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eastAsia="Batang"/>
      <w:lang w:val="en-GB" w:eastAsia="en-US"/>
    </w:rPr>
  </w:style>
  <w:style w:type="table" w:customStyle="1" w:styleId="4-61">
    <w:name w:val="网格表 4 - 着色 61"/>
    <w:basedOn w:val="a4"/>
    <w:uiPriority w:val="49"/>
    <w:qFormat/>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rPr>
  </w:style>
  <w:style w:type="paragraph" w:customStyle="1" w:styleId="afff9">
    <w:name w:val="段"/>
    <w:uiPriority w:val="99"/>
    <w:qFormat/>
    <w:pPr>
      <w:autoSpaceDE w:val="0"/>
      <w:autoSpaceDN w:val="0"/>
      <w:ind w:firstLineChars="200" w:firstLine="200"/>
      <w:jc w:val="both"/>
    </w:pPr>
    <w:rPr>
      <w:rFonts w:ascii="宋体"/>
      <w:sz w:val="21"/>
    </w:rPr>
  </w:style>
  <w:style w:type="paragraph" w:customStyle="1" w:styleId="HelleListe-Akzent31">
    <w:name w:val="Helle Liste - Akzent 31"/>
    <w:hidden/>
    <w:uiPriority w:val="71"/>
    <w:qFormat/>
    <w:rPr>
      <w:rFonts w:ascii="Arial" w:hAnsi="Arial" w:cs="Arial"/>
      <w:sz w:val="22"/>
      <w:szCs w:val="22"/>
    </w:rPr>
  </w:style>
  <w:style w:type="character" w:customStyle="1" w:styleId="c-phonebook-results-content">
    <w:name w:val="c-phonebook-results-content"/>
    <w:basedOn w:val="a3"/>
    <w:qFormat/>
  </w:style>
  <w:style w:type="table" w:customStyle="1" w:styleId="219">
    <w:name w:val="无格式表格 21"/>
    <w:basedOn w:val="a4"/>
    <w:uiPriority w:val="42"/>
    <w:qFormat/>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7">
    <w:name w:val="网格表 1 浅色1"/>
    <w:basedOn w:val="a4"/>
    <w:uiPriority w:val="46"/>
    <w:qFormat/>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qFormat/>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qFormat/>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eastAsiaTheme="minorEastAsia"/>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qFormat/>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0">
    <w:name w:val="Table Grid30"/>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b">
    <w:name w:val="无列表1"/>
    <w:next w:val="a5"/>
    <w:semiHidden/>
    <w:unhideWhenUsed/>
    <w:rsid w:val="009E2BCC"/>
  </w:style>
  <w:style w:type="table" w:customStyle="1" w:styleId="180">
    <w:name w:val="网格型18"/>
    <w:basedOn w:val="a4"/>
    <w:next w:val="afe"/>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ubtle Reference"/>
    <w:uiPriority w:val="31"/>
    <w:qFormat/>
    <w:rsid w:val="009E2BCC"/>
    <w:rPr>
      <w:smallCaps/>
      <w:color w:val="5A5A5A"/>
    </w:rPr>
  </w:style>
  <w:style w:type="paragraph" w:styleId="afffb">
    <w:name w:val="Revision"/>
    <w:hidden/>
    <w:uiPriority w:val="99"/>
    <w:qFormat/>
    <w:rsid w:val="009E2BCC"/>
    <w:rPr>
      <w:lang w:val="en-GB" w:eastAsia="en-US"/>
    </w:rPr>
  </w:style>
  <w:style w:type="numbering" w:customStyle="1" w:styleId="NoList4">
    <w:name w:val="No List4"/>
    <w:next w:val="a5"/>
    <w:uiPriority w:val="99"/>
    <w:semiHidden/>
    <w:unhideWhenUsed/>
    <w:rsid w:val="009E2BCC"/>
  </w:style>
  <w:style w:type="numbering" w:customStyle="1" w:styleId="NoList5">
    <w:name w:val="No List5"/>
    <w:next w:val="a5"/>
    <w:uiPriority w:val="99"/>
    <w:semiHidden/>
    <w:unhideWhenUsed/>
    <w:rsid w:val="009E2BCC"/>
  </w:style>
  <w:style w:type="numbering" w:customStyle="1" w:styleId="NoList41">
    <w:name w:val="No List41"/>
    <w:next w:val="a5"/>
    <w:uiPriority w:val="99"/>
    <w:semiHidden/>
    <w:unhideWhenUsed/>
    <w:rsid w:val="009E2BCC"/>
  </w:style>
  <w:style w:type="numbering" w:customStyle="1" w:styleId="NoList6">
    <w:name w:val="No List6"/>
    <w:next w:val="a5"/>
    <w:uiPriority w:val="99"/>
    <w:semiHidden/>
    <w:unhideWhenUsed/>
    <w:rsid w:val="009E2BCC"/>
  </w:style>
  <w:style w:type="table" w:customStyle="1" w:styleId="2100">
    <w:name w:val="古典型 2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0">
    <w:name w:val="Table Classic 2110"/>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5"/>
    <w:uiPriority w:val="99"/>
    <w:semiHidden/>
    <w:unhideWhenUsed/>
    <w:rsid w:val="009E2BCC"/>
  </w:style>
  <w:style w:type="numbering" w:customStyle="1" w:styleId="NoList32">
    <w:name w:val="No List32"/>
    <w:next w:val="a5"/>
    <w:uiPriority w:val="99"/>
    <w:semiHidden/>
    <w:unhideWhenUsed/>
    <w:rsid w:val="009E2BCC"/>
  </w:style>
  <w:style w:type="numbering" w:customStyle="1" w:styleId="NoList42">
    <w:name w:val="No List42"/>
    <w:next w:val="a5"/>
    <w:uiPriority w:val="99"/>
    <w:semiHidden/>
    <w:unhideWhenUsed/>
    <w:rsid w:val="009E2BCC"/>
  </w:style>
  <w:style w:type="numbering" w:customStyle="1" w:styleId="NoList51">
    <w:name w:val="No List51"/>
    <w:next w:val="a5"/>
    <w:uiPriority w:val="99"/>
    <w:semiHidden/>
    <w:unhideWhenUsed/>
    <w:rsid w:val="009E2BCC"/>
  </w:style>
  <w:style w:type="numbering" w:customStyle="1" w:styleId="NoList411">
    <w:name w:val="No List411"/>
    <w:next w:val="a5"/>
    <w:uiPriority w:val="99"/>
    <w:semiHidden/>
    <w:unhideWhenUsed/>
    <w:rsid w:val="009E2BCC"/>
  </w:style>
  <w:style w:type="numbering" w:customStyle="1" w:styleId="NoList61">
    <w:name w:val="No List61"/>
    <w:next w:val="a5"/>
    <w:uiPriority w:val="99"/>
    <w:semiHidden/>
    <w:unhideWhenUsed/>
    <w:rsid w:val="009E2BCC"/>
  </w:style>
  <w:style w:type="numbering" w:customStyle="1" w:styleId="NoList71">
    <w:name w:val="No List71"/>
    <w:next w:val="a5"/>
    <w:uiPriority w:val="99"/>
    <w:semiHidden/>
    <w:unhideWhenUsed/>
    <w:rsid w:val="009E2BCC"/>
  </w:style>
  <w:style w:type="numbering" w:customStyle="1" w:styleId="NoList321">
    <w:name w:val="No List321"/>
    <w:next w:val="a5"/>
    <w:uiPriority w:val="99"/>
    <w:semiHidden/>
    <w:unhideWhenUsed/>
    <w:rsid w:val="009E2BCC"/>
  </w:style>
  <w:style w:type="numbering" w:customStyle="1" w:styleId="NoList8">
    <w:name w:val="No List8"/>
    <w:next w:val="a5"/>
    <w:uiPriority w:val="99"/>
    <w:semiHidden/>
    <w:unhideWhenUsed/>
    <w:rsid w:val="009E2BCC"/>
  </w:style>
  <w:style w:type="character" w:styleId="afffc">
    <w:name w:val="Intense Emphasis"/>
    <w:uiPriority w:val="21"/>
    <w:qFormat/>
    <w:rsid w:val="009E2BCC"/>
    <w:rPr>
      <w:b/>
      <w:bCs/>
      <w:i/>
      <w:iCs/>
      <w:color w:val="4F81BD"/>
    </w:rPr>
  </w:style>
  <w:style w:type="numbering" w:customStyle="1" w:styleId="NoList33">
    <w:name w:val="No List33"/>
    <w:next w:val="a5"/>
    <w:uiPriority w:val="99"/>
    <w:semiHidden/>
    <w:unhideWhenUsed/>
    <w:rsid w:val="009E2BCC"/>
  </w:style>
  <w:style w:type="numbering" w:customStyle="1" w:styleId="NoList43">
    <w:name w:val="No List43"/>
    <w:next w:val="a5"/>
    <w:uiPriority w:val="99"/>
    <w:semiHidden/>
    <w:unhideWhenUsed/>
    <w:rsid w:val="009E2BCC"/>
  </w:style>
  <w:style w:type="numbering" w:customStyle="1" w:styleId="NoList52">
    <w:name w:val="No List52"/>
    <w:next w:val="a5"/>
    <w:uiPriority w:val="99"/>
    <w:semiHidden/>
    <w:unhideWhenUsed/>
    <w:rsid w:val="009E2BCC"/>
  </w:style>
  <w:style w:type="numbering" w:customStyle="1" w:styleId="NoList62">
    <w:name w:val="No List62"/>
    <w:next w:val="a5"/>
    <w:uiPriority w:val="99"/>
    <w:semiHidden/>
    <w:unhideWhenUsed/>
    <w:rsid w:val="009E2BCC"/>
  </w:style>
  <w:style w:type="numbering" w:customStyle="1" w:styleId="NoList72">
    <w:name w:val="No List72"/>
    <w:next w:val="a5"/>
    <w:uiPriority w:val="99"/>
    <w:semiHidden/>
    <w:unhideWhenUsed/>
    <w:rsid w:val="009E2BCC"/>
  </w:style>
  <w:style w:type="numbering" w:customStyle="1" w:styleId="NoList81">
    <w:name w:val="No List81"/>
    <w:next w:val="a5"/>
    <w:uiPriority w:val="99"/>
    <w:semiHidden/>
    <w:unhideWhenUsed/>
    <w:rsid w:val="009E2BCC"/>
  </w:style>
  <w:style w:type="numbering" w:customStyle="1" w:styleId="NoList9">
    <w:name w:val="No List9"/>
    <w:next w:val="a5"/>
    <w:uiPriority w:val="99"/>
    <w:semiHidden/>
    <w:unhideWhenUsed/>
    <w:rsid w:val="009E2BCC"/>
  </w:style>
  <w:style w:type="numbering" w:customStyle="1" w:styleId="NoList412">
    <w:name w:val="No List412"/>
    <w:next w:val="a5"/>
    <w:uiPriority w:val="99"/>
    <w:semiHidden/>
    <w:unhideWhenUsed/>
    <w:rsid w:val="009E2BCC"/>
  </w:style>
  <w:style w:type="numbering" w:customStyle="1" w:styleId="NoList511">
    <w:name w:val="No List511"/>
    <w:next w:val="a5"/>
    <w:uiPriority w:val="99"/>
    <w:semiHidden/>
    <w:unhideWhenUsed/>
    <w:rsid w:val="009E2BCC"/>
  </w:style>
  <w:style w:type="numbering" w:customStyle="1" w:styleId="NoList611">
    <w:name w:val="No List611"/>
    <w:next w:val="a5"/>
    <w:uiPriority w:val="99"/>
    <w:semiHidden/>
    <w:unhideWhenUsed/>
    <w:rsid w:val="009E2BCC"/>
  </w:style>
  <w:style w:type="numbering" w:customStyle="1" w:styleId="NoList711">
    <w:name w:val="No List711"/>
    <w:next w:val="a5"/>
    <w:uiPriority w:val="99"/>
    <w:semiHidden/>
    <w:unhideWhenUsed/>
    <w:rsid w:val="009E2BCC"/>
  </w:style>
  <w:style w:type="numbering" w:customStyle="1" w:styleId="NoList811">
    <w:name w:val="No List811"/>
    <w:next w:val="a5"/>
    <w:uiPriority w:val="99"/>
    <w:semiHidden/>
    <w:unhideWhenUsed/>
    <w:rsid w:val="009E2BCC"/>
  </w:style>
  <w:style w:type="numbering" w:customStyle="1" w:styleId="NoList91">
    <w:name w:val="No List91"/>
    <w:next w:val="a5"/>
    <w:uiPriority w:val="99"/>
    <w:semiHidden/>
    <w:unhideWhenUsed/>
    <w:rsid w:val="009E2BCC"/>
  </w:style>
  <w:style w:type="numbering" w:customStyle="1" w:styleId="NoList322">
    <w:name w:val="No List322"/>
    <w:next w:val="a5"/>
    <w:uiPriority w:val="99"/>
    <w:semiHidden/>
    <w:unhideWhenUsed/>
    <w:rsid w:val="009E2BCC"/>
  </w:style>
  <w:style w:type="numbering" w:customStyle="1" w:styleId="NoList421">
    <w:name w:val="No List421"/>
    <w:next w:val="a5"/>
    <w:uiPriority w:val="99"/>
    <w:semiHidden/>
    <w:unhideWhenUsed/>
    <w:rsid w:val="009E2BCC"/>
  </w:style>
  <w:style w:type="numbering" w:customStyle="1" w:styleId="NoList4111">
    <w:name w:val="No List4111"/>
    <w:next w:val="a5"/>
    <w:uiPriority w:val="99"/>
    <w:semiHidden/>
    <w:unhideWhenUsed/>
    <w:rsid w:val="009E2BCC"/>
  </w:style>
  <w:style w:type="numbering" w:customStyle="1" w:styleId="NoList3211">
    <w:name w:val="No List3211"/>
    <w:next w:val="a5"/>
    <w:uiPriority w:val="99"/>
    <w:semiHidden/>
    <w:unhideWhenUsed/>
    <w:rsid w:val="009E2BCC"/>
  </w:style>
  <w:style w:type="numbering" w:customStyle="1" w:styleId="NoList34">
    <w:name w:val="No List34"/>
    <w:next w:val="a5"/>
    <w:uiPriority w:val="99"/>
    <w:semiHidden/>
    <w:unhideWhenUsed/>
    <w:rsid w:val="009E2BCC"/>
  </w:style>
  <w:style w:type="numbering" w:customStyle="1" w:styleId="NoList44">
    <w:name w:val="No List44"/>
    <w:next w:val="a5"/>
    <w:uiPriority w:val="99"/>
    <w:semiHidden/>
    <w:unhideWhenUsed/>
    <w:rsid w:val="009E2BCC"/>
  </w:style>
  <w:style w:type="numbering" w:customStyle="1" w:styleId="NoList53">
    <w:name w:val="No List53"/>
    <w:next w:val="a5"/>
    <w:uiPriority w:val="99"/>
    <w:semiHidden/>
    <w:unhideWhenUsed/>
    <w:rsid w:val="009E2BCC"/>
  </w:style>
  <w:style w:type="numbering" w:customStyle="1" w:styleId="NoList63">
    <w:name w:val="No List63"/>
    <w:next w:val="a5"/>
    <w:uiPriority w:val="99"/>
    <w:semiHidden/>
    <w:unhideWhenUsed/>
    <w:rsid w:val="009E2BCC"/>
  </w:style>
  <w:style w:type="numbering" w:customStyle="1" w:styleId="NoList73">
    <w:name w:val="No List73"/>
    <w:next w:val="a5"/>
    <w:uiPriority w:val="99"/>
    <w:semiHidden/>
    <w:unhideWhenUsed/>
    <w:rsid w:val="009E2BCC"/>
  </w:style>
  <w:style w:type="numbering" w:customStyle="1" w:styleId="NoList82">
    <w:name w:val="No List82"/>
    <w:next w:val="a5"/>
    <w:uiPriority w:val="99"/>
    <w:semiHidden/>
    <w:unhideWhenUsed/>
    <w:rsid w:val="009E2BCC"/>
  </w:style>
  <w:style w:type="numbering" w:customStyle="1" w:styleId="NoList92">
    <w:name w:val="No List92"/>
    <w:next w:val="a5"/>
    <w:uiPriority w:val="99"/>
    <w:semiHidden/>
    <w:unhideWhenUsed/>
    <w:rsid w:val="009E2BCC"/>
  </w:style>
  <w:style w:type="numbering" w:customStyle="1" w:styleId="NoList313">
    <w:name w:val="No List313"/>
    <w:next w:val="a5"/>
    <w:uiPriority w:val="99"/>
    <w:semiHidden/>
    <w:unhideWhenUsed/>
    <w:rsid w:val="009E2BCC"/>
  </w:style>
  <w:style w:type="numbering" w:customStyle="1" w:styleId="NoList413">
    <w:name w:val="No List413"/>
    <w:next w:val="a5"/>
    <w:uiPriority w:val="99"/>
    <w:semiHidden/>
    <w:unhideWhenUsed/>
    <w:rsid w:val="009E2BCC"/>
  </w:style>
  <w:style w:type="numbering" w:customStyle="1" w:styleId="NoList512">
    <w:name w:val="No List512"/>
    <w:next w:val="a5"/>
    <w:uiPriority w:val="99"/>
    <w:semiHidden/>
    <w:unhideWhenUsed/>
    <w:rsid w:val="009E2BCC"/>
  </w:style>
  <w:style w:type="numbering" w:customStyle="1" w:styleId="NoList612">
    <w:name w:val="No List612"/>
    <w:next w:val="a5"/>
    <w:uiPriority w:val="99"/>
    <w:semiHidden/>
    <w:unhideWhenUsed/>
    <w:rsid w:val="009E2BCC"/>
  </w:style>
  <w:style w:type="numbering" w:customStyle="1" w:styleId="NoList712">
    <w:name w:val="No List712"/>
    <w:next w:val="a5"/>
    <w:uiPriority w:val="99"/>
    <w:semiHidden/>
    <w:unhideWhenUsed/>
    <w:rsid w:val="009E2BCC"/>
  </w:style>
  <w:style w:type="numbering" w:customStyle="1" w:styleId="NoList812">
    <w:name w:val="No List812"/>
    <w:next w:val="a5"/>
    <w:uiPriority w:val="99"/>
    <w:semiHidden/>
    <w:unhideWhenUsed/>
    <w:rsid w:val="009E2BCC"/>
  </w:style>
  <w:style w:type="numbering" w:customStyle="1" w:styleId="NoList911">
    <w:name w:val="No List911"/>
    <w:next w:val="a5"/>
    <w:uiPriority w:val="99"/>
    <w:semiHidden/>
    <w:unhideWhenUsed/>
    <w:rsid w:val="009E2BCC"/>
  </w:style>
  <w:style w:type="numbering" w:customStyle="1" w:styleId="NoList323">
    <w:name w:val="No List323"/>
    <w:next w:val="a5"/>
    <w:uiPriority w:val="99"/>
    <w:semiHidden/>
    <w:unhideWhenUsed/>
    <w:rsid w:val="009E2BCC"/>
  </w:style>
  <w:style w:type="numbering" w:customStyle="1" w:styleId="NoList422">
    <w:name w:val="No List422"/>
    <w:next w:val="a5"/>
    <w:uiPriority w:val="99"/>
    <w:semiHidden/>
    <w:unhideWhenUsed/>
    <w:rsid w:val="009E2BCC"/>
  </w:style>
  <w:style w:type="numbering" w:customStyle="1" w:styleId="NoList4112">
    <w:name w:val="No List4112"/>
    <w:next w:val="a5"/>
    <w:uiPriority w:val="99"/>
    <w:semiHidden/>
    <w:unhideWhenUsed/>
    <w:rsid w:val="009E2BCC"/>
  </w:style>
  <w:style w:type="numbering" w:customStyle="1" w:styleId="NoList3212">
    <w:name w:val="No List3212"/>
    <w:next w:val="a5"/>
    <w:uiPriority w:val="99"/>
    <w:semiHidden/>
    <w:unhideWhenUsed/>
    <w:rsid w:val="009E2BCC"/>
  </w:style>
  <w:style w:type="numbering" w:customStyle="1" w:styleId="NoList35">
    <w:name w:val="No List35"/>
    <w:next w:val="a5"/>
    <w:uiPriority w:val="99"/>
    <w:semiHidden/>
    <w:unhideWhenUsed/>
    <w:rsid w:val="009E2BCC"/>
  </w:style>
  <w:style w:type="numbering" w:customStyle="1" w:styleId="NoList45">
    <w:name w:val="No List45"/>
    <w:next w:val="a5"/>
    <w:uiPriority w:val="99"/>
    <w:semiHidden/>
    <w:unhideWhenUsed/>
    <w:rsid w:val="009E2BCC"/>
  </w:style>
  <w:style w:type="numbering" w:customStyle="1" w:styleId="NoList54">
    <w:name w:val="No List54"/>
    <w:next w:val="a5"/>
    <w:uiPriority w:val="99"/>
    <w:semiHidden/>
    <w:unhideWhenUsed/>
    <w:rsid w:val="009E2BCC"/>
  </w:style>
  <w:style w:type="numbering" w:customStyle="1" w:styleId="NoList64">
    <w:name w:val="No List64"/>
    <w:next w:val="a5"/>
    <w:uiPriority w:val="99"/>
    <w:semiHidden/>
    <w:unhideWhenUsed/>
    <w:rsid w:val="009E2BCC"/>
  </w:style>
  <w:style w:type="numbering" w:customStyle="1" w:styleId="NoList74">
    <w:name w:val="No List74"/>
    <w:next w:val="a5"/>
    <w:uiPriority w:val="99"/>
    <w:semiHidden/>
    <w:unhideWhenUsed/>
    <w:rsid w:val="009E2BCC"/>
  </w:style>
  <w:style w:type="numbering" w:customStyle="1" w:styleId="NoList83">
    <w:name w:val="No List83"/>
    <w:next w:val="a5"/>
    <w:uiPriority w:val="99"/>
    <w:semiHidden/>
    <w:unhideWhenUsed/>
    <w:rsid w:val="009E2BCC"/>
  </w:style>
  <w:style w:type="numbering" w:customStyle="1" w:styleId="NoList93">
    <w:name w:val="No List93"/>
    <w:next w:val="a5"/>
    <w:uiPriority w:val="99"/>
    <w:semiHidden/>
    <w:unhideWhenUsed/>
    <w:rsid w:val="009E2BCC"/>
  </w:style>
  <w:style w:type="numbering" w:customStyle="1" w:styleId="NoList314">
    <w:name w:val="No List314"/>
    <w:next w:val="a5"/>
    <w:uiPriority w:val="99"/>
    <w:semiHidden/>
    <w:unhideWhenUsed/>
    <w:rsid w:val="009E2BCC"/>
  </w:style>
  <w:style w:type="numbering" w:customStyle="1" w:styleId="NoList414">
    <w:name w:val="No List414"/>
    <w:next w:val="a5"/>
    <w:uiPriority w:val="99"/>
    <w:semiHidden/>
    <w:unhideWhenUsed/>
    <w:rsid w:val="009E2BCC"/>
  </w:style>
  <w:style w:type="numbering" w:customStyle="1" w:styleId="NoList513">
    <w:name w:val="No List513"/>
    <w:next w:val="a5"/>
    <w:uiPriority w:val="99"/>
    <w:semiHidden/>
    <w:unhideWhenUsed/>
    <w:rsid w:val="009E2BCC"/>
  </w:style>
  <w:style w:type="numbering" w:customStyle="1" w:styleId="NoList613">
    <w:name w:val="No List613"/>
    <w:next w:val="a5"/>
    <w:uiPriority w:val="99"/>
    <w:semiHidden/>
    <w:unhideWhenUsed/>
    <w:rsid w:val="009E2BCC"/>
  </w:style>
  <w:style w:type="numbering" w:customStyle="1" w:styleId="NoList713">
    <w:name w:val="No List713"/>
    <w:next w:val="a5"/>
    <w:uiPriority w:val="99"/>
    <w:semiHidden/>
    <w:unhideWhenUsed/>
    <w:rsid w:val="009E2BCC"/>
  </w:style>
  <w:style w:type="numbering" w:customStyle="1" w:styleId="NoList813">
    <w:name w:val="No List813"/>
    <w:next w:val="a5"/>
    <w:uiPriority w:val="99"/>
    <w:semiHidden/>
    <w:unhideWhenUsed/>
    <w:rsid w:val="009E2BCC"/>
  </w:style>
  <w:style w:type="numbering" w:customStyle="1" w:styleId="NoList912">
    <w:name w:val="No List912"/>
    <w:next w:val="a5"/>
    <w:uiPriority w:val="99"/>
    <w:semiHidden/>
    <w:unhideWhenUsed/>
    <w:rsid w:val="009E2BCC"/>
  </w:style>
  <w:style w:type="numbering" w:customStyle="1" w:styleId="NoList324">
    <w:name w:val="No List324"/>
    <w:next w:val="a5"/>
    <w:uiPriority w:val="99"/>
    <w:semiHidden/>
    <w:unhideWhenUsed/>
    <w:rsid w:val="009E2BCC"/>
  </w:style>
  <w:style w:type="numbering" w:customStyle="1" w:styleId="NoList423">
    <w:name w:val="No List423"/>
    <w:next w:val="a5"/>
    <w:uiPriority w:val="99"/>
    <w:semiHidden/>
    <w:unhideWhenUsed/>
    <w:rsid w:val="009E2BCC"/>
  </w:style>
  <w:style w:type="numbering" w:customStyle="1" w:styleId="NoList4113">
    <w:name w:val="No List4113"/>
    <w:next w:val="a5"/>
    <w:uiPriority w:val="99"/>
    <w:semiHidden/>
    <w:unhideWhenUsed/>
    <w:rsid w:val="009E2BCC"/>
  </w:style>
  <w:style w:type="numbering" w:customStyle="1" w:styleId="NoList3213">
    <w:name w:val="No List3213"/>
    <w:next w:val="a5"/>
    <w:uiPriority w:val="99"/>
    <w:semiHidden/>
    <w:unhideWhenUsed/>
    <w:rsid w:val="009E2BCC"/>
  </w:style>
  <w:style w:type="table" w:customStyle="1" w:styleId="TableClassic2118">
    <w:name w:val="Table Classic 2118"/>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4">
    <w:name w:val="Table Grid5114"/>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2">
    <w:name w:val="Table Grid211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2">
    <w:name w:val="Table Grid2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2">
    <w:name w:val="Table Grid2117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a4"/>
    <w:qFormat/>
    <w:rsid w:val="009E2BCC"/>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4"/>
    <w:qFormat/>
    <w:rsid w:val="009E2BCC"/>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a4"/>
    <w:uiPriority w:val="39"/>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2">
    <w:name w:val="Table Classic 2116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2">
    <w:name w:val="Table Grid2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2">
    <w:name w:val="Table Grid2111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2">
    <w:name w:val="Table Grid211222"/>
    <w:basedOn w:val="a4"/>
    <w:qFormat/>
    <w:rsid w:val="009E2B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4"/>
    <w:qFormat/>
    <w:rsid w:val="009E2BCC"/>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a4"/>
    <w:qFormat/>
    <w:rsid w:val="009E2BCC"/>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0122">
    <w:name w:val="Table Grid10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9E2B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9E2BCC"/>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
    <w:name w:val="Table Grid1172"/>
    <w:basedOn w:val="a4"/>
    <w:next w:val="afe"/>
    <w:uiPriority w:val="39"/>
    <w:qFormat/>
    <w:rsid w:val="009E2BC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e"/>
    <w:qFormat/>
    <w:rsid w:val="009E2BCC"/>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e"/>
    <w:qFormat/>
    <w:rsid w:val="009E2BC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12">
    <w:name w:val="Table Grid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9E2BCC"/>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9E2BC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9E2BC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9E2BCC"/>
  </w:style>
  <w:style w:type="numbering" w:customStyle="1" w:styleId="NoList46">
    <w:name w:val="No List46"/>
    <w:next w:val="a5"/>
    <w:uiPriority w:val="99"/>
    <w:semiHidden/>
    <w:unhideWhenUsed/>
    <w:rsid w:val="009E2BCC"/>
  </w:style>
  <w:style w:type="numbering" w:customStyle="1" w:styleId="NoList55">
    <w:name w:val="No List55"/>
    <w:next w:val="a5"/>
    <w:uiPriority w:val="99"/>
    <w:semiHidden/>
    <w:unhideWhenUsed/>
    <w:rsid w:val="009E2BCC"/>
  </w:style>
  <w:style w:type="numbering" w:customStyle="1" w:styleId="NoList315">
    <w:name w:val="No List315"/>
    <w:next w:val="a5"/>
    <w:uiPriority w:val="99"/>
    <w:semiHidden/>
    <w:unhideWhenUsed/>
    <w:rsid w:val="009E2BCC"/>
  </w:style>
  <w:style w:type="numbering" w:customStyle="1" w:styleId="NoList415">
    <w:name w:val="No List415"/>
    <w:next w:val="a5"/>
    <w:uiPriority w:val="99"/>
    <w:semiHidden/>
    <w:unhideWhenUsed/>
    <w:rsid w:val="009E2BCC"/>
  </w:style>
  <w:style w:type="numbering" w:customStyle="1" w:styleId="NoList65">
    <w:name w:val="No List65"/>
    <w:next w:val="a5"/>
    <w:uiPriority w:val="99"/>
    <w:semiHidden/>
    <w:unhideWhenUsed/>
    <w:rsid w:val="009E2BCC"/>
  </w:style>
  <w:style w:type="numbering" w:customStyle="1" w:styleId="NoList75">
    <w:name w:val="No List75"/>
    <w:next w:val="a5"/>
    <w:uiPriority w:val="99"/>
    <w:semiHidden/>
    <w:unhideWhenUsed/>
    <w:rsid w:val="009E2BCC"/>
  </w:style>
  <w:style w:type="numbering" w:customStyle="1" w:styleId="NoList325">
    <w:name w:val="No List325"/>
    <w:next w:val="a5"/>
    <w:uiPriority w:val="99"/>
    <w:semiHidden/>
    <w:unhideWhenUsed/>
    <w:rsid w:val="009E2BCC"/>
  </w:style>
  <w:style w:type="numbering" w:customStyle="1" w:styleId="NoList424">
    <w:name w:val="No List424"/>
    <w:next w:val="a5"/>
    <w:uiPriority w:val="99"/>
    <w:semiHidden/>
    <w:unhideWhenUsed/>
    <w:rsid w:val="009E2BCC"/>
  </w:style>
  <w:style w:type="numbering" w:customStyle="1" w:styleId="NoList514">
    <w:name w:val="No List514"/>
    <w:next w:val="a5"/>
    <w:uiPriority w:val="99"/>
    <w:semiHidden/>
    <w:unhideWhenUsed/>
    <w:rsid w:val="009E2BCC"/>
  </w:style>
  <w:style w:type="numbering" w:customStyle="1" w:styleId="NoList4114">
    <w:name w:val="No List4114"/>
    <w:next w:val="a5"/>
    <w:uiPriority w:val="99"/>
    <w:semiHidden/>
    <w:unhideWhenUsed/>
    <w:rsid w:val="009E2BCC"/>
  </w:style>
  <w:style w:type="numbering" w:customStyle="1" w:styleId="NoList614">
    <w:name w:val="No List614"/>
    <w:next w:val="a5"/>
    <w:uiPriority w:val="99"/>
    <w:semiHidden/>
    <w:unhideWhenUsed/>
    <w:rsid w:val="009E2BCC"/>
  </w:style>
  <w:style w:type="numbering" w:customStyle="1" w:styleId="NoList714">
    <w:name w:val="No List714"/>
    <w:next w:val="a5"/>
    <w:uiPriority w:val="99"/>
    <w:semiHidden/>
    <w:unhideWhenUsed/>
    <w:rsid w:val="009E2BCC"/>
  </w:style>
  <w:style w:type="numbering" w:customStyle="1" w:styleId="NoList3214">
    <w:name w:val="No List3214"/>
    <w:next w:val="a5"/>
    <w:uiPriority w:val="99"/>
    <w:semiHidden/>
    <w:unhideWhenUsed/>
    <w:rsid w:val="009E2BCC"/>
  </w:style>
  <w:style w:type="numbering" w:customStyle="1" w:styleId="NoList84">
    <w:name w:val="No List84"/>
    <w:next w:val="a5"/>
    <w:uiPriority w:val="99"/>
    <w:semiHidden/>
    <w:unhideWhenUsed/>
    <w:rsid w:val="009E2BCC"/>
  </w:style>
  <w:style w:type="numbering" w:customStyle="1" w:styleId="NoList94">
    <w:name w:val="No List94"/>
    <w:next w:val="a5"/>
    <w:uiPriority w:val="99"/>
    <w:semiHidden/>
    <w:unhideWhenUsed/>
    <w:rsid w:val="009E2BCC"/>
  </w:style>
  <w:style w:type="numbering" w:customStyle="1" w:styleId="NoList814">
    <w:name w:val="No List814"/>
    <w:next w:val="a5"/>
    <w:uiPriority w:val="99"/>
    <w:semiHidden/>
    <w:unhideWhenUsed/>
    <w:rsid w:val="009E2BCC"/>
  </w:style>
  <w:style w:type="numbering" w:customStyle="1" w:styleId="NoList913">
    <w:name w:val="No List913"/>
    <w:next w:val="a5"/>
    <w:uiPriority w:val="99"/>
    <w:semiHidden/>
    <w:unhideWhenUsed/>
    <w:rsid w:val="009E2BCC"/>
  </w:style>
  <w:style w:type="numbering" w:customStyle="1" w:styleId="NoList331">
    <w:name w:val="No List331"/>
    <w:next w:val="a5"/>
    <w:uiPriority w:val="99"/>
    <w:semiHidden/>
    <w:unhideWhenUsed/>
    <w:rsid w:val="009E2BCC"/>
  </w:style>
  <w:style w:type="numbering" w:customStyle="1" w:styleId="NoList431">
    <w:name w:val="No List431"/>
    <w:next w:val="a5"/>
    <w:uiPriority w:val="99"/>
    <w:semiHidden/>
    <w:unhideWhenUsed/>
    <w:rsid w:val="009E2BCC"/>
  </w:style>
  <w:style w:type="numbering" w:customStyle="1" w:styleId="NoList521">
    <w:name w:val="No List521"/>
    <w:next w:val="a5"/>
    <w:uiPriority w:val="99"/>
    <w:semiHidden/>
    <w:unhideWhenUsed/>
    <w:rsid w:val="009E2BCC"/>
  </w:style>
  <w:style w:type="numbering" w:customStyle="1" w:styleId="NoList621">
    <w:name w:val="No List621"/>
    <w:next w:val="a5"/>
    <w:uiPriority w:val="99"/>
    <w:semiHidden/>
    <w:unhideWhenUsed/>
    <w:rsid w:val="009E2BCC"/>
  </w:style>
  <w:style w:type="numbering" w:customStyle="1" w:styleId="NoList721">
    <w:name w:val="No List721"/>
    <w:next w:val="a5"/>
    <w:uiPriority w:val="99"/>
    <w:semiHidden/>
    <w:unhideWhenUsed/>
    <w:rsid w:val="009E2BCC"/>
  </w:style>
  <w:style w:type="numbering" w:customStyle="1" w:styleId="NoList4121">
    <w:name w:val="No List4121"/>
    <w:next w:val="a5"/>
    <w:uiPriority w:val="99"/>
    <w:semiHidden/>
    <w:unhideWhenUsed/>
    <w:rsid w:val="009E2BCC"/>
  </w:style>
  <w:style w:type="numbering" w:customStyle="1" w:styleId="NoList5111">
    <w:name w:val="No List5111"/>
    <w:next w:val="a5"/>
    <w:uiPriority w:val="99"/>
    <w:semiHidden/>
    <w:unhideWhenUsed/>
    <w:rsid w:val="009E2BCC"/>
  </w:style>
  <w:style w:type="numbering" w:customStyle="1" w:styleId="NoList6111">
    <w:name w:val="No List6111"/>
    <w:next w:val="a5"/>
    <w:uiPriority w:val="99"/>
    <w:semiHidden/>
    <w:unhideWhenUsed/>
    <w:rsid w:val="009E2BCC"/>
  </w:style>
  <w:style w:type="numbering" w:customStyle="1" w:styleId="NoList7111">
    <w:name w:val="No List7111"/>
    <w:next w:val="a5"/>
    <w:uiPriority w:val="99"/>
    <w:semiHidden/>
    <w:unhideWhenUsed/>
    <w:rsid w:val="009E2BCC"/>
  </w:style>
  <w:style w:type="numbering" w:customStyle="1" w:styleId="NoList8111">
    <w:name w:val="No List8111"/>
    <w:next w:val="a5"/>
    <w:uiPriority w:val="99"/>
    <w:semiHidden/>
    <w:unhideWhenUsed/>
    <w:rsid w:val="009E2BCC"/>
  </w:style>
  <w:style w:type="numbering" w:customStyle="1" w:styleId="NoList3221">
    <w:name w:val="No List3221"/>
    <w:next w:val="a5"/>
    <w:uiPriority w:val="99"/>
    <w:semiHidden/>
    <w:unhideWhenUsed/>
    <w:rsid w:val="009E2BCC"/>
  </w:style>
  <w:style w:type="numbering" w:customStyle="1" w:styleId="NoList4211">
    <w:name w:val="No List4211"/>
    <w:next w:val="a5"/>
    <w:uiPriority w:val="99"/>
    <w:semiHidden/>
    <w:unhideWhenUsed/>
    <w:rsid w:val="009E2BCC"/>
  </w:style>
  <w:style w:type="numbering" w:customStyle="1" w:styleId="NoList41111">
    <w:name w:val="No List41111"/>
    <w:next w:val="a5"/>
    <w:uiPriority w:val="99"/>
    <w:semiHidden/>
    <w:unhideWhenUsed/>
    <w:rsid w:val="009E2BCC"/>
  </w:style>
  <w:style w:type="numbering" w:customStyle="1" w:styleId="NoList32111">
    <w:name w:val="No List32111"/>
    <w:next w:val="a5"/>
    <w:uiPriority w:val="99"/>
    <w:semiHidden/>
    <w:unhideWhenUsed/>
    <w:rsid w:val="009E2BCC"/>
  </w:style>
  <w:style w:type="numbering" w:customStyle="1" w:styleId="NoList341">
    <w:name w:val="No List341"/>
    <w:next w:val="a5"/>
    <w:uiPriority w:val="99"/>
    <w:semiHidden/>
    <w:unhideWhenUsed/>
    <w:rsid w:val="009E2BCC"/>
  </w:style>
  <w:style w:type="numbering" w:customStyle="1" w:styleId="NoList441">
    <w:name w:val="No List441"/>
    <w:next w:val="a5"/>
    <w:uiPriority w:val="99"/>
    <w:semiHidden/>
    <w:unhideWhenUsed/>
    <w:rsid w:val="009E2BCC"/>
  </w:style>
  <w:style w:type="numbering" w:customStyle="1" w:styleId="NoList531">
    <w:name w:val="No List531"/>
    <w:next w:val="a5"/>
    <w:uiPriority w:val="99"/>
    <w:semiHidden/>
    <w:unhideWhenUsed/>
    <w:rsid w:val="009E2BCC"/>
  </w:style>
  <w:style w:type="numbering" w:customStyle="1" w:styleId="NoList631">
    <w:name w:val="No List631"/>
    <w:next w:val="a5"/>
    <w:uiPriority w:val="99"/>
    <w:semiHidden/>
    <w:unhideWhenUsed/>
    <w:rsid w:val="009E2BCC"/>
  </w:style>
  <w:style w:type="numbering" w:customStyle="1" w:styleId="NoList731">
    <w:name w:val="No List731"/>
    <w:next w:val="a5"/>
    <w:uiPriority w:val="99"/>
    <w:semiHidden/>
    <w:unhideWhenUsed/>
    <w:rsid w:val="009E2BCC"/>
  </w:style>
  <w:style w:type="numbering" w:customStyle="1" w:styleId="NoList821">
    <w:name w:val="No List821"/>
    <w:next w:val="a5"/>
    <w:uiPriority w:val="99"/>
    <w:semiHidden/>
    <w:unhideWhenUsed/>
    <w:rsid w:val="009E2BCC"/>
  </w:style>
  <w:style w:type="numbering" w:customStyle="1" w:styleId="NoList921">
    <w:name w:val="No List921"/>
    <w:next w:val="a5"/>
    <w:uiPriority w:val="99"/>
    <w:semiHidden/>
    <w:unhideWhenUsed/>
    <w:rsid w:val="009E2BCC"/>
  </w:style>
  <w:style w:type="numbering" w:customStyle="1" w:styleId="NoList3131">
    <w:name w:val="No List3131"/>
    <w:next w:val="a5"/>
    <w:uiPriority w:val="99"/>
    <w:semiHidden/>
    <w:unhideWhenUsed/>
    <w:rsid w:val="009E2BCC"/>
  </w:style>
  <w:style w:type="numbering" w:customStyle="1" w:styleId="NoList4131">
    <w:name w:val="No List4131"/>
    <w:next w:val="a5"/>
    <w:uiPriority w:val="99"/>
    <w:semiHidden/>
    <w:unhideWhenUsed/>
    <w:rsid w:val="009E2BCC"/>
  </w:style>
  <w:style w:type="numbering" w:customStyle="1" w:styleId="NoList5121">
    <w:name w:val="No List5121"/>
    <w:next w:val="a5"/>
    <w:uiPriority w:val="99"/>
    <w:semiHidden/>
    <w:unhideWhenUsed/>
    <w:rsid w:val="009E2BCC"/>
  </w:style>
  <w:style w:type="numbering" w:customStyle="1" w:styleId="NoList6121">
    <w:name w:val="No List6121"/>
    <w:next w:val="a5"/>
    <w:uiPriority w:val="99"/>
    <w:semiHidden/>
    <w:unhideWhenUsed/>
    <w:rsid w:val="009E2BCC"/>
  </w:style>
  <w:style w:type="numbering" w:customStyle="1" w:styleId="NoList7121">
    <w:name w:val="No List7121"/>
    <w:next w:val="a5"/>
    <w:uiPriority w:val="99"/>
    <w:semiHidden/>
    <w:unhideWhenUsed/>
    <w:rsid w:val="009E2BCC"/>
  </w:style>
  <w:style w:type="numbering" w:customStyle="1" w:styleId="NoList8121">
    <w:name w:val="No List8121"/>
    <w:next w:val="a5"/>
    <w:uiPriority w:val="99"/>
    <w:semiHidden/>
    <w:unhideWhenUsed/>
    <w:rsid w:val="009E2BCC"/>
  </w:style>
  <w:style w:type="numbering" w:customStyle="1" w:styleId="NoList9111">
    <w:name w:val="No List9111"/>
    <w:next w:val="a5"/>
    <w:uiPriority w:val="99"/>
    <w:semiHidden/>
    <w:unhideWhenUsed/>
    <w:rsid w:val="009E2BCC"/>
  </w:style>
  <w:style w:type="numbering" w:customStyle="1" w:styleId="NoList3231">
    <w:name w:val="No List3231"/>
    <w:next w:val="a5"/>
    <w:uiPriority w:val="99"/>
    <w:semiHidden/>
    <w:unhideWhenUsed/>
    <w:rsid w:val="009E2BCC"/>
  </w:style>
  <w:style w:type="numbering" w:customStyle="1" w:styleId="NoList4221">
    <w:name w:val="No List4221"/>
    <w:next w:val="a5"/>
    <w:uiPriority w:val="99"/>
    <w:semiHidden/>
    <w:unhideWhenUsed/>
    <w:rsid w:val="009E2BCC"/>
  </w:style>
  <w:style w:type="numbering" w:customStyle="1" w:styleId="NoList41121">
    <w:name w:val="No List41121"/>
    <w:next w:val="a5"/>
    <w:uiPriority w:val="99"/>
    <w:semiHidden/>
    <w:unhideWhenUsed/>
    <w:rsid w:val="009E2BCC"/>
  </w:style>
  <w:style w:type="numbering" w:customStyle="1" w:styleId="NoList32121">
    <w:name w:val="No List32121"/>
    <w:next w:val="a5"/>
    <w:uiPriority w:val="99"/>
    <w:semiHidden/>
    <w:unhideWhenUsed/>
    <w:rsid w:val="009E2BCC"/>
  </w:style>
  <w:style w:type="numbering" w:customStyle="1" w:styleId="NoList351">
    <w:name w:val="No List351"/>
    <w:next w:val="a5"/>
    <w:uiPriority w:val="99"/>
    <w:semiHidden/>
    <w:unhideWhenUsed/>
    <w:rsid w:val="009E2BCC"/>
  </w:style>
  <w:style w:type="numbering" w:customStyle="1" w:styleId="NoList451">
    <w:name w:val="No List451"/>
    <w:next w:val="a5"/>
    <w:uiPriority w:val="99"/>
    <w:semiHidden/>
    <w:unhideWhenUsed/>
    <w:rsid w:val="009E2BCC"/>
  </w:style>
  <w:style w:type="numbering" w:customStyle="1" w:styleId="NoList541">
    <w:name w:val="No List541"/>
    <w:next w:val="a5"/>
    <w:uiPriority w:val="99"/>
    <w:semiHidden/>
    <w:unhideWhenUsed/>
    <w:rsid w:val="009E2BCC"/>
  </w:style>
  <w:style w:type="numbering" w:customStyle="1" w:styleId="NoList641">
    <w:name w:val="No List641"/>
    <w:next w:val="a5"/>
    <w:uiPriority w:val="99"/>
    <w:semiHidden/>
    <w:unhideWhenUsed/>
    <w:rsid w:val="009E2BCC"/>
  </w:style>
  <w:style w:type="numbering" w:customStyle="1" w:styleId="NoList741">
    <w:name w:val="No List741"/>
    <w:next w:val="a5"/>
    <w:uiPriority w:val="99"/>
    <w:semiHidden/>
    <w:unhideWhenUsed/>
    <w:rsid w:val="009E2BCC"/>
  </w:style>
  <w:style w:type="numbering" w:customStyle="1" w:styleId="NoList831">
    <w:name w:val="No List831"/>
    <w:next w:val="a5"/>
    <w:uiPriority w:val="99"/>
    <w:semiHidden/>
    <w:unhideWhenUsed/>
    <w:rsid w:val="009E2BCC"/>
  </w:style>
  <w:style w:type="numbering" w:customStyle="1" w:styleId="NoList931">
    <w:name w:val="No List931"/>
    <w:next w:val="a5"/>
    <w:uiPriority w:val="99"/>
    <w:semiHidden/>
    <w:unhideWhenUsed/>
    <w:rsid w:val="009E2BCC"/>
  </w:style>
  <w:style w:type="numbering" w:customStyle="1" w:styleId="NoList3141">
    <w:name w:val="No List3141"/>
    <w:next w:val="a5"/>
    <w:uiPriority w:val="99"/>
    <w:semiHidden/>
    <w:unhideWhenUsed/>
    <w:rsid w:val="009E2BCC"/>
  </w:style>
  <w:style w:type="numbering" w:customStyle="1" w:styleId="NoList4141">
    <w:name w:val="No List4141"/>
    <w:next w:val="a5"/>
    <w:uiPriority w:val="99"/>
    <w:semiHidden/>
    <w:unhideWhenUsed/>
    <w:rsid w:val="009E2BCC"/>
  </w:style>
  <w:style w:type="numbering" w:customStyle="1" w:styleId="NoList5131">
    <w:name w:val="No List5131"/>
    <w:next w:val="a5"/>
    <w:uiPriority w:val="99"/>
    <w:semiHidden/>
    <w:unhideWhenUsed/>
    <w:rsid w:val="009E2BCC"/>
  </w:style>
  <w:style w:type="numbering" w:customStyle="1" w:styleId="NoList6131">
    <w:name w:val="No List6131"/>
    <w:next w:val="a5"/>
    <w:uiPriority w:val="99"/>
    <w:semiHidden/>
    <w:unhideWhenUsed/>
    <w:rsid w:val="009E2BCC"/>
  </w:style>
  <w:style w:type="numbering" w:customStyle="1" w:styleId="NoList7131">
    <w:name w:val="No List7131"/>
    <w:next w:val="a5"/>
    <w:uiPriority w:val="99"/>
    <w:semiHidden/>
    <w:unhideWhenUsed/>
    <w:rsid w:val="009E2BCC"/>
  </w:style>
  <w:style w:type="numbering" w:customStyle="1" w:styleId="NoList8131">
    <w:name w:val="No List8131"/>
    <w:next w:val="a5"/>
    <w:uiPriority w:val="99"/>
    <w:semiHidden/>
    <w:unhideWhenUsed/>
    <w:rsid w:val="009E2BCC"/>
  </w:style>
  <w:style w:type="numbering" w:customStyle="1" w:styleId="NoList9121">
    <w:name w:val="No List9121"/>
    <w:next w:val="a5"/>
    <w:uiPriority w:val="99"/>
    <w:semiHidden/>
    <w:unhideWhenUsed/>
    <w:rsid w:val="009E2BCC"/>
  </w:style>
  <w:style w:type="numbering" w:customStyle="1" w:styleId="NoList3241">
    <w:name w:val="No List3241"/>
    <w:next w:val="a5"/>
    <w:uiPriority w:val="99"/>
    <w:semiHidden/>
    <w:unhideWhenUsed/>
    <w:rsid w:val="009E2BCC"/>
  </w:style>
  <w:style w:type="numbering" w:customStyle="1" w:styleId="NoList4231">
    <w:name w:val="No List4231"/>
    <w:next w:val="a5"/>
    <w:uiPriority w:val="99"/>
    <w:semiHidden/>
    <w:unhideWhenUsed/>
    <w:rsid w:val="009E2BCC"/>
  </w:style>
  <w:style w:type="numbering" w:customStyle="1" w:styleId="NoList41131">
    <w:name w:val="No List41131"/>
    <w:next w:val="a5"/>
    <w:uiPriority w:val="99"/>
    <w:semiHidden/>
    <w:unhideWhenUsed/>
    <w:rsid w:val="009E2BCC"/>
  </w:style>
  <w:style w:type="numbering" w:customStyle="1" w:styleId="NoList32131">
    <w:name w:val="No List32131"/>
    <w:next w:val="a5"/>
    <w:uiPriority w:val="99"/>
    <w:semiHidden/>
    <w:unhideWhenUsed/>
    <w:rsid w:val="009E2BCC"/>
  </w:style>
  <w:style w:type="table" w:customStyle="1" w:styleId="TableClassic2241">
    <w:name w:val="Table Classic 2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4"/>
    <w:next w:val="afe"/>
    <w:uiPriority w:val="39"/>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4"/>
    <w:next w:val="afe"/>
    <w:qFormat/>
    <w:rsid w:val="009E2B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4"/>
    <w:next w:val="afe"/>
    <w:qFormat/>
    <w:rsid w:val="009E2B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2">
    <w:name w:val="Table Classic 2213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2">
    <w:name w:val="Table Classic 2115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9E2BCC"/>
  </w:style>
  <w:style w:type="numbering" w:customStyle="1" w:styleId="NoList461">
    <w:name w:val="No List461"/>
    <w:next w:val="a5"/>
    <w:uiPriority w:val="99"/>
    <w:semiHidden/>
    <w:unhideWhenUsed/>
    <w:rsid w:val="009E2BCC"/>
  </w:style>
  <w:style w:type="numbering" w:customStyle="1" w:styleId="NoList551">
    <w:name w:val="No List551"/>
    <w:next w:val="a5"/>
    <w:uiPriority w:val="99"/>
    <w:semiHidden/>
    <w:unhideWhenUsed/>
    <w:rsid w:val="009E2BCC"/>
  </w:style>
  <w:style w:type="numbering" w:customStyle="1" w:styleId="NoList3151">
    <w:name w:val="No List3151"/>
    <w:next w:val="a5"/>
    <w:uiPriority w:val="99"/>
    <w:semiHidden/>
    <w:unhideWhenUsed/>
    <w:rsid w:val="009E2BCC"/>
  </w:style>
  <w:style w:type="numbering" w:customStyle="1" w:styleId="NoList4151">
    <w:name w:val="No List4151"/>
    <w:next w:val="a5"/>
    <w:uiPriority w:val="99"/>
    <w:semiHidden/>
    <w:unhideWhenUsed/>
    <w:rsid w:val="009E2BCC"/>
  </w:style>
  <w:style w:type="numbering" w:customStyle="1" w:styleId="NoList651">
    <w:name w:val="No List651"/>
    <w:next w:val="a5"/>
    <w:uiPriority w:val="99"/>
    <w:semiHidden/>
    <w:unhideWhenUsed/>
    <w:rsid w:val="009E2BCC"/>
  </w:style>
  <w:style w:type="numbering" w:customStyle="1" w:styleId="NoList751">
    <w:name w:val="No List751"/>
    <w:next w:val="a5"/>
    <w:uiPriority w:val="99"/>
    <w:semiHidden/>
    <w:unhideWhenUsed/>
    <w:rsid w:val="009E2BCC"/>
  </w:style>
  <w:style w:type="numbering" w:customStyle="1" w:styleId="NoList3251">
    <w:name w:val="No List3251"/>
    <w:next w:val="a5"/>
    <w:uiPriority w:val="99"/>
    <w:semiHidden/>
    <w:unhideWhenUsed/>
    <w:rsid w:val="009E2BCC"/>
  </w:style>
  <w:style w:type="numbering" w:customStyle="1" w:styleId="NoList4241">
    <w:name w:val="No List4241"/>
    <w:next w:val="a5"/>
    <w:uiPriority w:val="99"/>
    <w:semiHidden/>
    <w:unhideWhenUsed/>
    <w:rsid w:val="009E2BCC"/>
  </w:style>
  <w:style w:type="numbering" w:customStyle="1" w:styleId="NoList5141">
    <w:name w:val="No List5141"/>
    <w:next w:val="a5"/>
    <w:uiPriority w:val="99"/>
    <w:semiHidden/>
    <w:unhideWhenUsed/>
    <w:rsid w:val="009E2BCC"/>
  </w:style>
  <w:style w:type="numbering" w:customStyle="1" w:styleId="NoList41141">
    <w:name w:val="No List41141"/>
    <w:next w:val="a5"/>
    <w:uiPriority w:val="99"/>
    <w:semiHidden/>
    <w:unhideWhenUsed/>
    <w:rsid w:val="009E2BCC"/>
  </w:style>
  <w:style w:type="numbering" w:customStyle="1" w:styleId="NoList6141">
    <w:name w:val="No List6141"/>
    <w:next w:val="a5"/>
    <w:uiPriority w:val="99"/>
    <w:semiHidden/>
    <w:unhideWhenUsed/>
    <w:rsid w:val="009E2BCC"/>
  </w:style>
  <w:style w:type="numbering" w:customStyle="1" w:styleId="NoList7141">
    <w:name w:val="No List7141"/>
    <w:next w:val="a5"/>
    <w:uiPriority w:val="99"/>
    <w:semiHidden/>
    <w:unhideWhenUsed/>
    <w:rsid w:val="009E2BCC"/>
  </w:style>
  <w:style w:type="numbering" w:customStyle="1" w:styleId="NoList32141">
    <w:name w:val="No List32141"/>
    <w:next w:val="a5"/>
    <w:uiPriority w:val="99"/>
    <w:semiHidden/>
    <w:unhideWhenUsed/>
    <w:rsid w:val="009E2BCC"/>
  </w:style>
  <w:style w:type="numbering" w:customStyle="1" w:styleId="NoList841">
    <w:name w:val="No List841"/>
    <w:next w:val="a5"/>
    <w:uiPriority w:val="99"/>
    <w:semiHidden/>
    <w:unhideWhenUsed/>
    <w:rsid w:val="009E2BCC"/>
  </w:style>
  <w:style w:type="numbering" w:customStyle="1" w:styleId="NoList941">
    <w:name w:val="No List941"/>
    <w:next w:val="a5"/>
    <w:uiPriority w:val="99"/>
    <w:semiHidden/>
    <w:unhideWhenUsed/>
    <w:rsid w:val="009E2BCC"/>
  </w:style>
  <w:style w:type="numbering" w:customStyle="1" w:styleId="NoList8141">
    <w:name w:val="No List8141"/>
    <w:next w:val="a5"/>
    <w:uiPriority w:val="99"/>
    <w:semiHidden/>
    <w:unhideWhenUsed/>
    <w:rsid w:val="009E2BCC"/>
  </w:style>
  <w:style w:type="numbering" w:customStyle="1" w:styleId="NoList9131">
    <w:name w:val="No List9131"/>
    <w:next w:val="a5"/>
    <w:uiPriority w:val="99"/>
    <w:semiHidden/>
    <w:unhideWhenUsed/>
    <w:rsid w:val="009E2BCC"/>
  </w:style>
  <w:style w:type="numbering" w:customStyle="1" w:styleId="NoList3311">
    <w:name w:val="No List3311"/>
    <w:next w:val="a5"/>
    <w:uiPriority w:val="99"/>
    <w:semiHidden/>
    <w:unhideWhenUsed/>
    <w:rsid w:val="009E2BCC"/>
  </w:style>
  <w:style w:type="numbering" w:customStyle="1" w:styleId="NoList4311">
    <w:name w:val="No List4311"/>
    <w:next w:val="a5"/>
    <w:uiPriority w:val="99"/>
    <w:semiHidden/>
    <w:unhideWhenUsed/>
    <w:rsid w:val="009E2BCC"/>
  </w:style>
  <w:style w:type="numbering" w:customStyle="1" w:styleId="NoList5211">
    <w:name w:val="No List5211"/>
    <w:next w:val="a5"/>
    <w:uiPriority w:val="99"/>
    <w:semiHidden/>
    <w:unhideWhenUsed/>
    <w:rsid w:val="009E2BCC"/>
  </w:style>
  <w:style w:type="numbering" w:customStyle="1" w:styleId="NoList6211">
    <w:name w:val="No List6211"/>
    <w:next w:val="a5"/>
    <w:uiPriority w:val="99"/>
    <w:semiHidden/>
    <w:unhideWhenUsed/>
    <w:rsid w:val="009E2BCC"/>
  </w:style>
  <w:style w:type="numbering" w:customStyle="1" w:styleId="NoList7211">
    <w:name w:val="No List7211"/>
    <w:next w:val="a5"/>
    <w:uiPriority w:val="99"/>
    <w:semiHidden/>
    <w:unhideWhenUsed/>
    <w:rsid w:val="009E2BCC"/>
  </w:style>
  <w:style w:type="numbering" w:customStyle="1" w:styleId="NoList41211">
    <w:name w:val="No List41211"/>
    <w:next w:val="a5"/>
    <w:uiPriority w:val="99"/>
    <w:semiHidden/>
    <w:unhideWhenUsed/>
    <w:rsid w:val="009E2BCC"/>
  </w:style>
  <w:style w:type="numbering" w:customStyle="1" w:styleId="NoList51111">
    <w:name w:val="No List51111"/>
    <w:next w:val="a5"/>
    <w:uiPriority w:val="99"/>
    <w:semiHidden/>
    <w:unhideWhenUsed/>
    <w:rsid w:val="009E2BCC"/>
  </w:style>
  <w:style w:type="numbering" w:customStyle="1" w:styleId="NoList61111">
    <w:name w:val="No List61111"/>
    <w:next w:val="a5"/>
    <w:uiPriority w:val="99"/>
    <w:semiHidden/>
    <w:unhideWhenUsed/>
    <w:rsid w:val="009E2BCC"/>
  </w:style>
  <w:style w:type="numbering" w:customStyle="1" w:styleId="NoList71111">
    <w:name w:val="No List71111"/>
    <w:next w:val="a5"/>
    <w:uiPriority w:val="99"/>
    <w:semiHidden/>
    <w:unhideWhenUsed/>
    <w:rsid w:val="009E2BCC"/>
  </w:style>
  <w:style w:type="numbering" w:customStyle="1" w:styleId="NoList81111">
    <w:name w:val="No List81111"/>
    <w:next w:val="a5"/>
    <w:uiPriority w:val="99"/>
    <w:semiHidden/>
    <w:unhideWhenUsed/>
    <w:rsid w:val="009E2BCC"/>
  </w:style>
  <w:style w:type="numbering" w:customStyle="1" w:styleId="NoList32211">
    <w:name w:val="No List32211"/>
    <w:next w:val="a5"/>
    <w:uiPriority w:val="99"/>
    <w:semiHidden/>
    <w:unhideWhenUsed/>
    <w:rsid w:val="009E2BCC"/>
  </w:style>
  <w:style w:type="numbering" w:customStyle="1" w:styleId="NoList42111">
    <w:name w:val="No List42111"/>
    <w:next w:val="a5"/>
    <w:uiPriority w:val="99"/>
    <w:semiHidden/>
    <w:unhideWhenUsed/>
    <w:rsid w:val="009E2BCC"/>
  </w:style>
  <w:style w:type="numbering" w:customStyle="1" w:styleId="NoList411111">
    <w:name w:val="No List411111"/>
    <w:next w:val="a5"/>
    <w:uiPriority w:val="99"/>
    <w:semiHidden/>
    <w:unhideWhenUsed/>
    <w:rsid w:val="009E2BCC"/>
  </w:style>
  <w:style w:type="numbering" w:customStyle="1" w:styleId="NoList321111">
    <w:name w:val="No List321111"/>
    <w:next w:val="a5"/>
    <w:uiPriority w:val="99"/>
    <w:semiHidden/>
    <w:unhideWhenUsed/>
    <w:rsid w:val="009E2BCC"/>
  </w:style>
  <w:style w:type="numbering" w:customStyle="1" w:styleId="NoList3411">
    <w:name w:val="No List3411"/>
    <w:next w:val="a5"/>
    <w:uiPriority w:val="99"/>
    <w:semiHidden/>
    <w:unhideWhenUsed/>
    <w:rsid w:val="009E2BCC"/>
  </w:style>
  <w:style w:type="numbering" w:customStyle="1" w:styleId="NoList4411">
    <w:name w:val="No List4411"/>
    <w:next w:val="a5"/>
    <w:uiPriority w:val="99"/>
    <w:semiHidden/>
    <w:unhideWhenUsed/>
    <w:rsid w:val="009E2BCC"/>
  </w:style>
  <w:style w:type="numbering" w:customStyle="1" w:styleId="NoList5311">
    <w:name w:val="No List5311"/>
    <w:next w:val="a5"/>
    <w:uiPriority w:val="99"/>
    <w:semiHidden/>
    <w:unhideWhenUsed/>
    <w:rsid w:val="009E2BCC"/>
  </w:style>
  <w:style w:type="numbering" w:customStyle="1" w:styleId="NoList6311">
    <w:name w:val="No List6311"/>
    <w:next w:val="a5"/>
    <w:uiPriority w:val="99"/>
    <w:semiHidden/>
    <w:unhideWhenUsed/>
    <w:rsid w:val="009E2BCC"/>
  </w:style>
  <w:style w:type="numbering" w:customStyle="1" w:styleId="NoList7311">
    <w:name w:val="No List7311"/>
    <w:next w:val="a5"/>
    <w:uiPriority w:val="99"/>
    <w:semiHidden/>
    <w:unhideWhenUsed/>
    <w:rsid w:val="009E2BCC"/>
  </w:style>
  <w:style w:type="numbering" w:customStyle="1" w:styleId="NoList8211">
    <w:name w:val="No List8211"/>
    <w:next w:val="a5"/>
    <w:uiPriority w:val="99"/>
    <w:semiHidden/>
    <w:unhideWhenUsed/>
    <w:rsid w:val="009E2BCC"/>
  </w:style>
  <w:style w:type="numbering" w:customStyle="1" w:styleId="NoList9211">
    <w:name w:val="No List9211"/>
    <w:next w:val="a5"/>
    <w:uiPriority w:val="99"/>
    <w:semiHidden/>
    <w:unhideWhenUsed/>
    <w:rsid w:val="009E2BCC"/>
  </w:style>
  <w:style w:type="numbering" w:customStyle="1" w:styleId="NoList31311">
    <w:name w:val="No List31311"/>
    <w:next w:val="a5"/>
    <w:uiPriority w:val="99"/>
    <w:semiHidden/>
    <w:unhideWhenUsed/>
    <w:rsid w:val="009E2BCC"/>
  </w:style>
  <w:style w:type="numbering" w:customStyle="1" w:styleId="NoList41311">
    <w:name w:val="No List41311"/>
    <w:next w:val="a5"/>
    <w:uiPriority w:val="99"/>
    <w:semiHidden/>
    <w:unhideWhenUsed/>
    <w:rsid w:val="009E2BCC"/>
  </w:style>
  <w:style w:type="numbering" w:customStyle="1" w:styleId="NoList51211">
    <w:name w:val="No List51211"/>
    <w:next w:val="a5"/>
    <w:uiPriority w:val="99"/>
    <w:semiHidden/>
    <w:unhideWhenUsed/>
    <w:rsid w:val="009E2BCC"/>
  </w:style>
  <w:style w:type="numbering" w:customStyle="1" w:styleId="NoList61211">
    <w:name w:val="No List61211"/>
    <w:next w:val="a5"/>
    <w:uiPriority w:val="99"/>
    <w:semiHidden/>
    <w:unhideWhenUsed/>
    <w:rsid w:val="009E2BCC"/>
  </w:style>
  <w:style w:type="numbering" w:customStyle="1" w:styleId="NoList71211">
    <w:name w:val="No List71211"/>
    <w:next w:val="a5"/>
    <w:uiPriority w:val="99"/>
    <w:semiHidden/>
    <w:unhideWhenUsed/>
    <w:rsid w:val="009E2BCC"/>
  </w:style>
  <w:style w:type="numbering" w:customStyle="1" w:styleId="NoList81211">
    <w:name w:val="No List81211"/>
    <w:next w:val="a5"/>
    <w:uiPriority w:val="99"/>
    <w:semiHidden/>
    <w:unhideWhenUsed/>
    <w:rsid w:val="009E2BCC"/>
  </w:style>
  <w:style w:type="numbering" w:customStyle="1" w:styleId="NoList91111">
    <w:name w:val="No List91111"/>
    <w:next w:val="a5"/>
    <w:uiPriority w:val="99"/>
    <w:semiHidden/>
    <w:unhideWhenUsed/>
    <w:rsid w:val="009E2BCC"/>
  </w:style>
  <w:style w:type="numbering" w:customStyle="1" w:styleId="NoList32311">
    <w:name w:val="No List32311"/>
    <w:next w:val="a5"/>
    <w:uiPriority w:val="99"/>
    <w:semiHidden/>
    <w:unhideWhenUsed/>
    <w:rsid w:val="009E2BCC"/>
  </w:style>
  <w:style w:type="numbering" w:customStyle="1" w:styleId="NoList42211">
    <w:name w:val="No List42211"/>
    <w:next w:val="a5"/>
    <w:uiPriority w:val="99"/>
    <w:semiHidden/>
    <w:unhideWhenUsed/>
    <w:rsid w:val="009E2BCC"/>
  </w:style>
  <w:style w:type="numbering" w:customStyle="1" w:styleId="NoList411211">
    <w:name w:val="No List411211"/>
    <w:next w:val="a5"/>
    <w:uiPriority w:val="99"/>
    <w:semiHidden/>
    <w:unhideWhenUsed/>
    <w:rsid w:val="009E2BCC"/>
  </w:style>
  <w:style w:type="numbering" w:customStyle="1" w:styleId="NoList321211">
    <w:name w:val="No List321211"/>
    <w:next w:val="a5"/>
    <w:uiPriority w:val="99"/>
    <w:semiHidden/>
    <w:unhideWhenUsed/>
    <w:rsid w:val="009E2BCC"/>
  </w:style>
  <w:style w:type="numbering" w:customStyle="1" w:styleId="NoList3511">
    <w:name w:val="No List3511"/>
    <w:next w:val="a5"/>
    <w:uiPriority w:val="99"/>
    <w:semiHidden/>
    <w:unhideWhenUsed/>
    <w:rsid w:val="009E2BCC"/>
  </w:style>
  <w:style w:type="numbering" w:customStyle="1" w:styleId="NoList4511">
    <w:name w:val="No List4511"/>
    <w:next w:val="a5"/>
    <w:uiPriority w:val="99"/>
    <w:semiHidden/>
    <w:unhideWhenUsed/>
    <w:rsid w:val="009E2BCC"/>
  </w:style>
  <w:style w:type="numbering" w:customStyle="1" w:styleId="NoList5411">
    <w:name w:val="No List5411"/>
    <w:next w:val="a5"/>
    <w:uiPriority w:val="99"/>
    <w:semiHidden/>
    <w:unhideWhenUsed/>
    <w:rsid w:val="009E2BCC"/>
  </w:style>
  <w:style w:type="numbering" w:customStyle="1" w:styleId="NoList6411">
    <w:name w:val="No List6411"/>
    <w:next w:val="a5"/>
    <w:uiPriority w:val="99"/>
    <w:semiHidden/>
    <w:unhideWhenUsed/>
    <w:rsid w:val="009E2BCC"/>
  </w:style>
  <w:style w:type="numbering" w:customStyle="1" w:styleId="NoList7411">
    <w:name w:val="No List7411"/>
    <w:next w:val="a5"/>
    <w:uiPriority w:val="99"/>
    <w:semiHidden/>
    <w:unhideWhenUsed/>
    <w:rsid w:val="009E2BCC"/>
  </w:style>
  <w:style w:type="numbering" w:customStyle="1" w:styleId="NoList8311">
    <w:name w:val="No List8311"/>
    <w:next w:val="a5"/>
    <w:uiPriority w:val="99"/>
    <w:semiHidden/>
    <w:unhideWhenUsed/>
    <w:rsid w:val="009E2BCC"/>
  </w:style>
  <w:style w:type="numbering" w:customStyle="1" w:styleId="NoList9311">
    <w:name w:val="No List9311"/>
    <w:next w:val="a5"/>
    <w:uiPriority w:val="99"/>
    <w:semiHidden/>
    <w:unhideWhenUsed/>
    <w:rsid w:val="009E2BCC"/>
  </w:style>
  <w:style w:type="numbering" w:customStyle="1" w:styleId="NoList31411">
    <w:name w:val="No List31411"/>
    <w:next w:val="a5"/>
    <w:uiPriority w:val="99"/>
    <w:semiHidden/>
    <w:unhideWhenUsed/>
    <w:rsid w:val="009E2BCC"/>
  </w:style>
  <w:style w:type="numbering" w:customStyle="1" w:styleId="NoList41411">
    <w:name w:val="No List41411"/>
    <w:next w:val="a5"/>
    <w:uiPriority w:val="99"/>
    <w:semiHidden/>
    <w:unhideWhenUsed/>
    <w:rsid w:val="009E2BCC"/>
  </w:style>
  <w:style w:type="numbering" w:customStyle="1" w:styleId="NoList51311">
    <w:name w:val="No List51311"/>
    <w:next w:val="a5"/>
    <w:uiPriority w:val="99"/>
    <w:semiHidden/>
    <w:unhideWhenUsed/>
    <w:rsid w:val="009E2BCC"/>
  </w:style>
  <w:style w:type="numbering" w:customStyle="1" w:styleId="NoList61311">
    <w:name w:val="No List61311"/>
    <w:next w:val="a5"/>
    <w:uiPriority w:val="99"/>
    <w:semiHidden/>
    <w:unhideWhenUsed/>
    <w:rsid w:val="009E2BCC"/>
  </w:style>
  <w:style w:type="numbering" w:customStyle="1" w:styleId="NoList71311">
    <w:name w:val="No List71311"/>
    <w:next w:val="a5"/>
    <w:uiPriority w:val="99"/>
    <w:semiHidden/>
    <w:unhideWhenUsed/>
    <w:rsid w:val="009E2BCC"/>
  </w:style>
  <w:style w:type="numbering" w:customStyle="1" w:styleId="NoList81311">
    <w:name w:val="No List81311"/>
    <w:next w:val="a5"/>
    <w:uiPriority w:val="99"/>
    <w:semiHidden/>
    <w:unhideWhenUsed/>
    <w:rsid w:val="009E2BCC"/>
  </w:style>
  <w:style w:type="numbering" w:customStyle="1" w:styleId="NoList91211">
    <w:name w:val="No List91211"/>
    <w:next w:val="a5"/>
    <w:uiPriority w:val="99"/>
    <w:semiHidden/>
    <w:unhideWhenUsed/>
    <w:rsid w:val="009E2BCC"/>
  </w:style>
  <w:style w:type="numbering" w:customStyle="1" w:styleId="NoList32411">
    <w:name w:val="No List32411"/>
    <w:next w:val="a5"/>
    <w:uiPriority w:val="99"/>
    <w:semiHidden/>
    <w:unhideWhenUsed/>
    <w:rsid w:val="009E2BCC"/>
  </w:style>
  <w:style w:type="numbering" w:customStyle="1" w:styleId="NoList42311">
    <w:name w:val="No List42311"/>
    <w:next w:val="a5"/>
    <w:uiPriority w:val="99"/>
    <w:semiHidden/>
    <w:unhideWhenUsed/>
    <w:rsid w:val="009E2BCC"/>
  </w:style>
  <w:style w:type="numbering" w:customStyle="1" w:styleId="NoList411311">
    <w:name w:val="No List411311"/>
    <w:next w:val="a5"/>
    <w:uiPriority w:val="99"/>
    <w:semiHidden/>
    <w:unhideWhenUsed/>
    <w:rsid w:val="009E2BCC"/>
  </w:style>
  <w:style w:type="numbering" w:customStyle="1" w:styleId="NoList321311">
    <w:name w:val="No List321311"/>
    <w:next w:val="a5"/>
    <w:uiPriority w:val="99"/>
    <w:semiHidden/>
    <w:unhideWhenUsed/>
    <w:rsid w:val="009E2BCC"/>
  </w:style>
  <w:style w:type="table" w:customStyle="1" w:styleId="TableGrid212112">
    <w:name w:val="Table Grid2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4"/>
    <w:qFormat/>
    <w:rsid w:val="009E2BC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4"/>
    <w:qFormat/>
    <w:rsid w:val="009E2BC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2">
    <w:name w:val="Table Classic 218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9E2BCC"/>
  </w:style>
  <w:style w:type="numbering" w:customStyle="1" w:styleId="NoList47">
    <w:name w:val="No List47"/>
    <w:next w:val="a5"/>
    <w:uiPriority w:val="99"/>
    <w:semiHidden/>
    <w:unhideWhenUsed/>
    <w:rsid w:val="009E2BCC"/>
  </w:style>
  <w:style w:type="numbering" w:customStyle="1" w:styleId="NoList56">
    <w:name w:val="No List56"/>
    <w:next w:val="a5"/>
    <w:uiPriority w:val="99"/>
    <w:semiHidden/>
    <w:unhideWhenUsed/>
    <w:rsid w:val="009E2BCC"/>
  </w:style>
  <w:style w:type="numbering" w:customStyle="1" w:styleId="NoList316">
    <w:name w:val="No List316"/>
    <w:next w:val="a5"/>
    <w:uiPriority w:val="99"/>
    <w:semiHidden/>
    <w:unhideWhenUsed/>
    <w:rsid w:val="009E2BCC"/>
  </w:style>
  <w:style w:type="numbering" w:customStyle="1" w:styleId="NoList416">
    <w:name w:val="No List416"/>
    <w:next w:val="a5"/>
    <w:uiPriority w:val="99"/>
    <w:semiHidden/>
    <w:unhideWhenUsed/>
    <w:rsid w:val="009E2BCC"/>
  </w:style>
  <w:style w:type="numbering" w:customStyle="1" w:styleId="NoList66">
    <w:name w:val="No List66"/>
    <w:next w:val="a5"/>
    <w:uiPriority w:val="99"/>
    <w:semiHidden/>
    <w:unhideWhenUsed/>
    <w:rsid w:val="009E2BCC"/>
  </w:style>
  <w:style w:type="numbering" w:customStyle="1" w:styleId="NoList76">
    <w:name w:val="No List76"/>
    <w:next w:val="a5"/>
    <w:uiPriority w:val="99"/>
    <w:semiHidden/>
    <w:unhideWhenUsed/>
    <w:rsid w:val="009E2BCC"/>
  </w:style>
  <w:style w:type="numbering" w:customStyle="1" w:styleId="NoList326">
    <w:name w:val="No List326"/>
    <w:next w:val="a5"/>
    <w:uiPriority w:val="99"/>
    <w:semiHidden/>
    <w:unhideWhenUsed/>
    <w:rsid w:val="009E2BCC"/>
  </w:style>
  <w:style w:type="numbering" w:customStyle="1" w:styleId="NoList425">
    <w:name w:val="No List425"/>
    <w:next w:val="a5"/>
    <w:uiPriority w:val="99"/>
    <w:semiHidden/>
    <w:unhideWhenUsed/>
    <w:rsid w:val="009E2BCC"/>
  </w:style>
  <w:style w:type="numbering" w:customStyle="1" w:styleId="NoList515">
    <w:name w:val="No List515"/>
    <w:next w:val="a5"/>
    <w:uiPriority w:val="99"/>
    <w:semiHidden/>
    <w:unhideWhenUsed/>
    <w:rsid w:val="009E2BCC"/>
  </w:style>
  <w:style w:type="numbering" w:customStyle="1" w:styleId="NoList4115">
    <w:name w:val="No List4115"/>
    <w:next w:val="a5"/>
    <w:uiPriority w:val="99"/>
    <w:semiHidden/>
    <w:unhideWhenUsed/>
    <w:rsid w:val="009E2BCC"/>
  </w:style>
  <w:style w:type="numbering" w:customStyle="1" w:styleId="NoList615">
    <w:name w:val="No List615"/>
    <w:next w:val="a5"/>
    <w:uiPriority w:val="99"/>
    <w:semiHidden/>
    <w:unhideWhenUsed/>
    <w:rsid w:val="009E2BCC"/>
  </w:style>
  <w:style w:type="numbering" w:customStyle="1" w:styleId="NoList715">
    <w:name w:val="No List715"/>
    <w:next w:val="a5"/>
    <w:uiPriority w:val="99"/>
    <w:semiHidden/>
    <w:unhideWhenUsed/>
    <w:rsid w:val="009E2BCC"/>
  </w:style>
  <w:style w:type="numbering" w:customStyle="1" w:styleId="NoList3215">
    <w:name w:val="No List3215"/>
    <w:next w:val="a5"/>
    <w:uiPriority w:val="99"/>
    <w:semiHidden/>
    <w:unhideWhenUsed/>
    <w:rsid w:val="009E2BCC"/>
  </w:style>
  <w:style w:type="numbering" w:customStyle="1" w:styleId="NoList85">
    <w:name w:val="No List85"/>
    <w:next w:val="a5"/>
    <w:uiPriority w:val="99"/>
    <w:semiHidden/>
    <w:unhideWhenUsed/>
    <w:rsid w:val="009E2BCC"/>
  </w:style>
  <w:style w:type="numbering" w:customStyle="1" w:styleId="NoList95">
    <w:name w:val="No List95"/>
    <w:next w:val="a5"/>
    <w:uiPriority w:val="99"/>
    <w:semiHidden/>
    <w:unhideWhenUsed/>
    <w:rsid w:val="009E2BCC"/>
  </w:style>
  <w:style w:type="numbering" w:customStyle="1" w:styleId="NoList815">
    <w:name w:val="No List815"/>
    <w:next w:val="a5"/>
    <w:uiPriority w:val="99"/>
    <w:semiHidden/>
    <w:unhideWhenUsed/>
    <w:rsid w:val="009E2BCC"/>
  </w:style>
  <w:style w:type="numbering" w:customStyle="1" w:styleId="NoList914">
    <w:name w:val="No List914"/>
    <w:next w:val="a5"/>
    <w:uiPriority w:val="99"/>
    <w:semiHidden/>
    <w:unhideWhenUsed/>
    <w:rsid w:val="009E2BCC"/>
  </w:style>
  <w:style w:type="table" w:customStyle="1" w:styleId="TableClassic22212">
    <w:name w:val="Table Classic 2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32">
    <w:name w:val="No List332"/>
    <w:next w:val="a5"/>
    <w:uiPriority w:val="99"/>
    <w:semiHidden/>
    <w:unhideWhenUsed/>
    <w:rsid w:val="009E2BCC"/>
  </w:style>
  <w:style w:type="numbering" w:customStyle="1" w:styleId="NoList432">
    <w:name w:val="No List432"/>
    <w:next w:val="a5"/>
    <w:uiPriority w:val="99"/>
    <w:semiHidden/>
    <w:unhideWhenUsed/>
    <w:rsid w:val="009E2BCC"/>
  </w:style>
  <w:style w:type="numbering" w:customStyle="1" w:styleId="NoList522">
    <w:name w:val="No List522"/>
    <w:next w:val="a5"/>
    <w:uiPriority w:val="99"/>
    <w:semiHidden/>
    <w:unhideWhenUsed/>
    <w:rsid w:val="009E2BCC"/>
  </w:style>
  <w:style w:type="numbering" w:customStyle="1" w:styleId="NoList622">
    <w:name w:val="No List622"/>
    <w:next w:val="a5"/>
    <w:uiPriority w:val="99"/>
    <w:semiHidden/>
    <w:unhideWhenUsed/>
    <w:rsid w:val="009E2BCC"/>
  </w:style>
  <w:style w:type="numbering" w:customStyle="1" w:styleId="NoList722">
    <w:name w:val="No List722"/>
    <w:next w:val="a5"/>
    <w:uiPriority w:val="99"/>
    <w:semiHidden/>
    <w:unhideWhenUsed/>
    <w:rsid w:val="009E2BCC"/>
  </w:style>
  <w:style w:type="numbering" w:customStyle="1" w:styleId="NoList4122">
    <w:name w:val="No List4122"/>
    <w:next w:val="a5"/>
    <w:uiPriority w:val="99"/>
    <w:semiHidden/>
    <w:unhideWhenUsed/>
    <w:rsid w:val="009E2BCC"/>
  </w:style>
  <w:style w:type="numbering" w:customStyle="1" w:styleId="NoList5112">
    <w:name w:val="No List5112"/>
    <w:next w:val="a5"/>
    <w:uiPriority w:val="99"/>
    <w:semiHidden/>
    <w:unhideWhenUsed/>
    <w:rsid w:val="009E2BCC"/>
  </w:style>
  <w:style w:type="numbering" w:customStyle="1" w:styleId="NoList6112">
    <w:name w:val="No List6112"/>
    <w:next w:val="a5"/>
    <w:uiPriority w:val="99"/>
    <w:semiHidden/>
    <w:unhideWhenUsed/>
    <w:rsid w:val="009E2BCC"/>
  </w:style>
  <w:style w:type="numbering" w:customStyle="1" w:styleId="NoList7112">
    <w:name w:val="No List7112"/>
    <w:next w:val="a5"/>
    <w:uiPriority w:val="99"/>
    <w:semiHidden/>
    <w:unhideWhenUsed/>
    <w:rsid w:val="009E2BCC"/>
  </w:style>
  <w:style w:type="numbering" w:customStyle="1" w:styleId="NoList8112">
    <w:name w:val="No List8112"/>
    <w:next w:val="a5"/>
    <w:uiPriority w:val="99"/>
    <w:semiHidden/>
    <w:unhideWhenUsed/>
    <w:rsid w:val="009E2BCC"/>
  </w:style>
  <w:style w:type="numbering" w:customStyle="1" w:styleId="NoList3222">
    <w:name w:val="No List3222"/>
    <w:next w:val="a5"/>
    <w:uiPriority w:val="99"/>
    <w:semiHidden/>
    <w:unhideWhenUsed/>
    <w:rsid w:val="009E2BCC"/>
  </w:style>
  <w:style w:type="numbering" w:customStyle="1" w:styleId="NoList4212">
    <w:name w:val="No List4212"/>
    <w:next w:val="a5"/>
    <w:uiPriority w:val="99"/>
    <w:semiHidden/>
    <w:unhideWhenUsed/>
    <w:rsid w:val="009E2BCC"/>
  </w:style>
  <w:style w:type="numbering" w:customStyle="1" w:styleId="NoList41112">
    <w:name w:val="No List41112"/>
    <w:next w:val="a5"/>
    <w:uiPriority w:val="99"/>
    <w:semiHidden/>
    <w:unhideWhenUsed/>
    <w:rsid w:val="009E2BCC"/>
  </w:style>
  <w:style w:type="numbering" w:customStyle="1" w:styleId="NoList32112">
    <w:name w:val="No List32112"/>
    <w:next w:val="a5"/>
    <w:uiPriority w:val="99"/>
    <w:semiHidden/>
    <w:unhideWhenUsed/>
    <w:rsid w:val="009E2BCC"/>
  </w:style>
  <w:style w:type="numbering" w:customStyle="1" w:styleId="NoList342">
    <w:name w:val="No List342"/>
    <w:next w:val="a5"/>
    <w:uiPriority w:val="99"/>
    <w:semiHidden/>
    <w:unhideWhenUsed/>
    <w:rsid w:val="009E2BCC"/>
  </w:style>
  <w:style w:type="numbering" w:customStyle="1" w:styleId="NoList442">
    <w:name w:val="No List442"/>
    <w:next w:val="a5"/>
    <w:uiPriority w:val="99"/>
    <w:semiHidden/>
    <w:unhideWhenUsed/>
    <w:rsid w:val="009E2BCC"/>
  </w:style>
  <w:style w:type="numbering" w:customStyle="1" w:styleId="NoList532">
    <w:name w:val="No List532"/>
    <w:next w:val="a5"/>
    <w:uiPriority w:val="99"/>
    <w:semiHidden/>
    <w:unhideWhenUsed/>
    <w:rsid w:val="009E2BCC"/>
  </w:style>
  <w:style w:type="numbering" w:customStyle="1" w:styleId="NoList632">
    <w:name w:val="No List632"/>
    <w:next w:val="a5"/>
    <w:uiPriority w:val="99"/>
    <w:semiHidden/>
    <w:unhideWhenUsed/>
    <w:rsid w:val="009E2BCC"/>
  </w:style>
  <w:style w:type="numbering" w:customStyle="1" w:styleId="NoList732">
    <w:name w:val="No List732"/>
    <w:next w:val="a5"/>
    <w:uiPriority w:val="99"/>
    <w:semiHidden/>
    <w:unhideWhenUsed/>
    <w:rsid w:val="009E2BCC"/>
  </w:style>
  <w:style w:type="numbering" w:customStyle="1" w:styleId="NoList822">
    <w:name w:val="No List822"/>
    <w:next w:val="a5"/>
    <w:uiPriority w:val="99"/>
    <w:semiHidden/>
    <w:unhideWhenUsed/>
    <w:rsid w:val="009E2BCC"/>
  </w:style>
  <w:style w:type="numbering" w:customStyle="1" w:styleId="NoList922">
    <w:name w:val="No List922"/>
    <w:next w:val="a5"/>
    <w:uiPriority w:val="99"/>
    <w:semiHidden/>
    <w:unhideWhenUsed/>
    <w:rsid w:val="009E2BCC"/>
  </w:style>
  <w:style w:type="numbering" w:customStyle="1" w:styleId="NoList3132">
    <w:name w:val="No List3132"/>
    <w:next w:val="a5"/>
    <w:uiPriority w:val="99"/>
    <w:semiHidden/>
    <w:unhideWhenUsed/>
    <w:rsid w:val="009E2BCC"/>
  </w:style>
  <w:style w:type="numbering" w:customStyle="1" w:styleId="NoList4132">
    <w:name w:val="No List4132"/>
    <w:next w:val="a5"/>
    <w:uiPriority w:val="99"/>
    <w:semiHidden/>
    <w:unhideWhenUsed/>
    <w:rsid w:val="009E2BCC"/>
  </w:style>
  <w:style w:type="numbering" w:customStyle="1" w:styleId="NoList5122">
    <w:name w:val="No List5122"/>
    <w:next w:val="a5"/>
    <w:uiPriority w:val="99"/>
    <w:semiHidden/>
    <w:unhideWhenUsed/>
    <w:rsid w:val="009E2BCC"/>
  </w:style>
  <w:style w:type="numbering" w:customStyle="1" w:styleId="NoList6122">
    <w:name w:val="No List6122"/>
    <w:next w:val="a5"/>
    <w:uiPriority w:val="99"/>
    <w:semiHidden/>
    <w:unhideWhenUsed/>
    <w:rsid w:val="009E2BCC"/>
  </w:style>
  <w:style w:type="numbering" w:customStyle="1" w:styleId="NoList7122">
    <w:name w:val="No List7122"/>
    <w:next w:val="a5"/>
    <w:uiPriority w:val="99"/>
    <w:semiHidden/>
    <w:unhideWhenUsed/>
    <w:rsid w:val="009E2BCC"/>
  </w:style>
  <w:style w:type="numbering" w:customStyle="1" w:styleId="NoList8122">
    <w:name w:val="No List8122"/>
    <w:next w:val="a5"/>
    <w:uiPriority w:val="99"/>
    <w:semiHidden/>
    <w:unhideWhenUsed/>
    <w:rsid w:val="009E2BCC"/>
  </w:style>
  <w:style w:type="numbering" w:customStyle="1" w:styleId="NoList9112">
    <w:name w:val="No List9112"/>
    <w:next w:val="a5"/>
    <w:uiPriority w:val="99"/>
    <w:semiHidden/>
    <w:unhideWhenUsed/>
    <w:rsid w:val="009E2BCC"/>
  </w:style>
  <w:style w:type="numbering" w:customStyle="1" w:styleId="NoList3232">
    <w:name w:val="No List3232"/>
    <w:next w:val="a5"/>
    <w:uiPriority w:val="99"/>
    <w:semiHidden/>
    <w:unhideWhenUsed/>
    <w:rsid w:val="009E2BCC"/>
  </w:style>
  <w:style w:type="numbering" w:customStyle="1" w:styleId="NoList4222">
    <w:name w:val="No List4222"/>
    <w:next w:val="a5"/>
    <w:uiPriority w:val="99"/>
    <w:semiHidden/>
    <w:unhideWhenUsed/>
    <w:rsid w:val="009E2BCC"/>
  </w:style>
  <w:style w:type="numbering" w:customStyle="1" w:styleId="NoList41122">
    <w:name w:val="No List41122"/>
    <w:next w:val="a5"/>
    <w:uiPriority w:val="99"/>
    <w:semiHidden/>
    <w:unhideWhenUsed/>
    <w:rsid w:val="009E2BCC"/>
  </w:style>
  <w:style w:type="numbering" w:customStyle="1" w:styleId="NoList32122">
    <w:name w:val="No List32122"/>
    <w:next w:val="a5"/>
    <w:uiPriority w:val="99"/>
    <w:semiHidden/>
    <w:unhideWhenUsed/>
    <w:rsid w:val="009E2BCC"/>
  </w:style>
  <w:style w:type="numbering" w:customStyle="1" w:styleId="NoList352">
    <w:name w:val="No List352"/>
    <w:next w:val="a5"/>
    <w:uiPriority w:val="99"/>
    <w:semiHidden/>
    <w:unhideWhenUsed/>
    <w:rsid w:val="009E2BCC"/>
  </w:style>
  <w:style w:type="numbering" w:customStyle="1" w:styleId="NoList452">
    <w:name w:val="No List452"/>
    <w:next w:val="a5"/>
    <w:uiPriority w:val="99"/>
    <w:semiHidden/>
    <w:unhideWhenUsed/>
    <w:rsid w:val="009E2BCC"/>
  </w:style>
  <w:style w:type="numbering" w:customStyle="1" w:styleId="NoList542">
    <w:name w:val="No List542"/>
    <w:next w:val="a5"/>
    <w:uiPriority w:val="99"/>
    <w:semiHidden/>
    <w:unhideWhenUsed/>
    <w:rsid w:val="009E2BCC"/>
  </w:style>
  <w:style w:type="numbering" w:customStyle="1" w:styleId="NoList642">
    <w:name w:val="No List642"/>
    <w:next w:val="a5"/>
    <w:uiPriority w:val="99"/>
    <w:semiHidden/>
    <w:unhideWhenUsed/>
    <w:rsid w:val="009E2BCC"/>
  </w:style>
  <w:style w:type="numbering" w:customStyle="1" w:styleId="NoList742">
    <w:name w:val="No List742"/>
    <w:next w:val="a5"/>
    <w:uiPriority w:val="99"/>
    <w:semiHidden/>
    <w:unhideWhenUsed/>
    <w:rsid w:val="009E2BCC"/>
  </w:style>
  <w:style w:type="numbering" w:customStyle="1" w:styleId="NoList832">
    <w:name w:val="No List832"/>
    <w:next w:val="a5"/>
    <w:uiPriority w:val="99"/>
    <w:semiHidden/>
    <w:unhideWhenUsed/>
    <w:rsid w:val="009E2BCC"/>
  </w:style>
  <w:style w:type="numbering" w:customStyle="1" w:styleId="NoList932">
    <w:name w:val="No List932"/>
    <w:next w:val="a5"/>
    <w:uiPriority w:val="99"/>
    <w:semiHidden/>
    <w:unhideWhenUsed/>
    <w:rsid w:val="009E2BCC"/>
  </w:style>
  <w:style w:type="numbering" w:customStyle="1" w:styleId="NoList3142">
    <w:name w:val="No List3142"/>
    <w:next w:val="a5"/>
    <w:uiPriority w:val="99"/>
    <w:semiHidden/>
    <w:unhideWhenUsed/>
    <w:rsid w:val="009E2BCC"/>
  </w:style>
  <w:style w:type="numbering" w:customStyle="1" w:styleId="NoList4142">
    <w:name w:val="No List4142"/>
    <w:next w:val="a5"/>
    <w:uiPriority w:val="99"/>
    <w:semiHidden/>
    <w:unhideWhenUsed/>
    <w:rsid w:val="009E2BCC"/>
  </w:style>
  <w:style w:type="numbering" w:customStyle="1" w:styleId="NoList5132">
    <w:name w:val="No List5132"/>
    <w:next w:val="a5"/>
    <w:uiPriority w:val="99"/>
    <w:semiHidden/>
    <w:unhideWhenUsed/>
    <w:rsid w:val="009E2BCC"/>
  </w:style>
  <w:style w:type="numbering" w:customStyle="1" w:styleId="NoList6132">
    <w:name w:val="No List6132"/>
    <w:next w:val="a5"/>
    <w:uiPriority w:val="99"/>
    <w:semiHidden/>
    <w:unhideWhenUsed/>
    <w:rsid w:val="009E2BCC"/>
  </w:style>
  <w:style w:type="numbering" w:customStyle="1" w:styleId="NoList7132">
    <w:name w:val="No List7132"/>
    <w:next w:val="a5"/>
    <w:uiPriority w:val="99"/>
    <w:semiHidden/>
    <w:unhideWhenUsed/>
    <w:rsid w:val="009E2BCC"/>
  </w:style>
  <w:style w:type="numbering" w:customStyle="1" w:styleId="NoList8132">
    <w:name w:val="No List8132"/>
    <w:next w:val="a5"/>
    <w:uiPriority w:val="99"/>
    <w:semiHidden/>
    <w:unhideWhenUsed/>
    <w:rsid w:val="009E2BCC"/>
  </w:style>
  <w:style w:type="numbering" w:customStyle="1" w:styleId="NoList9122">
    <w:name w:val="No List9122"/>
    <w:next w:val="a5"/>
    <w:uiPriority w:val="99"/>
    <w:semiHidden/>
    <w:unhideWhenUsed/>
    <w:rsid w:val="009E2BCC"/>
  </w:style>
  <w:style w:type="numbering" w:customStyle="1" w:styleId="NoList3242">
    <w:name w:val="No List3242"/>
    <w:next w:val="a5"/>
    <w:uiPriority w:val="99"/>
    <w:semiHidden/>
    <w:unhideWhenUsed/>
    <w:rsid w:val="009E2BCC"/>
  </w:style>
  <w:style w:type="numbering" w:customStyle="1" w:styleId="NoList4232">
    <w:name w:val="No List4232"/>
    <w:next w:val="a5"/>
    <w:uiPriority w:val="99"/>
    <w:semiHidden/>
    <w:unhideWhenUsed/>
    <w:rsid w:val="009E2BCC"/>
  </w:style>
  <w:style w:type="numbering" w:customStyle="1" w:styleId="NoList41132">
    <w:name w:val="No List41132"/>
    <w:next w:val="a5"/>
    <w:uiPriority w:val="99"/>
    <w:semiHidden/>
    <w:unhideWhenUsed/>
    <w:rsid w:val="009E2BCC"/>
  </w:style>
  <w:style w:type="numbering" w:customStyle="1" w:styleId="NoList32132">
    <w:name w:val="No List32132"/>
    <w:next w:val="a5"/>
    <w:uiPriority w:val="99"/>
    <w:semiHidden/>
    <w:unhideWhenUsed/>
    <w:rsid w:val="009E2BCC"/>
  </w:style>
  <w:style w:type="table" w:customStyle="1" w:styleId="TableClassic212212">
    <w:name w:val="Table Classic 212212"/>
    <w:basedOn w:val="a4"/>
    <w:next w:val="27"/>
    <w:qFormat/>
    <w:rsid w:val="009E2BC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9E2BCC"/>
  </w:style>
  <w:style w:type="numbering" w:customStyle="1" w:styleId="NoList462">
    <w:name w:val="No List462"/>
    <w:next w:val="a5"/>
    <w:uiPriority w:val="99"/>
    <w:semiHidden/>
    <w:unhideWhenUsed/>
    <w:rsid w:val="009E2BCC"/>
  </w:style>
  <w:style w:type="numbering" w:customStyle="1" w:styleId="NoList552">
    <w:name w:val="No List552"/>
    <w:next w:val="a5"/>
    <w:uiPriority w:val="99"/>
    <w:semiHidden/>
    <w:unhideWhenUsed/>
    <w:rsid w:val="009E2BCC"/>
  </w:style>
  <w:style w:type="numbering" w:customStyle="1" w:styleId="NoList3152">
    <w:name w:val="No List3152"/>
    <w:next w:val="a5"/>
    <w:uiPriority w:val="99"/>
    <w:semiHidden/>
    <w:unhideWhenUsed/>
    <w:rsid w:val="009E2BCC"/>
  </w:style>
  <w:style w:type="numbering" w:customStyle="1" w:styleId="NoList4152">
    <w:name w:val="No List4152"/>
    <w:next w:val="a5"/>
    <w:uiPriority w:val="99"/>
    <w:semiHidden/>
    <w:unhideWhenUsed/>
    <w:rsid w:val="009E2BCC"/>
  </w:style>
  <w:style w:type="numbering" w:customStyle="1" w:styleId="NoList652">
    <w:name w:val="No List652"/>
    <w:next w:val="a5"/>
    <w:uiPriority w:val="99"/>
    <w:semiHidden/>
    <w:unhideWhenUsed/>
    <w:rsid w:val="009E2BCC"/>
  </w:style>
  <w:style w:type="numbering" w:customStyle="1" w:styleId="NoList752">
    <w:name w:val="No List752"/>
    <w:next w:val="a5"/>
    <w:uiPriority w:val="99"/>
    <w:semiHidden/>
    <w:unhideWhenUsed/>
    <w:rsid w:val="009E2BCC"/>
  </w:style>
  <w:style w:type="numbering" w:customStyle="1" w:styleId="NoList3252">
    <w:name w:val="No List3252"/>
    <w:next w:val="a5"/>
    <w:uiPriority w:val="99"/>
    <w:semiHidden/>
    <w:unhideWhenUsed/>
    <w:rsid w:val="009E2BCC"/>
  </w:style>
  <w:style w:type="numbering" w:customStyle="1" w:styleId="NoList4242">
    <w:name w:val="No List4242"/>
    <w:next w:val="a5"/>
    <w:uiPriority w:val="99"/>
    <w:semiHidden/>
    <w:unhideWhenUsed/>
    <w:rsid w:val="009E2BCC"/>
  </w:style>
  <w:style w:type="numbering" w:customStyle="1" w:styleId="NoList5142">
    <w:name w:val="No List5142"/>
    <w:next w:val="a5"/>
    <w:uiPriority w:val="99"/>
    <w:semiHidden/>
    <w:unhideWhenUsed/>
    <w:rsid w:val="009E2BCC"/>
  </w:style>
  <w:style w:type="numbering" w:customStyle="1" w:styleId="NoList41142">
    <w:name w:val="No List41142"/>
    <w:next w:val="a5"/>
    <w:uiPriority w:val="99"/>
    <w:semiHidden/>
    <w:unhideWhenUsed/>
    <w:rsid w:val="009E2BCC"/>
  </w:style>
  <w:style w:type="numbering" w:customStyle="1" w:styleId="NoList6142">
    <w:name w:val="No List6142"/>
    <w:next w:val="a5"/>
    <w:uiPriority w:val="99"/>
    <w:semiHidden/>
    <w:unhideWhenUsed/>
    <w:rsid w:val="009E2BCC"/>
  </w:style>
  <w:style w:type="numbering" w:customStyle="1" w:styleId="NoList7142">
    <w:name w:val="No List7142"/>
    <w:next w:val="a5"/>
    <w:uiPriority w:val="99"/>
    <w:semiHidden/>
    <w:unhideWhenUsed/>
    <w:rsid w:val="009E2BCC"/>
  </w:style>
  <w:style w:type="numbering" w:customStyle="1" w:styleId="NoList32142">
    <w:name w:val="No List32142"/>
    <w:next w:val="a5"/>
    <w:uiPriority w:val="99"/>
    <w:semiHidden/>
    <w:unhideWhenUsed/>
    <w:rsid w:val="009E2BCC"/>
  </w:style>
  <w:style w:type="numbering" w:customStyle="1" w:styleId="NoList842">
    <w:name w:val="No List842"/>
    <w:next w:val="a5"/>
    <w:uiPriority w:val="99"/>
    <w:semiHidden/>
    <w:unhideWhenUsed/>
    <w:rsid w:val="009E2BCC"/>
  </w:style>
  <w:style w:type="numbering" w:customStyle="1" w:styleId="NoList942">
    <w:name w:val="No List942"/>
    <w:next w:val="a5"/>
    <w:uiPriority w:val="99"/>
    <w:semiHidden/>
    <w:unhideWhenUsed/>
    <w:rsid w:val="009E2BCC"/>
  </w:style>
  <w:style w:type="numbering" w:customStyle="1" w:styleId="NoList8142">
    <w:name w:val="No List8142"/>
    <w:next w:val="a5"/>
    <w:uiPriority w:val="99"/>
    <w:semiHidden/>
    <w:unhideWhenUsed/>
    <w:rsid w:val="009E2BCC"/>
  </w:style>
  <w:style w:type="numbering" w:customStyle="1" w:styleId="NoList9132">
    <w:name w:val="No List9132"/>
    <w:next w:val="a5"/>
    <w:uiPriority w:val="99"/>
    <w:semiHidden/>
    <w:unhideWhenUsed/>
    <w:rsid w:val="009E2BCC"/>
  </w:style>
  <w:style w:type="numbering" w:customStyle="1" w:styleId="NoList3312">
    <w:name w:val="No List3312"/>
    <w:next w:val="a5"/>
    <w:uiPriority w:val="99"/>
    <w:semiHidden/>
    <w:unhideWhenUsed/>
    <w:rsid w:val="009E2BCC"/>
  </w:style>
  <w:style w:type="numbering" w:customStyle="1" w:styleId="NoList4312">
    <w:name w:val="No List4312"/>
    <w:next w:val="a5"/>
    <w:uiPriority w:val="99"/>
    <w:semiHidden/>
    <w:unhideWhenUsed/>
    <w:rsid w:val="009E2BCC"/>
  </w:style>
  <w:style w:type="numbering" w:customStyle="1" w:styleId="NoList5212">
    <w:name w:val="No List5212"/>
    <w:next w:val="a5"/>
    <w:uiPriority w:val="99"/>
    <w:semiHidden/>
    <w:unhideWhenUsed/>
    <w:rsid w:val="009E2BCC"/>
  </w:style>
  <w:style w:type="numbering" w:customStyle="1" w:styleId="NoList6212">
    <w:name w:val="No List6212"/>
    <w:next w:val="a5"/>
    <w:uiPriority w:val="99"/>
    <w:semiHidden/>
    <w:unhideWhenUsed/>
    <w:rsid w:val="009E2BCC"/>
  </w:style>
  <w:style w:type="numbering" w:customStyle="1" w:styleId="NoList7212">
    <w:name w:val="No List7212"/>
    <w:next w:val="a5"/>
    <w:uiPriority w:val="99"/>
    <w:semiHidden/>
    <w:unhideWhenUsed/>
    <w:rsid w:val="009E2BCC"/>
  </w:style>
  <w:style w:type="numbering" w:customStyle="1" w:styleId="NoList41212">
    <w:name w:val="No List41212"/>
    <w:next w:val="a5"/>
    <w:uiPriority w:val="99"/>
    <w:semiHidden/>
    <w:unhideWhenUsed/>
    <w:rsid w:val="009E2BCC"/>
  </w:style>
  <w:style w:type="numbering" w:customStyle="1" w:styleId="NoList51112">
    <w:name w:val="No List51112"/>
    <w:next w:val="a5"/>
    <w:uiPriority w:val="99"/>
    <w:semiHidden/>
    <w:unhideWhenUsed/>
    <w:rsid w:val="009E2BCC"/>
  </w:style>
  <w:style w:type="numbering" w:customStyle="1" w:styleId="NoList61112">
    <w:name w:val="No List61112"/>
    <w:next w:val="a5"/>
    <w:uiPriority w:val="99"/>
    <w:semiHidden/>
    <w:unhideWhenUsed/>
    <w:rsid w:val="009E2BCC"/>
  </w:style>
  <w:style w:type="numbering" w:customStyle="1" w:styleId="NoList71112">
    <w:name w:val="No List71112"/>
    <w:next w:val="a5"/>
    <w:uiPriority w:val="99"/>
    <w:semiHidden/>
    <w:unhideWhenUsed/>
    <w:rsid w:val="009E2BCC"/>
  </w:style>
  <w:style w:type="numbering" w:customStyle="1" w:styleId="NoList81112">
    <w:name w:val="No List81112"/>
    <w:next w:val="a5"/>
    <w:uiPriority w:val="99"/>
    <w:semiHidden/>
    <w:unhideWhenUsed/>
    <w:rsid w:val="009E2BCC"/>
  </w:style>
  <w:style w:type="numbering" w:customStyle="1" w:styleId="NoList32212">
    <w:name w:val="No List32212"/>
    <w:next w:val="a5"/>
    <w:uiPriority w:val="99"/>
    <w:semiHidden/>
    <w:unhideWhenUsed/>
    <w:rsid w:val="009E2BCC"/>
  </w:style>
  <w:style w:type="numbering" w:customStyle="1" w:styleId="NoList42112">
    <w:name w:val="No List42112"/>
    <w:next w:val="a5"/>
    <w:uiPriority w:val="99"/>
    <w:semiHidden/>
    <w:unhideWhenUsed/>
    <w:rsid w:val="009E2BCC"/>
  </w:style>
  <w:style w:type="numbering" w:customStyle="1" w:styleId="NoList411112">
    <w:name w:val="No List411112"/>
    <w:next w:val="a5"/>
    <w:uiPriority w:val="99"/>
    <w:semiHidden/>
    <w:unhideWhenUsed/>
    <w:rsid w:val="009E2BCC"/>
  </w:style>
  <w:style w:type="numbering" w:customStyle="1" w:styleId="NoList321112">
    <w:name w:val="No List321112"/>
    <w:next w:val="a5"/>
    <w:uiPriority w:val="99"/>
    <w:semiHidden/>
    <w:unhideWhenUsed/>
    <w:rsid w:val="009E2BCC"/>
  </w:style>
  <w:style w:type="numbering" w:customStyle="1" w:styleId="NoList3412">
    <w:name w:val="No List3412"/>
    <w:next w:val="a5"/>
    <w:uiPriority w:val="99"/>
    <w:semiHidden/>
    <w:unhideWhenUsed/>
    <w:rsid w:val="009E2BCC"/>
  </w:style>
  <w:style w:type="numbering" w:customStyle="1" w:styleId="NoList4412">
    <w:name w:val="No List4412"/>
    <w:next w:val="a5"/>
    <w:uiPriority w:val="99"/>
    <w:semiHidden/>
    <w:unhideWhenUsed/>
    <w:rsid w:val="009E2BCC"/>
  </w:style>
  <w:style w:type="numbering" w:customStyle="1" w:styleId="NoList5312">
    <w:name w:val="No List5312"/>
    <w:next w:val="a5"/>
    <w:uiPriority w:val="99"/>
    <w:semiHidden/>
    <w:unhideWhenUsed/>
    <w:rsid w:val="009E2BCC"/>
  </w:style>
  <w:style w:type="numbering" w:customStyle="1" w:styleId="NoList6312">
    <w:name w:val="No List6312"/>
    <w:next w:val="a5"/>
    <w:uiPriority w:val="99"/>
    <w:semiHidden/>
    <w:unhideWhenUsed/>
    <w:rsid w:val="009E2BCC"/>
  </w:style>
  <w:style w:type="numbering" w:customStyle="1" w:styleId="NoList7312">
    <w:name w:val="No List7312"/>
    <w:next w:val="a5"/>
    <w:uiPriority w:val="99"/>
    <w:semiHidden/>
    <w:unhideWhenUsed/>
    <w:rsid w:val="009E2BCC"/>
  </w:style>
  <w:style w:type="numbering" w:customStyle="1" w:styleId="NoList8212">
    <w:name w:val="No List8212"/>
    <w:next w:val="a5"/>
    <w:uiPriority w:val="99"/>
    <w:semiHidden/>
    <w:unhideWhenUsed/>
    <w:rsid w:val="009E2BCC"/>
  </w:style>
  <w:style w:type="numbering" w:customStyle="1" w:styleId="NoList9212">
    <w:name w:val="No List9212"/>
    <w:next w:val="a5"/>
    <w:uiPriority w:val="99"/>
    <w:semiHidden/>
    <w:unhideWhenUsed/>
    <w:rsid w:val="009E2BCC"/>
  </w:style>
  <w:style w:type="numbering" w:customStyle="1" w:styleId="NoList31312">
    <w:name w:val="No List31312"/>
    <w:next w:val="a5"/>
    <w:uiPriority w:val="99"/>
    <w:semiHidden/>
    <w:unhideWhenUsed/>
    <w:rsid w:val="009E2BCC"/>
  </w:style>
  <w:style w:type="numbering" w:customStyle="1" w:styleId="NoList41312">
    <w:name w:val="No List41312"/>
    <w:next w:val="a5"/>
    <w:uiPriority w:val="99"/>
    <w:semiHidden/>
    <w:unhideWhenUsed/>
    <w:rsid w:val="009E2BCC"/>
  </w:style>
  <w:style w:type="numbering" w:customStyle="1" w:styleId="NoList51212">
    <w:name w:val="No List51212"/>
    <w:next w:val="a5"/>
    <w:uiPriority w:val="99"/>
    <w:semiHidden/>
    <w:unhideWhenUsed/>
    <w:rsid w:val="009E2BCC"/>
  </w:style>
  <w:style w:type="numbering" w:customStyle="1" w:styleId="NoList61212">
    <w:name w:val="No List61212"/>
    <w:next w:val="a5"/>
    <w:uiPriority w:val="99"/>
    <w:semiHidden/>
    <w:unhideWhenUsed/>
    <w:rsid w:val="009E2BCC"/>
  </w:style>
  <w:style w:type="numbering" w:customStyle="1" w:styleId="NoList71212">
    <w:name w:val="No List71212"/>
    <w:next w:val="a5"/>
    <w:uiPriority w:val="99"/>
    <w:semiHidden/>
    <w:unhideWhenUsed/>
    <w:rsid w:val="009E2BCC"/>
  </w:style>
  <w:style w:type="numbering" w:customStyle="1" w:styleId="NoList81212">
    <w:name w:val="No List81212"/>
    <w:next w:val="a5"/>
    <w:uiPriority w:val="99"/>
    <w:semiHidden/>
    <w:unhideWhenUsed/>
    <w:rsid w:val="009E2BCC"/>
  </w:style>
  <w:style w:type="numbering" w:customStyle="1" w:styleId="NoList91112">
    <w:name w:val="No List91112"/>
    <w:next w:val="a5"/>
    <w:uiPriority w:val="99"/>
    <w:semiHidden/>
    <w:unhideWhenUsed/>
    <w:rsid w:val="009E2BCC"/>
  </w:style>
  <w:style w:type="numbering" w:customStyle="1" w:styleId="NoList32312">
    <w:name w:val="No List32312"/>
    <w:next w:val="a5"/>
    <w:uiPriority w:val="99"/>
    <w:semiHidden/>
    <w:unhideWhenUsed/>
    <w:rsid w:val="009E2BCC"/>
  </w:style>
  <w:style w:type="numbering" w:customStyle="1" w:styleId="NoList42212">
    <w:name w:val="No List42212"/>
    <w:next w:val="a5"/>
    <w:uiPriority w:val="99"/>
    <w:semiHidden/>
    <w:unhideWhenUsed/>
    <w:rsid w:val="009E2BCC"/>
  </w:style>
  <w:style w:type="numbering" w:customStyle="1" w:styleId="NoList411212">
    <w:name w:val="No List411212"/>
    <w:next w:val="a5"/>
    <w:uiPriority w:val="99"/>
    <w:semiHidden/>
    <w:unhideWhenUsed/>
    <w:rsid w:val="009E2BCC"/>
  </w:style>
  <w:style w:type="numbering" w:customStyle="1" w:styleId="NoList321212">
    <w:name w:val="No List321212"/>
    <w:next w:val="a5"/>
    <w:uiPriority w:val="99"/>
    <w:semiHidden/>
    <w:unhideWhenUsed/>
    <w:rsid w:val="009E2BCC"/>
  </w:style>
  <w:style w:type="numbering" w:customStyle="1" w:styleId="NoList3512">
    <w:name w:val="No List3512"/>
    <w:next w:val="a5"/>
    <w:uiPriority w:val="99"/>
    <w:semiHidden/>
    <w:unhideWhenUsed/>
    <w:rsid w:val="009E2BCC"/>
  </w:style>
  <w:style w:type="numbering" w:customStyle="1" w:styleId="NoList4512">
    <w:name w:val="No List4512"/>
    <w:next w:val="a5"/>
    <w:uiPriority w:val="99"/>
    <w:semiHidden/>
    <w:unhideWhenUsed/>
    <w:rsid w:val="009E2BCC"/>
  </w:style>
  <w:style w:type="numbering" w:customStyle="1" w:styleId="NoList5412">
    <w:name w:val="No List5412"/>
    <w:next w:val="a5"/>
    <w:uiPriority w:val="99"/>
    <w:semiHidden/>
    <w:unhideWhenUsed/>
    <w:rsid w:val="009E2BCC"/>
  </w:style>
  <w:style w:type="numbering" w:customStyle="1" w:styleId="NoList6412">
    <w:name w:val="No List6412"/>
    <w:next w:val="a5"/>
    <w:uiPriority w:val="99"/>
    <w:semiHidden/>
    <w:unhideWhenUsed/>
    <w:rsid w:val="009E2BCC"/>
  </w:style>
  <w:style w:type="numbering" w:customStyle="1" w:styleId="NoList7412">
    <w:name w:val="No List7412"/>
    <w:next w:val="a5"/>
    <w:uiPriority w:val="99"/>
    <w:semiHidden/>
    <w:unhideWhenUsed/>
    <w:rsid w:val="009E2BCC"/>
  </w:style>
  <w:style w:type="numbering" w:customStyle="1" w:styleId="NoList8312">
    <w:name w:val="No List8312"/>
    <w:next w:val="a5"/>
    <w:uiPriority w:val="99"/>
    <w:semiHidden/>
    <w:unhideWhenUsed/>
    <w:rsid w:val="009E2BCC"/>
  </w:style>
  <w:style w:type="numbering" w:customStyle="1" w:styleId="NoList9312">
    <w:name w:val="No List9312"/>
    <w:next w:val="a5"/>
    <w:uiPriority w:val="99"/>
    <w:semiHidden/>
    <w:unhideWhenUsed/>
    <w:rsid w:val="009E2BCC"/>
  </w:style>
  <w:style w:type="numbering" w:customStyle="1" w:styleId="NoList31412">
    <w:name w:val="No List31412"/>
    <w:next w:val="a5"/>
    <w:uiPriority w:val="99"/>
    <w:semiHidden/>
    <w:unhideWhenUsed/>
    <w:rsid w:val="009E2BCC"/>
  </w:style>
  <w:style w:type="numbering" w:customStyle="1" w:styleId="NoList41412">
    <w:name w:val="No List41412"/>
    <w:next w:val="a5"/>
    <w:uiPriority w:val="99"/>
    <w:semiHidden/>
    <w:unhideWhenUsed/>
    <w:rsid w:val="009E2BCC"/>
  </w:style>
  <w:style w:type="numbering" w:customStyle="1" w:styleId="NoList51312">
    <w:name w:val="No List51312"/>
    <w:next w:val="a5"/>
    <w:uiPriority w:val="99"/>
    <w:semiHidden/>
    <w:unhideWhenUsed/>
    <w:rsid w:val="009E2BCC"/>
  </w:style>
  <w:style w:type="numbering" w:customStyle="1" w:styleId="NoList61312">
    <w:name w:val="No List61312"/>
    <w:next w:val="a5"/>
    <w:uiPriority w:val="99"/>
    <w:semiHidden/>
    <w:unhideWhenUsed/>
    <w:rsid w:val="009E2BCC"/>
  </w:style>
  <w:style w:type="numbering" w:customStyle="1" w:styleId="NoList71312">
    <w:name w:val="No List71312"/>
    <w:next w:val="a5"/>
    <w:uiPriority w:val="99"/>
    <w:semiHidden/>
    <w:unhideWhenUsed/>
    <w:rsid w:val="009E2BCC"/>
  </w:style>
  <w:style w:type="numbering" w:customStyle="1" w:styleId="NoList81312">
    <w:name w:val="No List81312"/>
    <w:next w:val="a5"/>
    <w:uiPriority w:val="99"/>
    <w:semiHidden/>
    <w:unhideWhenUsed/>
    <w:rsid w:val="009E2BCC"/>
  </w:style>
  <w:style w:type="numbering" w:customStyle="1" w:styleId="NoList91212">
    <w:name w:val="No List91212"/>
    <w:next w:val="a5"/>
    <w:uiPriority w:val="99"/>
    <w:semiHidden/>
    <w:unhideWhenUsed/>
    <w:rsid w:val="009E2BCC"/>
  </w:style>
  <w:style w:type="numbering" w:customStyle="1" w:styleId="NoList32412">
    <w:name w:val="No List32412"/>
    <w:next w:val="a5"/>
    <w:uiPriority w:val="99"/>
    <w:semiHidden/>
    <w:unhideWhenUsed/>
    <w:rsid w:val="009E2BCC"/>
  </w:style>
  <w:style w:type="numbering" w:customStyle="1" w:styleId="NoList42312">
    <w:name w:val="No List42312"/>
    <w:next w:val="a5"/>
    <w:uiPriority w:val="99"/>
    <w:semiHidden/>
    <w:unhideWhenUsed/>
    <w:rsid w:val="009E2BCC"/>
  </w:style>
  <w:style w:type="numbering" w:customStyle="1" w:styleId="NoList411312">
    <w:name w:val="No List411312"/>
    <w:next w:val="a5"/>
    <w:uiPriority w:val="99"/>
    <w:semiHidden/>
    <w:unhideWhenUsed/>
    <w:rsid w:val="009E2BCC"/>
  </w:style>
  <w:style w:type="numbering" w:customStyle="1" w:styleId="NoList321312">
    <w:name w:val="No List321312"/>
    <w:next w:val="a5"/>
    <w:uiPriority w:val="99"/>
    <w:semiHidden/>
    <w:unhideWhenUsed/>
    <w:rsid w:val="009E2BCC"/>
  </w:style>
  <w:style w:type="table" w:customStyle="1" w:styleId="TableGrid101212">
    <w:name w:val="Table Grid10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4"/>
    <w:qFormat/>
    <w:rsid w:val="009E2B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4"/>
    <w:uiPriority w:val="39"/>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4"/>
    <w:qFormat/>
    <w:rsid w:val="009E2BC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4"/>
    <w:qFormat/>
    <w:rsid w:val="009E2BCC"/>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a4"/>
    <w:next w:val="27"/>
    <w:semiHidden/>
    <w:unhideWhenUsed/>
    <w:qFormat/>
    <w:rsid w:val="009E2BCC"/>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9E2BCC"/>
  </w:style>
  <w:style w:type="numbering" w:customStyle="1" w:styleId="KeineListe1">
    <w:name w:val="Keine Liste1"/>
    <w:next w:val="a5"/>
    <w:uiPriority w:val="99"/>
    <w:semiHidden/>
    <w:unhideWhenUsed/>
    <w:rsid w:val="009E2BCC"/>
  </w:style>
  <w:style w:type="table" w:customStyle="1" w:styleId="TableClassic2121111">
    <w:name w:val="Table Classic 2121111"/>
    <w:basedOn w:val="a4"/>
    <w:qFormat/>
    <w:rsid w:val="009E2BC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c">
    <w:name w:val="浅色列表1"/>
    <w:basedOn w:val="a4"/>
    <w:next w:val="aff0"/>
    <w:uiPriority w:val="61"/>
    <w:qFormat/>
    <w:rsid w:val="009E2BCC"/>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无格式表格 22"/>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38">
    <w:name w:val="No List38"/>
    <w:next w:val="a5"/>
    <w:uiPriority w:val="99"/>
    <w:semiHidden/>
    <w:unhideWhenUsed/>
    <w:rsid w:val="009E2BCC"/>
  </w:style>
  <w:style w:type="numbering" w:customStyle="1" w:styleId="NoList48">
    <w:name w:val="No List48"/>
    <w:next w:val="a5"/>
    <w:uiPriority w:val="99"/>
    <w:semiHidden/>
    <w:unhideWhenUsed/>
    <w:rsid w:val="009E2BCC"/>
  </w:style>
  <w:style w:type="numbering" w:customStyle="1" w:styleId="NoList57">
    <w:name w:val="No List57"/>
    <w:next w:val="a5"/>
    <w:uiPriority w:val="99"/>
    <w:semiHidden/>
    <w:unhideWhenUsed/>
    <w:rsid w:val="009E2BCC"/>
  </w:style>
  <w:style w:type="numbering" w:customStyle="1" w:styleId="NoList317">
    <w:name w:val="No List317"/>
    <w:next w:val="a5"/>
    <w:uiPriority w:val="99"/>
    <w:semiHidden/>
    <w:unhideWhenUsed/>
    <w:rsid w:val="009E2BCC"/>
  </w:style>
  <w:style w:type="numbering" w:customStyle="1" w:styleId="NoList417">
    <w:name w:val="No List417"/>
    <w:next w:val="a5"/>
    <w:uiPriority w:val="99"/>
    <w:semiHidden/>
    <w:unhideWhenUsed/>
    <w:rsid w:val="009E2BCC"/>
  </w:style>
  <w:style w:type="numbering" w:customStyle="1" w:styleId="NoList67">
    <w:name w:val="No List67"/>
    <w:next w:val="a5"/>
    <w:uiPriority w:val="99"/>
    <w:semiHidden/>
    <w:unhideWhenUsed/>
    <w:rsid w:val="009E2BCC"/>
  </w:style>
  <w:style w:type="numbering" w:customStyle="1" w:styleId="NoList77">
    <w:name w:val="No List77"/>
    <w:next w:val="a5"/>
    <w:uiPriority w:val="99"/>
    <w:semiHidden/>
    <w:unhideWhenUsed/>
    <w:rsid w:val="009E2BCC"/>
  </w:style>
  <w:style w:type="numbering" w:customStyle="1" w:styleId="NoList327">
    <w:name w:val="No List327"/>
    <w:next w:val="a5"/>
    <w:uiPriority w:val="99"/>
    <w:semiHidden/>
    <w:unhideWhenUsed/>
    <w:rsid w:val="009E2BCC"/>
  </w:style>
  <w:style w:type="numbering" w:customStyle="1" w:styleId="NoList426">
    <w:name w:val="No List426"/>
    <w:next w:val="a5"/>
    <w:uiPriority w:val="99"/>
    <w:semiHidden/>
    <w:unhideWhenUsed/>
    <w:rsid w:val="009E2BCC"/>
  </w:style>
  <w:style w:type="numbering" w:customStyle="1" w:styleId="NoList516">
    <w:name w:val="No List516"/>
    <w:next w:val="a5"/>
    <w:uiPriority w:val="99"/>
    <w:semiHidden/>
    <w:unhideWhenUsed/>
    <w:rsid w:val="009E2BCC"/>
  </w:style>
  <w:style w:type="numbering" w:customStyle="1" w:styleId="NoList4116">
    <w:name w:val="No List4116"/>
    <w:next w:val="a5"/>
    <w:uiPriority w:val="99"/>
    <w:semiHidden/>
    <w:unhideWhenUsed/>
    <w:rsid w:val="009E2BCC"/>
  </w:style>
  <w:style w:type="numbering" w:customStyle="1" w:styleId="NoList616">
    <w:name w:val="No List616"/>
    <w:next w:val="a5"/>
    <w:uiPriority w:val="99"/>
    <w:semiHidden/>
    <w:unhideWhenUsed/>
    <w:rsid w:val="009E2BCC"/>
  </w:style>
  <w:style w:type="numbering" w:customStyle="1" w:styleId="NoList716">
    <w:name w:val="No List716"/>
    <w:next w:val="a5"/>
    <w:uiPriority w:val="99"/>
    <w:semiHidden/>
    <w:unhideWhenUsed/>
    <w:rsid w:val="009E2BCC"/>
  </w:style>
  <w:style w:type="numbering" w:customStyle="1" w:styleId="NoList3216">
    <w:name w:val="No List3216"/>
    <w:next w:val="a5"/>
    <w:uiPriority w:val="99"/>
    <w:semiHidden/>
    <w:unhideWhenUsed/>
    <w:rsid w:val="009E2BCC"/>
  </w:style>
  <w:style w:type="numbering" w:customStyle="1" w:styleId="NoList86">
    <w:name w:val="No List86"/>
    <w:next w:val="a5"/>
    <w:uiPriority w:val="99"/>
    <w:semiHidden/>
    <w:unhideWhenUsed/>
    <w:rsid w:val="009E2BCC"/>
  </w:style>
  <w:style w:type="numbering" w:customStyle="1" w:styleId="NoList333">
    <w:name w:val="No List333"/>
    <w:next w:val="a5"/>
    <w:uiPriority w:val="99"/>
    <w:semiHidden/>
    <w:unhideWhenUsed/>
    <w:rsid w:val="009E2BCC"/>
  </w:style>
  <w:style w:type="numbering" w:customStyle="1" w:styleId="NoList433">
    <w:name w:val="No List433"/>
    <w:next w:val="a5"/>
    <w:uiPriority w:val="99"/>
    <w:semiHidden/>
    <w:unhideWhenUsed/>
    <w:rsid w:val="009E2BCC"/>
  </w:style>
  <w:style w:type="numbering" w:customStyle="1" w:styleId="NoList523">
    <w:name w:val="No List523"/>
    <w:next w:val="a5"/>
    <w:uiPriority w:val="99"/>
    <w:semiHidden/>
    <w:unhideWhenUsed/>
    <w:rsid w:val="009E2BCC"/>
  </w:style>
  <w:style w:type="numbering" w:customStyle="1" w:styleId="NoList623">
    <w:name w:val="No List623"/>
    <w:next w:val="a5"/>
    <w:uiPriority w:val="99"/>
    <w:semiHidden/>
    <w:unhideWhenUsed/>
    <w:rsid w:val="009E2BCC"/>
  </w:style>
  <w:style w:type="numbering" w:customStyle="1" w:styleId="NoList723">
    <w:name w:val="No List723"/>
    <w:next w:val="a5"/>
    <w:uiPriority w:val="99"/>
    <w:semiHidden/>
    <w:unhideWhenUsed/>
    <w:rsid w:val="009E2BCC"/>
  </w:style>
  <w:style w:type="numbering" w:customStyle="1" w:styleId="NoList816">
    <w:name w:val="No List816"/>
    <w:next w:val="a5"/>
    <w:uiPriority w:val="99"/>
    <w:semiHidden/>
    <w:unhideWhenUsed/>
    <w:rsid w:val="009E2BCC"/>
  </w:style>
  <w:style w:type="numbering" w:customStyle="1" w:styleId="NoList96">
    <w:name w:val="No List96"/>
    <w:next w:val="a5"/>
    <w:uiPriority w:val="99"/>
    <w:semiHidden/>
    <w:unhideWhenUsed/>
    <w:rsid w:val="009E2BCC"/>
  </w:style>
  <w:style w:type="numbering" w:customStyle="1" w:styleId="NoList4123">
    <w:name w:val="No List4123"/>
    <w:next w:val="a5"/>
    <w:uiPriority w:val="99"/>
    <w:semiHidden/>
    <w:unhideWhenUsed/>
    <w:rsid w:val="009E2BCC"/>
  </w:style>
  <w:style w:type="numbering" w:customStyle="1" w:styleId="NoList5113">
    <w:name w:val="No List5113"/>
    <w:next w:val="a5"/>
    <w:uiPriority w:val="99"/>
    <w:semiHidden/>
    <w:unhideWhenUsed/>
    <w:rsid w:val="009E2BCC"/>
  </w:style>
  <w:style w:type="numbering" w:customStyle="1" w:styleId="NoList6113">
    <w:name w:val="No List6113"/>
    <w:next w:val="a5"/>
    <w:uiPriority w:val="99"/>
    <w:semiHidden/>
    <w:unhideWhenUsed/>
    <w:rsid w:val="009E2BCC"/>
  </w:style>
  <w:style w:type="numbering" w:customStyle="1" w:styleId="NoList7113">
    <w:name w:val="No List7113"/>
    <w:next w:val="a5"/>
    <w:uiPriority w:val="99"/>
    <w:semiHidden/>
    <w:unhideWhenUsed/>
    <w:rsid w:val="009E2BCC"/>
  </w:style>
  <w:style w:type="numbering" w:customStyle="1" w:styleId="NoList8113">
    <w:name w:val="No List8113"/>
    <w:next w:val="a5"/>
    <w:uiPriority w:val="99"/>
    <w:semiHidden/>
    <w:unhideWhenUsed/>
    <w:rsid w:val="009E2BCC"/>
  </w:style>
  <w:style w:type="numbering" w:customStyle="1" w:styleId="NoList915">
    <w:name w:val="No List915"/>
    <w:next w:val="a5"/>
    <w:uiPriority w:val="99"/>
    <w:semiHidden/>
    <w:unhideWhenUsed/>
    <w:rsid w:val="009E2BCC"/>
  </w:style>
  <w:style w:type="numbering" w:customStyle="1" w:styleId="NoList3223">
    <w:name w:val="No List3223"/>
    <w:next w:val="a5"/>
    <w:uiPriority w:val="99"/>
    <w:semiHidden/>
    <w:unhideWhenUsed/>
    <w:rsid w:val="009E2BCC"/>
  </w:style>
  <w:style w:type="numbering" w:customStyle="1" w:styleId="NoList4213">
    <w:name w:val="No List4213"/>
    <w:next w:val="a5"/>
    <w:uiPriority w:val="99"/>
    <w:semiHidden/>
    <w:unhideWhenUsed/>
    <w:rsid w:val="009E2BCC"/>
  </w:style>
  <w:style w:type="numbering" w:customStyle="1" w:styleId="NoList41113">
    <w:name w:val="No List41113"/>
    <w:next w:val="a5"/>
    <w:uiPriority w:val="99"/>
    <w:semiHidden/>
    <w:unhideWhenUsed/>
    <w:rsid w:val="009E2BCC"/>
  </w:style>
  <w:style w:type="numbering" w:customStyle="1" w:styleId="NoList32113">
    <w:name w:val="No List32113"/>
    <w:next w:val="a5"/>
    <w:uiPriority w:val="99"/>
    <w:semiHidden/>
    <w:unhideWhenUsed/>
    <w:rsid w:val="009E2BCC"/>
  </w:style>
  <w:style w:type="numbering" w:customStyle="1" w:styleId="NoList343">
    <w:name w:val="No List343"/>
    <w:next w:val="a5"/>
    <w:uiPriority w:val="99"/>
    <w:semiHidden/>
    <w:unhideWhenUsed/>
    <w:rsid w:val="009E2BCC"/>
  </w:style>
  <w:style w:type="numbering" w:customStyle="1" w:styleId="NoList443">
    <w:name w:val="No List443"/>
    <w:next w:val="a5"/>
    <w:uiPriority w:val="99"/>
    <w:semiHidden/>
    <w:unhideWhenUsed/>
    <w:rsid w:val="009E2BCC"/>
  </w:style>
  <w:style w:type="numbering" w:customStyle="1" w:styleId="NoList533">
    <w:name w:val="No List533"/>
    <w:next w:val="a5"/>
    <w:uiPriority w:val="99"/>
    <w:semiHidden/>
    <w:unhideWhenUsed/>
    <w:rsid w:val="009E2BCC"/>
  </w:style>
  <w:style w:type="numbering" w:customStyle="1" w:styleId="NoList633">
    <w:name w:val="No List633"/>
    <w:next w:val="a5"/>
    <w:uiPriority w:val="99"/>
    <w:semiHidden/>
    <w:unhideWhenUsed/>
    <w:rsid w:val="009E2BCC"/>
  </w:style>
  <w:style w:type="numbering" w:customStyle="1" w:styleId="NoList733">
    <w:name w:val="No List733"/>
    <w:next w:val="a5"/>
    <w:uiPriority w:val="99"/>
    <w:semiHidden/>
    <w:unhideWhenUsed/>
    <w:rsid w:val="009E2BCC"/>
  </w:style>
  <w:style w:type="numbering" w:customStyle="1" w:styleId="NoList823">
    <w:name w:val="No List823"/>
    <w:next w:val="a5"/>
    <w:uiPriority w:val="99"/>
    <w:semiHidden/>
    <w:unhideWhenUsed/>
    <w:rsid w:val="009E2BCC"/>
  </w:style>
  <w:style w:type="numbering" w:customStyle="1" w:styleId="NoList923">
    <w:name w:val="No List923"/>
    <w:next w:val="a5"/>
    <w:uiPriority w:val="99"/>
    <w:semiHidden/>
    <w:unhideWhenUsed/>
    <w:rsid w:val="009E2BCC"/>
  </w:style>
  <w:style w:type="numbering" w:customStyle="1" w:styleId="NoList3133">
    <w:name w:val="No List3133"/>
    <w:next w:val="a5"/>
    <w:uiPriority w:val="99"/>
    <w:semiHidden/>
    <w:unhideWhenUsed/>
    <w:rsid w:val="009E2BCC"/>
  </w:style>
  <w:style w:type="numbering" w:customStyle="1" w:styleId="NoList4133">
    <w:name w:val="No List4133"/>
    <w:next w:val="a5"/>
    <w:uiPriority w:val="99"/>
    <w:semiHidden/>
    <w:unhideWhenUsed/>
    <w:rsid w:val="009E2BCC"/>
  </w:style>
  <w:style w:type="numbering" w:customStyle="1" w:styleId="NoList5123">
    <w:name w:val="No List5123"/>
    <w:next w:val="a5"/>
    <w:uiPriority w:val="99"/>
    <w:semiHidden/>
    <w:unhideWhenUsed/>
    <w:rsid w:val="009E2BCC"/>
  </w:style>
  <w:style w:type="numbering" w:customStyle="1" w:styleId="NoList6123">
    <w:name w:val="No List6123"/>
    <w:next w:val="a5"/>
    <w:uiPriority w:val="99"/>
    <w:semiHidden/>
    <w:unhideWhenUsed/>
    <w:rsid w:val="009E2BCC"/>
  </w:style>
  <w:style w:type="numbering" w:customStyle="1" w:styleId="NoList7123">
    <w:name w:val="No List7123"/>
    <w:next w:val="a5"/>
    <w:uiPriority w:val="99"/>
    <w:semiHidden/>
    <w:unhideWhenUsed/>
    <w:rsid w:val="009E2BCC"/>
  </w:style>
  <w:style w:type="numbering" w:customStyle="1" w:styleId="NoList8123">
    <w:name w:val="No List8123"/>
    <w:next w:val="a5"/>
    <w:uiPriority w:val="99"/>
    <w:semiHidden/>
    <w:unhideWhenUsed/>
    <w:rsid w:val="009E2BCC"/>
  </w:style>
  <w:style w:type="numbering" w:customStyle="1" w:styleId="NoList9113">
    <w:name w:val="No List9113"/>
    <w:next w:val="a5"/>
    <w:uiPriority w:val="99"/>
    <w:semiHidden/>
    <w:unhideWhenUsed/>
    <w:rsid w:val="009E2BCC"/>
  </w:style>
  <w:style w:type="numbering" w:customStyle="1" w:styleId="NoList3233">
    <w:name w:val="No List3233"/>
    <w:next w:val="a5"/>
    <w:uiPriority w:val="99"/>
    <w:semiHidden/>
    <w:unhideWhenUsed/>
    <w:rsid w:val="009E2BCC"/>
  </w:style>
  <w:style w:type="numbering" w:customStyle="1" w:styleId="NoList4223">
    <w:name w:val="No List4223"/>
    <w:next w:val="a5"/>
    <w:uiPriority w:val="99"/>
    <w:semiHidden/>
    <w:unhideWhenUsed/>
    <w:rsid w:val="009E2BCC"/>
  </w:style>
  <w:style w:type="numbering" w:customStyle="1" w:styleId="NoList41123">
    <w:name w:val="No List41123"/>
    <w:next w:val="a5"/>
    <w:uiPriority w:val="99"/>
    <w:semiHidden/>
    <w:unhideWhenUsed/>
    <w:rsid w:val="009E2BCC"/>
  </w:style>
  <w:style w:type="numbering" w:customStyle="1" w:styleId="NoList32123">
    <w:name w:val="No List32123"/>
    <w:next w:val="a5"/>
    <w:uiPriority w:val="99"/>
    <w:semiHidden/>
    <w:unhideWhenUsed/>
    <w:rsid w:val="009E2BCC"/>
  </w:style>
  <w:style w:type="numbering" w:customStyle="1" w:styleId="NoList353">
    <w:name w:val="No List353"/>
    <w:next w:val="a5"/>
    <w:uiPriority w:val="99"/>
    <w:semiHidden/>
    <w:unhideWhenUsed/>
    <w:rsid w:val="009E2BCC"/>
  </w:style>
  <w:style w:type="numbering" w:customStyle="1" w:styleId="NoList453">
    <w:name w:val="No List453"/>
    <w:next w:val="a5"/>
    <w:uiPriority w:val="99"/>
    <w:semiHidden/>
    <w:unhideWhenUsed/>
    <w:rsid w:val="009E2BCC"/>
  </w:style>
  <w:style w:type="numbering" w:customStyle="1" w:styleId="NoList543">
    <w:name w:val="No List543"/>
    <w:next w:val="a5"/>
    <w:uiPriority w:val="99"/>
    <w:semiHidden/>
    <w:unhideWhenUsed/>
    <w:rsid w:val="009E2BCC"/>
  </w:style>
  <w:style w:type="numbering" w:customStyle="1" w:styleId="NoList643">
    <w:name w:val="No List643"/>
    <w:next w:val="a5"/>
    <w:uiPriority w:val="99"/>
    <w:semiHidden/>
    <w:unhideWhenUsed/>
    <w:rsid w:val="009E2BCC"/>
  </w:style>
  <w:style w:type="numbering" w:customStyle="1" w:styleId="NoList743">
    <w:name w:val="No List743"/>
    <w:next w:val="a5"/>
    <w:uiPriority w:val="99"/>
    <w:semiHidden/>
    <w:unhideWhenUsed/>
    <w:rsid w:val="009E2BCC"/>
  </w:style>
  <w:style w:type="numbering" w:customStyle="1" w:styleId="NoList833">
    <w:name w:val="No List833"/>
    <w:next w:val="a5"/>
    <w:uiPriority w:val="99"/>
    <w:semiHidden/>
    <w:unhideWhenUsed/>
    <w:rsid w:val="009E2BCC"/>
  </w:style>
  <w:style w:type="numbering" w:customStyle="1" w:styleId="NoList933">
    <w:name w:val="No List933"/>
    <w:next w:val="a5"/>
    <w:uiPriority w:val="99"/>
    <w:semiHidden/>
    <w:unhideWhenUsed/>
    <w:rsid w:val="009E2BCC"/>
  </w:style>
  <w:style w:type="numbering" w:customStyle="1" w:styleId="NoList3143">
    <w:name w:val="No List3143"/>
    <w:next w:val="a5"/>
    <w:uiPriority w:val="99"/>
    <w:semiHidden/>
    <w:unhideWhenUsed/>
    <w:rsid w:val="009E2BCC"/>
  </w:style>
  <w:style w:type="numbering" w:customStyle="1" w:styleId="NoList4143">
    <w:name w:val="No List4143"/>
    <w:next w:val="a5"/>
    <w:uiPriority w:val="99"/>
    <w:semiHidden/>
    <w:unhideWhenUsed/>
    <w:rsid w:val="009E2BCC"/>
  </w:style>
  <w:style w:type="numbering" w:customStyle="1" w:styleId="NoList5133">
    <w:name w:val="No List5133"/>
    <w:next w:val="a5"/>
    <w:uiPriority w:val="99"/>
    <w:semiHidden/>
    <w:unhideWhenUsed/>
    <w:rsid w:val="009E2BCC"/>
  </w:style>
  <w:style w:type="numbering" w:customStyle="1" w:styleId="NoList6133">
    <w:name w:val="No List6133"/>
    <w:next w:val="a5"/>
    <w:uiPriority w:val="99"/>
    <w:semiHidden/>
    <w:unhideWhenUsed/>
    <w:rsid w:val="009E2BCC"/>
  </w:style>
  <w:style w:type="numbering" w:customStyle="1" w:styleId="NoList7133">
    <w:name w:val="No List7133"/>
    <w:next w:val="a5"/>
    <w:uiPriority w:val="99"/>
    <w:semiHidden/>
    <w:unhideWhenUsed/>
    <w:rsid w:val="009E2BCC"/>
  </w:style>
  <w:style w:type="numbering" w:customStyle="1" w:styleId="NoList8133">
    <w:name w:val="No List8133"/>
    <w:next w:val="a5"/>
    <w:uiPriority w:val="99"/>
    <w:semiHidden/>
    <w:unhideWhenUsed/>
    <w:rsid w:val="009E2BCC"/>
  </w:style>
  <w:style w:type="numbering" w:customStyle="1" w:styleId="NoList9123">
    <w:name w:val="No List9123"/>
    <w:next w:val="a5"/>
    <w:uiPriority w:val="99"/>
    <w:semiHidden/>
    <w:unhideWhenUsed/>
    <w:rsid w:val="009E2BCC"/>
  </w:style>
  <w:style w:type="numbering" w:customStyle="1" w:styleId="NoList3243">
    <w:name w:val="No List3243"/>
    <w:next w:val="a5"/>
    <w:uiPriority w:val="99"/>
    <w:semiHidden/>
    <w:unhideWhenUsed/>
    <w:rsid w:val="009E2BCC"/>
  </w:style>
  <w:style w:type="numbering" w:customStyle="1" w:styleId="NoList4233">
    <w:name w:val="No List4233"/>
    <w:next w:val="a5"/>
    <w:uiPriority w:val="99"/>
    <w:semiHidden/>
    <w:unhideWhenUsed/>
    <w:rsid w:val="009E2BCC"/>
  </w:style>
  <w:style w:type="numbering" w:customStyle="1" w:styleId="NoList41133">
    <w:name w:val="No List41133"/>
    <w:next w:val="a5"/>
    <w:uiPriority w:val="99"/>
    <w:semiHidden/>
    <w:unhideWhenUsed/>
    <w:rsid w:val="009E2BCC"/>
  </w:style>
  <w:style w:type="numbering" w:customStyle="1" w:styleId="NoList32133">
    <w:name w:val="No List32133"/>
    <w:next w:val="a5"/>
    <w:uiPriority w:val="99"/>
    <w:semiHidden/>
    <w:unhideWhenUsed/>
    <w:rsid w:val="009E2BCC"/>
  </w:style>
  <w:style w:type="numbering" w:customStyle="1" w:styleId="NoList39">
    <w:name w:val="No List39"/>
    <w:next w:val="a5"/>
    <w:uiPriority w:val="99"/>
    <w:semiHidden/>
    <w:unhideWhenUsed/>
    <w:rsid w:val="009E2BCC"/>
  </w:style>
  <w:style w:type="numbering" w:customStyle="1" w:styleId="NoList49">
    <w:name w:val="No List49"/>
    <w:next w:val="a5"/>
    <w:uiPriority w:val="99"/>
    <w:semiHidden/>
    <w:unhideWhenUsed/>
    <w:rsid w:val="009E2BCC"/>
  </w:style>
  <w:style w:type="numbering" w:customStyle="1" w:styleId="NoList58">
    <w:name w:val="No List58"/>
    <w:next w:val="a5"/>
    <w:uiPriority w:val="99"/>
    <w:semiHidden/>
    <w:unhideWhenUsed/>
    <w:rsid w:val="009E2BCC"/>
  </w:style>
  <w:style w:type="numbering" w:customStyle="1" w:styleId="NoList318">
    <w:name w:val="No List318"/>
    <w:next w:val="a5"/>
    <w:uiPriority w:val="99"/>
    <w:semiHidden/>
    <w:unhideWhenUsed/>
    <w:rsid w:val="009E2BCC"/>
  </w:style>
  <w:style w:type="numbering" w:customStyle="1" w:styleId="NoList418">
    <w:name w:val="No List418"/>
    <w:next w:val="a5"/>
    <w:uiPriority w:val="99"/>
    <w:semiHidden/>
    <w:unhideWhenUsed/>
    <w:rsid w:val="009E2BCC"/>
  </w:style>
  <w:style w:type="numbering" w:customStyle="1" w:styleId="NoList68">
    <w:name w:val="No List68"/>
    <w:next w:val="a5"/>
    <w:uiPriority w:val="99"/>
    <w:semiHidden/>
    <w:unhideWhenUsed/>
    <w:rsid w:val="009E2BCC"/>
  </w:style>
  <w:style w:type="numbering" w:customStyle="1" w:styleId="NoList78">
    <w:name w:val="No List78"/>
    <w:next w:val="a5"/>
    <w:uiPriority w:val="99"/>
    <w:semiHidden/>
    <w:unhideWhenUsed/>
    <w:rsid w:val="009E2BCC"/>
  </w:style>
  <w:style w:type="numbering" w:customStyle="1" w:styleId="NoList328">
    <w:name w:val="No List328"/>
    <w:next w:val="a5"/>
    <w:uiPriority w:val="99"/>
    <w:semiHidden/>
    <w:unhideWhenUsed/>
    <w:rsid w:val="009E2BCC"/>
  </w:style>
  <w:style w:type="numbering" w:customStyle="1" w:styleId="NoList427">
    <w:name w:val="No List427"/>
    <w:next w:val="a5"/>
    <w:uiPriority w:val="99"/>
    <w:semiHidden/>
    <w:unhideWhenUsed/>
    <w:rsid w:val="009E2BCC"/>
  </w:style>
  <w:style w:type="numbering" w:customStyle="1" w:styleId="NoList517">
    <w:name w:val="No List517"/>
    <w:next w:val="a5"/>
    <w:uiPriority w:val="99"/>
    <w:semiHidden/>
    <w:unhideWhenUsed/>
    <w:rsid w:val="009E2BCC"/>
  </w:style>
  <w:style w:type="numbering" w:customStyle="1" w:styleId="NoList4117">
    <w:name w:val="No List4117"/>
    <w:next w:val="a5"/>
    <w:uiPriority w:val="99"/>
    <w:semiHidden/>
    <w:unhideWhenUsed/>
    <w:rsid w:val="009E2BCC"/>
  </w:style>
  <w:style w:type="numbering" w:customStyle="1" w:styleId="NoList617">
    <w:name w:val="No List617"/>
    <w:next w:val="a5"/>
    <w:uiPriority w:val="99"/>
    <w:semiHidden/>
    <w:unhideWhenUsed/>
    <w:rsid w:val="009E2BCC"/>
  </w:style>
  <w:style w:type="numbering" w:customStyle="1" w:styleId="NoList717">
    <w:name w:val="No List717"/>
    <w:next w:val="a5"/>
    <w:uiPriority w:val="99"/>
    <w:semiHidden/>
    <w:unhideWhenUsed/>
    <w:rsid w:val="009E2BCC"/>
  </w:style>
  <w:style w:type="numbering" w:customStyle="1" w:styleId="NoList3217">
    <w:name w:val="No List3217"/>
    <w:next w:val="a5"/>
    <w:uiPriority w:val="99"/>
    <w:semiHidden/>
    <w:unhideWhenUsed/>
    <w:rsid w:val="009E2BCC"/>
  </w:style>
  <w:style w:type="numbering" w:customStyle="1" w:styleId="NoList87">
    <w:name w:val="No List87"/>
    <w:next w:val="a5"/>
    <w:uiPriority w:val="99"/>
    <w:semiHidden/>
    <w:unhideWhenUsed/>
    <w:rsid w:val="009E2BCC"/>
  </w:style>
  <w:style w:type="numbering" w:customStyle="1" w:styleId="NoList334">
    <w:name w:val="No List334"/>
    <w:next w:val="a5"/>
    <w:uiPriority w:val="99"/>
    <w:semiHidden/>
    <w:unhideWhenUsed/>
    <w:rsid w:val="009E2BCC"/>
  </w:style>
  <w:style w:type="numbering" w:customStyle="1" w:styleId="NoList434">
    <w:name w:val="No List434"/>
    <w:next w:val="a5"/>
    <w:uiPriority w:val="99"/>
    <w:semiHidden/>
    <w:unhideWhenUsed/>
    <w:rsid w:val="009E2BCC"/>
  </w:style>
  <w:style w:type="numbering" w:customStyle="1" w:styleId="NoList524">
    <w:name w:val="No List524"/>
    <w:next w:val="a5"/>
    <w:uiPriority w:val="99"/>
    <w:semiHidden/>
    <w:unhideWhenUsed/>
    <w:rsid w:val="009E2BCC"/>
  </w:style>
  <w:style w:type="numbering" w:customStyle="1" w:styleId="NoList624">
    <w:name w:val="No List624"/>
    <w:next w:val="a5"/>
    <w:uiPriority w:val="99"/>
    <w:semiHidden/>
    <w:unhideWhenUsed/>
    <w:rsid w:val="009E2BCC"/>
  </w:style>
  <w:style w:type="numbering" w:customStyle="1" w:styleId="NoList724">
    <w:name w:val="No List724"/>
    <w:next w:val="a5"/>
    <w:uiPriority w:val="99"/>
    <w:semiHidden/>
    <w:unhideWhenUsed/>
    <w:rsid w:val="009E2BCC"/>
  </w:style>
  <w:style w:type="numbering" w:customStyle="1" w:styleId="NoList817">
    <w:name w:val="No List817"/>
    <w:next w:val="a5"/>
    <w:uiPriority w:val="99"/>
    <w:semiHidden/>
    <w:unhideWhenUsed/>
    <w:rsid w:val="009E2BCC"/>
  </w:style>
  <w:style w:type="numbering" w:customStyle="1" w:styleId="NoList97">
    <w:name w:val="No List97"/>
    <w:next w:val="a5"/>
    <w:uiPriority w:val="99"/>
    <w:semiHidden/>
    <w:unhideWhenUsed/>
    <w:rsid w:val="009E2BCC"/>
  </w:style>
  <w:style w:type="numbering" w:customStyle="1" w:styleId="NoList4124">
    <w:name w:val="No List4124"/>
    <w:next w:val="a5"/>
    <w:uiPriority w:val="99"/>
    <w:semiHidden/>
    <w:unhideWhenUsed/>
    <w:rsid w:val="009E2BCC"/>
  </w:style>
  <w:style w:type="numbering" w:customStyle="1" w:styleId="NoList5114">
    <w:name w:val="No List5114"/>
    <w:next w:val="a5"/>
    <w:uiPriority w:val="99"/>
    <w:semiHidden/>
    <w:unhideWhenUsed/>
    <w:rsid w:val="009E2BCC"/>
  </w:style>
  <w:style w:type="numbering" w:customStyle="1" w:styleId="NoList6114">
    <w:name w:val="No List6114"/>
    <w:next w:val="a5"/>
    <w:uiPriority w:val="99"/>
    <w:semiHidden/>
    <w:unhideWhenUsed/>
    <w:rsid w:val="009E2BCC"/>
  </w:style>
  <w:style w:type="numbering" w:customStyle="1" w:styleId="NoList7114">
    <w:name w:val="No List7114"/>
    <w:next w:val="a5"/>
    <w:uiPriority w:val="99"/>
    <w:semiHidden/>
    <w:unhideWhenUsed/>
    <w:rsid w:val="009E2BCC"/>
  </w:style>
  <w:style w:type="numbering" w:customStyle="1" w:styleId="NoList8114">
    <w:name w:val="No List8114"/>
    <w:next w:val="a5"/>
    <w:uiPriority w:val="99"/>
    <w:semiHidden/>
    <w:unhideWhenUsed/>
    <w:rsid w:val="009E2BCC"/>
  </w:style>
  <w:style w:type="numbering" w:customStyle="1" w:styleId="NoList916">
    <w:name w:val="No List916"/>
    <w:next w:val="a5"/>
    <w:uiPriority w:val="99"/>
    <w:semiHidden/>
    <w:unhideWhenUsed/>
    <w:rsid w:val="009E2BCC"/>
  </w:style>
  <w:style w:type="numbering" w:customStyle="1" w:styleId="NoList3224">
    <w:name w:val="No List3224"/>
    <w:next w:val="a5"/>
    <w:uiPriority w:val="99"/>
    <w:semiHidden/>
    <w:unhideWhenUsed/>
    <w:rsid w:val="009E2BCC"/>
  </w:style>
  <w:style w:type="numbering" w:customStyle="1" w:styleId="NoList4214">
    <w:name w:val="No List4214"/>
    <w:next w:val="a5"/>
    <w:uiPriority w:val="99"/>
    <w:semiHidden/>
    <w:unhideWhenUsed/>
    <w:rsid w:val="009E2BCC"/>
  </w:style>
  <w:style w:type="numbering" w:customStyle="1" w:styleId="NoList41114">
    <w:name w:val="No List41114"/>
    <w:next w:val="a5"/>
    <w:uiPriority w:val="99"/>
    <w:semiHidden/>
    <w:unhideWhenUsed/>
    <w:rsid w:val="009E2BCC"/>
  </w:style>
  <w:style w:type="numbering" w:customStyle="1" w:styleId="NoList32114">
    <w:name w:val="No List32114"/>
    <w:next w:val="a5"/>
    <w:uiPriority w:val="99"/>
    <w:semiHidden/>
    <w:unhideWhenUsed/>
    <w:rsid w:val="009E2BCC"/>
  </w:style>
  <w:style w:type="numbering" w:customStyle="1" w:styleId="NoList344">
    <w:name w:val="No List344"/>
    <w:next w:val="a5"/>
    <w:uiPriority w:val="99"/>
    <w:semiHidden/>
    <w:unhideWhenUsed/>
    <w:rsid w:val="009E2BCC"/>
  </w:style>
  <w:style w:type="numbering" w:customStyle="1" w:styleId="NoList444">
    <w:name w:val="No List444"/>
    <w:next w:val="a5"/>
    <w:uiPriority w:val="99"/>
    <w:semiHidden/>
    <w:unhideWhenUsed/>
    <w:rsid w:val="009E2BCC"/>
  </w:style>
  <w:style w:type="numbering" w:customStyle="1" w:styleId="NoList534">
    <w:name w:val="No List534"/>
    <w:next w:val="a5"/>
    <w:uiPriority w:val="99"/>
    <w:semiHidden/>
    <w:unhideWhenUsed/>
    <w:rsid w:val="009E2BCC"/>
  </w:style>
  <w:style w:type="numbering" w:customStyle="1" w:styleId="NoList634">
    <w:name w:val="No List634"/>
    <w:next w:val="a5"/>
    <w:uiPriority w:val="99"/>
    <w:semiHidden/>
    <w:unhideWhenUsed/>
    <w:rsid w:val="009E2BCC"/>
  </w:style>
  <w:style w:type="numbering" w:customStyle="1" w:styleId="NoList734">
    <w:name w:val="No List734"/>
    <w:next w:val="a5"/>
    <w:uiPriority w:val="99"/>
    <w:semiHidden/>
    <w:unhideWhenUsed/>
    <w:rsid w:val="009E2BCC"/>
  </w:style>
  <w:style w:type="numbering" w:customStyle="1" w:styleId="NoList824">
    <w:name w:val="No List824"/>
    <w:next w:val="a5"/>
    <w:uiPriority w:val="99"/>
    <w:semiHidden/>
    <w:unhideWhenUsed/>
    <w:rsid w:val="009E2BCC"/>
  </w:style>
  <w:style w:type="numbering" w:customStyle="1" w:styleId="NoList924">
    <w:name w:val="No List924"/>
    <w:next w:val="a5"/>
    <w:uiPriority w:val="99"/>
    <w:semiHidden/>
    <w:unhideWhenUsed/>
    <w:rsid w:val="009E2BCC"/>
  </w:style>
  <w:style w:type="numbering" w:customStyle="1" w:styleId="NoList3134">
    <w:name w:val="No List3134"/>
    <w:next w:val="a5"/>
    <w:uiPriority w:val="99"/>
    <w:semiHidden/>
    <w:unhideWhenUsed/>
    <w:rsid w:val="009E2BCC"/>
  </w:style>
  <w:style w:type="numbering" w:customStyle="1" w:styleId="NoList4134">
    <w:name w:val="No List4134"/>
    <w:next w:val="a5"/>
    <w:uiPriority w:val="99"/>
    <w:semiHidden/>
    <w:unhideWhenUsed/>
    <w:rsid w:val="009E2BCC"/>
  </w:style>
  <w:style w:type="numbering" w:customStyle="1" w:styleId="NoList5124">
    <w:name w:val="No List5124"/>
    <w:next w:val="a5"/>
    <w:uiPriority w:val="99"/>
    <w:semiHidden/>
    <w:unhideWhenUsed/>
    <w:rsid w:val="009E2BCC"/>
  </w:style>
  <w:style w:type="numbering" w:customStyle="1" w:styleId="NoList6124">
    <w:name w:val="No List6124"/>
    <w:next w:val="a5"/>
    <w:uiPriority w:val="99"/>
    <w:semiHidden/>
    <w:unhideWhenUsed/>
    <w:rsid w:val="009E2BCC"/>
  </w:style>
  <w:style w:type="numbering" w:customStyle="1" w:styleId="NoList7124">
    <w:name w:val="No List7124"/>
    <w:next w:val="a5"/>
    <w:uiPriority w:val="99"/>
    <w:semiHidden/>
    <w:unhideWhenUsed/>
    <w:rsid w:val="009E2BCC"/>
  </w:style>
  <w:style w:type="numbering" w:customStyle="1" w:styleId="NoList8124">
    <w:name w:val="No List8124"/>
    <w:next w:val="a5"/>
    <w:uiPriority w:val="99"/>
    <w:semiHidden/>
    <w:unhideWhenUsed/>
    <w:rsid w:val="009E2BCC"/>
  </w:style>
  <w:style w:type="numbering" w:customStyle="1" w:styleId="NoList9114">
    <w:name w:val="No List9114"/>
    <w:next w:val="a5"/>
    <w:uiPriority w:val="99"/>
    <w:semiHidden/>
    <w:unhideWhenUsed/>
    <w:rsid w:val="009E2BCC"/>
  </w:style>
  <w:style w:type="numbering" w:customStyle="1" w:styleId="NoList3234">
    <w:name w:val="No List3234"/>
    <w:next w:val="a5"/>
    <w:uiPriority w:val="99"/>
    <w:semiHidden/>
    <w:unhideWhenUsed/>
    <w:rsid w:val="009E2BCC"/>
  </w:style>
  <w:style w:type="numbering" w:customStyle="1" w:styleId="NoList4224">
    <w:name w:val="No List4224"/>
    <w:next w:val="a5"/>
    <w:uiPriority w:val="99"/>
    <w:semiHidden/>
    <w:unhideWhenUsed/>
    <w:rsid w:val="009E2BCC"/>
  </w:style>
  <w:style w:type="numbering" w:customStyle="1" w:styleId="NoList41124">
    <w:name w:val="No List41124"/>
    <w:next w:val="a5"/>
    <w:uiPriority w:val="99"/>
    <w:semiHidden/>
    <w:unhideWhenUsed/>
    <w:rsid w:val="009E2BCC"/>
  </w:style>
  <w:style w:type="numbering" w:customStyle="1" w:styleId="NoList32124">
    <w:name w:val="No List32124"/>
    <w:next w:val="a5"/>
    <w:uiPriority w:val="99"/>
    <w:semiHidden/>
    <w:unhideWhenUsed/>
    <w:rsid w:val="009E2BCC"/>
  </w:style>
  <w:style w:type="numbering" w:customStyle="1" w:styleId="NoList354">
    <w:name w:val="No List354"/>
    <w:next w:val="a5"/>
    <w:uiPriority w:val="99"/>
    <w:semiHidden/>
    <w:unhideWhenUsed/>
    <w:rsid w:val="009E2BCC"/>
  </w:style>
  <w:style w:type="numbering" w:customStyle="1" w:styleId="NoList454">
    <w:name w:val="No List454"/>
    <w:next w:val="a5"/>
    <w:uiPriority w:val="99"/>
    <w:semiHidden/>
    <w:unhideWhenUsed/>
    <w:rsid w:val="009E2BCC"/>
  </w:style>
  <w:style w:type="numbering" w:customStyle="1" w:styleId="NoList544">
    <w:name w:val="No List544"/>
    <w:next w:val="a5"/>
    <w:uiPriority w:val="99"/>
    <w:semiHidden/>
    <w:unhideWhenUsed/>
    <w:rsid w:val="009E2BCC"/>
  </w:style>
  <w:style w:type="numbering" w:customStyle="1" w:styleId="NoList644">
    <w:name w:val="No List644"/>
    <w:next w:val="a5"/>
    <w:uiPriority w:val="99"/>
    <w:semiHidden/>
    <w:unhideWhenUsed/>
    <w:rsid w:val="009E2BCC"/>
  </w:style>
  <w:style w:type="numbering" w:customStyle="1" w:styleId="NoList744">
    <w:name w:val="No List744"/>
    <w:next w:val="a5"/>
    <w:uiPriority w:val="99"/>
    <w:semiHidden/>
    <w:unhideWhenUsed/>
    <w:rsid w:val="009E2BCC"/>
  </w:style>
  <w:style w:type="numbering" w:customStyle="1" w:styleId="NoList834">
    <w:name w:val="No List834"/>
    <w:next w:val="a5"/>
    <w:uiPriority w:val="99"/>
    <w:semiHidden/>
    <w:unhideWhenUsed/>
    <w:rsid w:val="009E2BCC"/>
  </w:style>
  <w:style w:type="numbering" w:customStyle="1" w:styleId="NoList934">
    <w:name w:val="No List934"/>
    <w:next w:val="a5"/>
    <w:uiPriority w:val="99"/>
    <w:semiHidden/>
    <w:unhideWhenUsed/>
    <w:rsid w:val="009E2BCC"/>
  </w:style>
  <w:style w:type="numbering" w:customStyle="1" w:styleId="NoList3144">
    <w:name w:val="No List3144"/>
    <w:next w:val="a5"/>
    <w:uiPriority w:val="99"/>
    <w:semiHidden/>
    <w:unhideWhenUsed/>
    <w:rsid w:val="009E2BCC"/>
  </w:style>
  <w:style w:type="numbering" w:customStyle="1" w:styleId="NoList4144">
    <w:name w:val="No List4144"/>
    <w:next w:val="a5"/>
    <w:uiPriority w:val="99"/>
    <w:semiHidden/>
    <w:unhideWhenUsed/>
    <w:rsid w:val="009E2BCC"/>
  </w:style>
  <w:style w:type="table" w:styleId="2f4">
    <w:name w:val="Plain Table 2"/>
    <w:basedOn w:val="a4"/>
    <w:uiPriority w:val="42"/>
    <w:rsid w:val="009E2B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2f5">
    <w:name w:val="无列表2"/>
    <w:next w:val="a5"/>
    <w:uiPriority w:val="99"/>
    <w:semiHidden/>
    <w:unhideWhenUsed/>
    <w:rsid w:val="009E2BCC"/>
  </w:style>
  <w:style w:type="character" w:customStyle="1" w:styleId="HTMLAddressChar">
    <w:name w:val="HTML Address Char"/>
    <w:basedOn w:val="a3"/>
    <w:rsid w:val="009E2BCC"/>
    <w:rPr>
      <w:i/>
      <w:iCs/>
      <w:lang w:eastAsia="en-US"/>
    </w:rPr>
  </w:style>
  <w:style w:type="character" w:customStyle="1" w:styleId="IntenseQuoteChar">
    <w:name w:val="Intense Quote Char"/>
    <w:basedOn w:val="a3"/>
    <w:uiPriority w:val="30"/>
    <w:rsid w:val="009E2BCC"/>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9E2BCC"/>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I2 Cha"/>
    <w:qFormat/>
    <w:rsid w:val="009E2BCC"/>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9E2BCC"/>
    <w:rPr>
      <w:rFonts w:ascii="Arial" w:hAnsi="Arial"/>
      <w:sz w:val="36"/>
      <w:lang w:eastAsia="en-US"/>
    </w:rPr>
  </w:style>
  <w:style w:type="character" w:customStyle="1" w:styleId="Heading6Char">
    <w:name w:val="Heading 6 Char"/>
    <w:aliases w:val="T1 Char,Header 6 Char,Header 6 Char Char,Heading 6 Char Char,Heading 6 Char5"/>
    <w:qFormat/>
    <w:rsid w:val="009E2BCC"/>
    <w:rPr>
      <w:rFonts w:ascii="Arial" w:hAnsi="Arial"/>
      <w:lang w:eastAsia="en-US"/>
    </w:rPr>
  </w:style>
  <w:style w:type="character" w:customStyle="1" w:styleId="FooterChar">
    <w:name w:val="Footer Char"/>
    <w:aliases w:val="footer odd Char,footer Char,fo Char,pie de página Char"/>
    <w:qFormat/>
    <w:rsid w:val="009E2BCC"/>
    <w:rPr>
      <w:rFonts w:ascii="Arial" w:hAnsi="Arial"/>
      <w:b/>
      <w:i/>
      <w:noProof/>
      <w:sz w:val="18"/>
      <w:lang w:eastAsia="en-US"/>
    </w:rPr>
  </w:style>
  <w:style w:type="character" w:customStyle="1" w:styleId="Heading7Char">
    <w:name w:val="Heading 7 Char"/>
    <w:aliases w:val="L7 Char1"/>
    <w:qFormat/>
    <w:rsid w:val="009E2BCC"/>
    <w:rPr>
      <w:rFonts w:ascii="Arial" w:hAnsi="Arial"/>
      <w:lang w:eastAsia="en-US"/>
    </w:rPr>
  </w:style>
  <w:style w:type="character" w:customStyle="1" w:styleId="Heading8Char">
    <w:name w:val="Heading 8 Char"/>
    <w:qFormat/>
    <w:rsid w:val="009E2BCC"/>
    <w:rPr>
      <w:rFonts w:ascii="Arial" w:hAnsi="Arial"/>
      <w:sz w:val="36"/>
      <w:lang w:eastAsia="en-US"/>
    </w:rPr>
  </w:style>
  <w:style w:type="character" w:customStyle="1" w:styleId="Heading9Char">
    <w:name w:val="Heading 9 Char"/>
    <w:aliases w:val="Figure Heading Char1,FH Char1"/>
    <w:qFormat/>
    <w:rsid w:val="009E2BCC"/>
    <w:rPr>
      <w:rFonts w:ascii="Arial" w:hAnsi="Arial"/>
      <w:sz w:val="36"/>
      <w:lang w:eastAsia="en-US"/>
    </w:rPr>
  </w:style>
  <w:style w:type="character" w:customStyle="1" w:styleId="EndnoteTextChar">
    <w:name w:val="Endnote Text Char"/>
    <w:basedOn w:val="a3"/>
    <w:uiPriority w:val="99"/>
    <w:qFormat/>
    <w:rsid w:val="009E2BCC"/>
    <w:rPr>
      <w:rFonts w:eastAsia="宋体"/>
      <w:lang w:eastAsia="x-none"/>
    </w:rPr>
  </w:style>
  <w:style w:type="character" w:customStyle="1" w:styleId="ListChar">
    <w:name w:val="List Char"/>
    <w:qFormat/>
    <w:rsid w:val="009E2BCC"/>
    <w:rPr>
      <w:lang w:eastAsia="en-US"/>
    </w:rPr>
  </w:style>
  <w:style w:type="character" w:customStyle="1" w:styleId="List2Char">
    <w:name w:val="List 2 Char"/>
    <w:qFormat/>
    <w:rsid w:val="009E2BCC"/>
    <w:rPr>
      <w:lang w:eastAsia="en-US"/>
    </w:rPr>
  </w:style>
  <w:style w:type="character" w:customStyle="1" w:styleId="ListBullet3Char">
    <w:name w:val="List Bullet 3 Char"/>
    <w:qFormat/>
    <w:rsid w:val="009E2BCC"/>
    <w:rPr>
      <w:lang w:eastAsia="en-US"/>
    </w:rPr>
  </w:style>
  <w:style w:type="character" w:customStyle="1" w:styleId="ListBullet2Char">
    <w:name w:val="List Bullet 2 Char"/>
    <w:aliases w:val="lb2 Char"/>
    <w:qFormat/>
    <w:rsid w:val="009E2BCC"/>
    <w:rPr>
      <w:lang w:eastAsia="en-US"/>
    </w:rPr>
  </w:style>
  <w:style w:type="character" w:customStyle="1" w:styleId="ListBulletChar">
    <w:name w:val="List Bullet Char"/>
    <w:aliases w:val="UL Char"/>
    <w:qFormat/>
    <w:rsid w:val="009E2BCC"/>
    <w:rPr>
      <w:lang w:eastAsia="en-US"/>
    </w:rPr>
  </w:style>
  <w:style w:type="character" w:customStyle="1" w:styleId="HTMLPreformattedChar">
    <w:name w:val="HTML Preformatted Char"/>
    <w:basedOn w:val="a3"/>
    <w:qFormat/>
    <w:rsid w:val="009E2BCC"/>
    <w:rPr>
      <w:rFonts w:ascii="Courier New" w:eastAsia="MS Mincho" w:hAnsi="Courier New"/>
      <w:lang w:eastAsia="x-none"/>
    </w:rPr>
  </w:style>
  <w:style w:type="character" w:customStyle="1" w:styleId="MacroTextChar">
    <w:name w:val="Macro Text Char"/>
    <w:basedOn w:val="a3"/>
    <w:uiPriority w:val="99"/>
    <w:qFormat/>
    <w:rsid w:val="009E2BCC"/>
    <w:rPr>
      <w:rFonts w:ascii="Courier New" w:eastAsia="宋体" w:hAnsi="Courier New"/>
      <w:kern w:val="2"/>
      <w:sz w:val="24"/>
      <w:lang w:val="en-US" w:eastAsia="zh-CN"/>
    </w:rPr>
  </w:style>
  <w:style w:type="table" w:customStyle="1" w:styleId="235">
    <w:name w:val="无格式表格 23"/>
    <w:basedOn w:val="a4"/>
    <w:next w:val="2f4"/>
    <w:uiPriority w:val="42"/>
    <w:rsid w:val="009E2BC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3d">
    <w:name w:val="无列表3"/>
    <w:next w:val="a5"/>
    <w:uiPriority w:val="99"/>
    <w:semiHidden/>
    <w:unhideWhenUsed/>
    <w:rsid w:val="00BA7122"/>
  </w:style>
  <w:style w:type="paragraph" w:styleId="TOC">
    <w:name w:val="TOC Heading"/>
    <w:basedOn w:val="11"/>
    <w:next w:val="a2"/>
    <w:uiPriority w:val="39"/>
    <w:unhideWhenUsed/>
    <w:qFormat/>
    <w:rsid w:val="00BA71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ditorsNoteChar2">
    <w:name w:val="Editor's Note Char2"/>
    <w:qFormat/>
    <w:rsid w:val="00BA7122"/>
    <w:rPr>
      <w:rFonts w:eastAsia="Times New Roman"/>
      <w:color w:val="FF0000"/>
      <w:lang w:eastAsia="en-US"/>
    </w:rPr>
  </w:style>
  <w:style w:type="table" w:customStyle="1" w:styleId="3-22">
    <w:name w:val="清单表 3 - 着色 22"/>
    <w:basedOn w:val="a4"/>
    <w:next w:val="3-2"/>
    <w:uiPriority w:val="48"/>
    <w:rsid w:val="00BA7122"/>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f6">
    <w:name w:val="浅色列表2"/>
    <w:basedOn w:val="a4"/>
    <w:next w:val="aff0"/>
    <w:uiPriority w:val="61"/>
    <w:qFormat/>
    <w:rsid w:val="00BA7122"/>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5">
    <w:name w:val="无格式表格 24"/>
    <w:basedOn w:val="a4"/>
    <w:next w:val="2f4"/>
    <w:uiPriority w:val="42"/>
    <w:rsid w:val="00BA712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21">
    <w:name w:val="清单表 7 彩色2"/>
    <w:basedOn w:val="a4"/>
    <w:next w:val="74"/>
    <w:uiPriority w:val="52"/>
    <w:rsid w:val="00BA7122"/>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A7122"/>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74">
    <w:name w:val="List Table 7 Colorful"/>
    <w:basedOn w:val="a4"/>
    <w:uiPriority w:val="52"/>
    <w:rsid w:val="00BA712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4d">
    <w:name w:val="无列表4"/>
    <w:next w:val="a5"/>
    <w:uiPriority w:val="99"/>
    <w:semiHidden/>
    <w:unhideWhenUsed/>
    <w:rsid w:val="00FC57B9"/>
  </w:style>
  <w:style w:type="table" w:customStyle="1" w:styleId="3e">
    <w:name w:val="浅色列表3"/>
    <w:basedOn w:val="a4"/>
    <w:next w:val="aff0"/>
    <w:uiPriority w:val="61"/>
    <w:qFormat/>
    <w:rsid w:val="00FC57B9"/>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55">
    <w:name w:val="无格式表格 25"/>
    <w:basedOn w:val="a4"/>
    <w:next w:val="2f4"/>
    <w:uiPriority w:val="42"/>
    <w:rsid w:val="00FC57B9"/>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5a">
    <w:name w:val="无列表5"/>
    <w:next w:val="a5"/>
    <w:uiPriority w:val="99"/>
    <w:semiHidden/>
    <w:unhideWhenUsed/>
    <w:rsid w:val="001403C6"/>
  </w:style>
  <w:style w:type="table" w:customStyle="1" w:styleId="4e">
    <w:name w:val="浅色列表4"/>
    <w:basedOn w:val="a4"/>
    <w:next w:val="aff0"/>
    <w:uiPriority w:val="61"/>
    <w:qFormat/>
    <w:rsid w:val="001403C6"/>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64">
    <w:name w:val="无格式表格 26"/>
    <w:basedOn w:val="a4"/>
    <w:next w:val="2f4"/>
    <w:uiPriority w:val="42"/>
    <w:rsid w:val="001403C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67">
    <w:name w:val="无列表6"/>
    <w:next w:val="a5"/>
    <w:uiPriority w:val="99"/>
    <w:semiHidden/>
    <w:unhideWhenUsed/>
    <w:rsid w:val="00170508"/>
  </w:style>
  <w:style w:type="table" w:customStyle="1" w:styleId="272">
    <w:name w:val="无格式表格 27"/>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75">
    <w:name w:val="无列表7"/>
    <w:next w:val="a5"/>
    <w:uiPriority w:val="99"/>
    <w:semiHidden/>
    <w:unhideWhenUsed/>
    <w:rsid w:val="00170508"/>
  </w:style>
  <w:style w:type="table" w:customStyle="1" w:styleId="3-23">
    <w:name w:val="清单表 3 - 着色 23"/>
    <w:basedOn w:val="a4"/>
    <w:next w:val="3-2"/>
    <w:uiPriority w:val="48"/>
    <w:rsid w:val="00170508"/>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5b">
    <w:name w:val="浅色列表5"/>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82">
    <w:name w:val="无格式表格 28"/>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31">
    <w:name w:val="清单表 7 彩色3"/>
    <w:basedOn w:val="a4"/>
    <w:next w:val="74"/>
    <w:uiPriority w:val="52"/>
    <w:rsid w:val="00170508"/>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a">
    <w:name w:val="TableGrid1"/>
    <w:basedOn w:val="a4"/>
    <w:next w:val="afe"/>
    <w:qFormat/>
    <w:rsid w:val="0017050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5"/>
    <w:uiPriority w:val="99"/>
    <w:semiHidden/>
    <w:unhideWhenUsed/>
    <w:rsid w:val="00170508"/>
  </w:style>
  <w:style w:type="table" w:customStyle="1" w:styleId="68">
    <w:name w:val="浅色列表6"/>
    <w:basedOn w:val="a4"/>
    <w:next w:val="aff0"/>
    <w:uiPriority w:val="61"/>
    <w:qFormat/>
    <w:rsid w:val="00170508"/>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91">
    <w:name w:val="无格式表格 29"/>
    <w:basedOn w:val="a4"/>
    <w:next w:val="2f4"/>
    <w:uiPriority w:val="42"/>
    <w:rsid w:val="00170508"/>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2a">
    <w:name w:val="TableGrid2"/>
    <w:basedOn w:val="a4"/>
    <w:next w:val="afe"/>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170508"/>
  </w:style>
  <w:style w:type="numbering" w:customStyle="1" w:styleId="NoList2">
    <w:name w:val="No List2"/>
    <w:next w:val="a5"/>
    <w:uiPriority w:val="99"/>
    <w:semiHidden/>
    <w:unhideWhenUsed/>
    <w:rsid w:val="00170508"/>
  </w:style>
  <w:style w:type="numbering" w:customStyle="1" w:styleId="NoList3">
    <w:name w:val="No List3"/>
    <w:next w:val="a5"/>
    <w:uiPriority w:val="99"/>
    <w:semiHidden/>
    <w:unhideWhenUsed/>
    <w:rsid w:val="00170508"/>
  </w:style>
  <w:style w:type="numbering" w:customStyle="1" w:styleId="NoList410">
    <w:name w:val="No List410"/>
    <w:next w:val="a5"/>
    <w:uiPriority w:val="99"/>
    <w:semiHidden/>
    <w:unhideWhenUsed/>
    <w:rsid w:val="00170508"/>
  </w:style>
  <w:style w:type="numbering" w:customStyle="1" w:styleId="NoList59">
    <w:name w:val="No List59"/>
    <w:next w:val="a5"/>
    <w:uiPriority w:val="99"/>
    <w:semiHidden/>
    <w:unhideWhenUsed/>
    <w:rsid w:val="00170508"/>
  </w:style>
  <w:style w:type="numbering" w:customStyle="1" w:styleId="NoList11">
    <w:name w:val="No List11"/>
    <w:next w:val="a5"/>
    <w:uiPriority w:val="99"/>
    <w:semiHidden/>
    <w:unhideWhenUsed/>
    <w:rsid w:val="00170508"/>
  </w:style>
  <w:style w:type="numbering" w:customStyle="1" w:styleId="NoList21">
    <w:name w:val="No List21"/>
    <w:next w:val="a5"/>
    <w:uiPriority w:val="99"/>
    <w:semiHidden/>
    <w:unhideWhenUsed/>
    <w:rsid w:val="00170508"/>
  </w:style>
  <w:style w:type="numbering" w:customStyle="1" w:styleId="NoList31">
    <w:name w:val="No List31"/>
    <w:next w:val="a5"/>
    <w:uiPriority w:val="99"/>
    <w:semiHidden/>
    <w:unhideWhenUsed/>
    <w:rsid w:val="00170508"/>
  </w:style>
  <w:style w:type="numbering" w:customStyle="1" w:styleId="NoList419">
    <w:name w:val="No List419"/>
    <w:next w:val="a5"/>
    <w:uiPriority w:val="99"/>
    <w:semiHidden/>
    <w:unhideWhenUsed/>
    <w:rsid w:val="00170508"/>
  </w:style>
  <w:style w:type="numbering" w:customStyle="1" w:styleId="NoList69">
    <w:name w:val="No List69"/>
    <w:next w:val="a5"/>
    <w:uiPriority w:val="99"/>
    <w:semiHidden/>
    <w:unhideWhenUsed/>
    <w:rsid w:val="00170508"/>
  </w:style>
  <w:style w:type="numbering" w:customStyle="1" w:styleId="118">
    <w:name w:val="无列表11"/>
    <w:next w:val="a5"/>
    <w:semiHidden/>
    <w:rsid w:val="00170508"/>
  </w:style>
  <w:style w:type="numbering" w:customStyle="1" w:styleId="1fd">
    <w:name w:val="リストなし1"/>
    <w:next w:val="a5"/>
    <w:uiPriority w:val="99"/>
    <w:semiHidden/>
    <w:unhideWhenUsed/>
    <w:rsid w:val="00170508"/>
  </w:style>
  <w:style w:type="table" w:customStyle="1" w:styleId="2180">
    <w:name w:val="古典型 218"/>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4">
    <w:name w:val="无列表111"/>
    <w:next w:val="a5"/>
    <w:semiHidden/>
    <w:rsid w:val="00170508"/>
  </w:style>
  <w:style w:type="numbering" w:customStyle="1" w:styleId="119">
    <w:name w:val="リストなし11"/>
    <w:next w:val="a5"/>
    <w:uiPriority w:val="99"/>
    <w:semiHidden/>
    <w:unhideWhenUsed/>
    <w:rsid w:val="00170508"/>
  </w:style>
  <w:style w:type="table" w:customStyle="1" w:styleId="TableClassic2119">
    <w:name w:val="Table Classic 21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5"/>
    <w:uiPriority w:val="99"/>
    <w:semiHidden/>
    <w:unhideWhenUsed/>
    <w:rsid w:val="00170508"/>
  </w:style>
  <w:style w:type="numbering" w:customStyle="1" w:styleId="NoList79">
    <w:name w:val="No List79"/>
    <w:next w:val="a5"/>
    <w:uiPriority w:val="99"/>
    <w:semiHidden/>
    <w:unhideWhenUsed/>
    <w:rsid w:val="00170508"/>
  </w:style>
  <w:style w:type="numbering" w:customStyle="1" w:styleId="NoList12">
    <w:name w:val="No List12"/>
    <w:next w:val="a5"/>
    <w:uiPriority w:val="99"/>
    <w:semiHidden/>
    <w:unhideWhenUsed/>
    <w:rsid w:val="00170508"/>
  </w:style>
  <w:style w:type="numbering" w:customStyle="1" w:styleId="NoList22">
    <w:name w:val="No List22"/>
    <w:next w:val="a5"/>
    <w:uiPriority w:val="99"/>
    <w:semiHidden/>
    <w:unhideWhenUsed/>
    <w:rsid w:val="00170508"/>
  </w:style>
  <w:style w:type="numbering" w:customStyle="1" w:styleId="NoList329">
    <w:name w:val="No List329"/>
    <w:next w:val="a5"/>
    <w:uiPriority w:val="99"/>
    <w:semiHidden/>
    <w:unhideWhenUsed/>
    <w:rsid w:val="00170508"/>
  </w:style>
  <w:style w:type="numbering" w:customStyle="1" w:styleId="NoList428">
    <w:name w:val="No List428"/>
    <w:next w:val="a5"/>
    <w:uiPriority w:val="99"/>
    <w:semiHidden/>
    <w:unhideWhenUsed/>
    <w:rsid w:val="00170508"/>
  </w:style>
  <w:style w:type="numbering" w:customStyle="1" w:styleId="NoList518">
    <w:name w:val="No List518"/>
    <w:next w:val="a5"/>
    <w:uiPriority w:val="99"/>
    <w:semiHidden/>
    <w:unhideWhenUsed/>
    <w:rsid w:val="00170508"/>
  </w:style>
  <w:style w:type="numbering" w:customStyle="1" w:styleId="NoList211">
    <w:name w:val="No List211"/>
    <w:next w:val="a5"/>
    <w:uiPriority w:val="99"/>
    <w:semiHidden/>
    <w:unhideWhenUsed/>
    <w:rsid w:val="00170508"/>
  </w:style>
  <w:style w:type="numbering" w:customStyle="1" w:styleId="NoList311">
    <w:name w:val="No List311"/>
    <w:next w:val="a5"/>
    <w:uiPriority w:val="99"/>
    <w:semiHidden/>
    <w:unhideWhenUsed/>
    <w:rsid w:val="00170508"/>
  </w:style>
  <w:style w:type="numbering" w:customStyle="1" w:styleId="NoList4118">
    <w:name w:val="No List4118"/>
    <w:next w:val="a5"/>
    <w:uiPriority w:val="99"/>
    <w:semiHidden/>
    <w:unhideWhenUsed/>
    <w:rsid w:val="00170508"/>
  </w:style>
  <w:style w:type="numbering" w:customStyle="1" w:styleId="NoList618">
    <w:name w:val="No List618"/>
    <w:next w:val="a5"/>
    <w:uiPriority w:val="99"/>
    <w:semiHidden/>
    <w:unhideWhenUsed/>
    <w:rsid w:val="00170508"/>
  </w:style>
  <w:style w:type="numbering" w:customStyle="1" w:styleId="11112">
    <w:name w:val="无列表1111"/>
    <w:next w:val="a5"/>
    <w:semiHidden/>
    <w:rsid w:val="00170508"/>
  </w:style>
  <w:style w:type="numbering" w:customStyle="1" w:styleId="NoList1111">
    <w:name w:val="No List1111"/>
    <w:next w:val="a5"/>
    <w:uiPriority w:val="99"/>
    <w:semiHidden/>
    <w:unhideWhenUsed/>
    <w:rsid w:val="00170508"/>
  </w:style>
  <w:style w:type="numbering" w:customStyle="1" w:styleId="NoList718">
    <w:name w:val="No List718"/>
    <w:next w:val="a5"/>
    <w:uiPriority w:val="99"/>
    <w:semiHidden/>
    <w:unhideWhenUsed/>
    <w:rsid w:val="00170508"/>
  </w:style>
  <w:style w:type="numbering" w:customStyle="1" w:styleId="NoList121">
    <w:name w:val="No List121"/>
    <w:next w:val="a5"/>
    <w:uiPriority w:val="99"/>
    <w:semiHidden/>
    <w:unhideWhenUsed/>
    <w:rsid w:val="00170508"/>
  </w:style>
  <w:style w:type="numbering" w:customStyle="1" w:styleId="NoList221">
    <w:name w:val="No List221"/>
    <w:next w:val="a5"/>
    <w:uiPriority w:val="99"/>
    <w:semiHidden/>
    <w:unhideWhenUsed/>
    <w:rsid w:val="00170508"/>
  </w:style>
  <w:style w:type="numbering" w:customStyle="1" w:styleId="NoList3218">
    <w:name w:val="No List3218"/>
    <w:next w:val="a5"/>
    <w:uiPriority w:val="99"/>
    <w:semiHidden/>
    <w:unhideWhenUsed/>
    <w:rsid w:val="00170508"/>
  </w:style>
  <w:style w:type="table" w:customStyle="1" w:styleId="TableGrid69">
    <w:name w:val="Table Grid69"/>
    <w:basedOn w:val="a4"/>
    <w:qFormat/>
    <w:rsid w:val="00170508"/>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5"/>
    <w:uiPriority w:val="99"/>
    <w:semiHidden/>
    <w:unhideWhenUsed/>
    <w:rsid w:val="00170508"/>
  </w:style>
  <w:style w:type="numbering" w:customStyle="1" w:styleId="NoList13">
    <w:name w:val="No List13"/>
    <w:next w:val="a5"/>
    <w:uiPriority w:val="99"/>
    <w:semiHidden/>
    <w:unhideWhenUsed/>
    <w:rsid w:val="00170508"/>
  </w:style>
  <w:style w:type="numbering" w:customStyle="1" w:styleId="NoList23">
    <w:name w:val="No List23"/>
    <w:next w:val="a5"/>
    <w:uiPriority w:val="99"/>
    <w:semiHidden/>
    <w:unhideWhenUsed/>
    <w:rsid w:val="00170508"/>
  </w:style>
  <w:style w:type="numbering" w:customStyle="1" w:styleId="NoList335">
    <w:name w:val="No List335"/>
    <w:next w:val="a5"/>
    <w:uiPriority w:val="99"/>
    <w:semiHidden/>
    <w:unhideWhenUsed/>
    <w:rsid w:val="00170508"/>
  </w:style>
  <w:style w:type="numbering" w:customStyle="1" w:styleId="NoList435">
    <w:name w:val="No List435"/>
    <w:next w:val="a5"/>
    <w:uiPriority w:val="99"/>
    <w:semiHidden/>
    <w:unhideWhenUsed/>
    <w:rsid w:val="00170508"/>
  </w:style>
  <w:style w:type="numbering" w:customStyle="1" w:styleId="NoList525">
    <w:name w:val="No List525"/>
    <w:next w:val="a5"/>
    <w:uiPriority w:val="99"/>
    <w:semiHidden/>
    <w:unhideWhenUsed/>
    <w:rsid w:val="00170508"/>
  </w:style>
  <w:style w:type="numbering" w:customStyle="1" w:styleId="NoList625">
    <w:name w:val="No List625"/>
    <w:next w:val="a5"/>
    <w:uiPriority w:val="99"/>
    <w:semiHidden/>
    <w:unhideWhenUsed/>
    <w:rsid w:val="00170508"/>
  </w:style>
  <w:style w:type="numbering" w:customStyle="1" w:styleId="NoList725">
    <w:name w:val="No List725"/>
    <w:next w:val="a5"/>
    <w:uiPriority w:val="99"/>
    <w:semiHidden/>
    <w:unhideWhenUsed/>
    <w:rsid w:val="00170508"/>
  </w:style>
  <w:style w:type="numbering" w:customStyle="1" w:styleId="NoList818">
    <w:name w:val="No List818"/>
    <w:next w:val="a5"/>
    <w:uiPriority w:val="99"/>
    <w:semiHidden/>
    <w:unhideWhenUsed/>
    <w:rsid w:val="00170508"/>
  </w:style>
  <w:style w:type="numbering" w:customStyle="1" w:styleId="NoList98">
    <w:name w:val="No List98"/>
    <w:next w:val="a5"/>
    <w:uiPriority w:val="99"/>
    <w:semiHidden/>
    <w:unhideWhenUsed/>
    <w:rsid w:val="00170508"/>
  </w:style>
  <w:style w:type="numbering" w:customStyle="1" w:styleId="NoList112">
    <w:name w:val="No List112"/>
    <w:next w:val="a5"/>
    <w:uiPriority w:val="99"/>
    <w:semiHidden/>
    <w:unhideWhenUsed/>
    <w:rsid w:val="00170508"/>
  </w:style>
  <w:style w:type="numbering" w:customStyle="1" w:styleId="NoList212">
    <w:name w:val="No List212"/>
    <w:next w:val="a5"/>
    <w:uiPriority w:val="99"/>
    <w:semiHidden/>
    <w:unhideWhenUsed/>
    <w:rsid w:val="00170508"/>
  </w:style>
  <w:style w:type="numbering" w:customStyle="1" w:styleId="NoList312">
    <w:name w:val="No List312"/>
    <w:next w:val="a5"/>
    <w:uiPriority w:val="99"/>
    <w:semiHidden/>
    <w:unhideWhenUsed/>
    <w:rsid w:val="00170508"/>
  </w:style>
  <w:style w:type="numbering" w:customStyle="1" w:styleId="NoList4125">
    <w:name w:val="No List4125"/>
    <w:next w:val="a5"/>
    <w:uiPriority w:val="99"/>
    <w:semiHidden/>
    <w:unhideWhenUsed/>
    <w:rsid w:val="00170508"/>
  </w:style>
  <w:style w:type="numbering" w:customStyle="1" w:styleId="NoList5115">
    <w:name w:val="No List5115"/>
    <w:next w:val="a5"/>
    <w:uiPriority w:val="99"/>
    <w:semiHidden/>
    <w:unhideWhenUsed/>
    <w:rsid w:val="00170508"/>
  </w:style>
  <w:style w:type="numbering" w:customStyle="1" w:styleId="NoList6115">
    <w:name w:val="No List6115"/>
    <w:next w:val="a5"/>
    <w:uiPriority w:val="99"/>
    <w:semiHidden/>
    <w:unhideWhenUsed/>
    <w:rsid w:val="00170508"/>
  </w:style>
  <w:style w:type="numbering" w:customStyle="1" w:styleId="NoList7115">
    <w:name w:val="No List7115"/>
    <w:next w:val="a5"/>
    <w:uiPriority w:val="99"/>
    <w:semiHidden/>
    <w:unhideWhenUsed/>
    <w:rsid w:val="00170508"/>
  </w:style>
  <w:style w:type="numbering" w:customStyle="1" w:styleId="NoList8115">
    <w:name w:val="No List8115"/>
    <w:next w:val="a5"/>
    <w:uiPriority w:val="99"/>
    <w:semiHidden/>
    <w:unhideWhenUsed/>
    <w:rsid w:val="00170508"/>
  </w:style>
  <w:style w:type="numbering" w:customStyle="1" w:styleId="NoList917">
    <w:name w:val="No List917"/>
    <w:next w:val="a5"/>
    <w:uiPriority w:val="99"/>
    <w:semiHidden/>
    <w:unhideWhenUsed/>
    <w:rsid w:val="00170508"/>
  </w:style>
  <w:style w:type="numbering" w:customStyle="1" w:styleId="LFO19">
    <w:name w:val="LFO19"/>
    <w:basedOn w:val="a5"/>
    <w:rsid w:val="00170508"/>
    <w:pPr>
      <w:numPr>
        <w:numId w:val="23"/>
      </w:numPr>
    </w:pPr>
  </w:style>
  <w:style w:type="numbering" w:customStyle="1" w:styleId="NoList10">
    <w:name w:val="No List10"/>
    <w:next w:val="a5"/>
    <w:uiPriority w:val="99"/>
    <w:semiHidden/>
    <w:unhideWhenUsed/>
    <w:rsid w:val="00170508"/>
  </w:style>
  <w:style w:type="numbering" w:customStyle="1" w:styleId="LFO191">
    <w:name w:val="LFO191"/>
    <w:basedOn w:val="a5"/>
    <w:rsid w:val="00170508"/>
  </w:style>
  <w:style w:type="numbering" w:customStyle="1" w:styleId="NoList122">
    <w:name w:val="No List122"/>
    <w:next w:val="a5"/>
    <w:uiPriority w:val="99"/>
    <w:semiHidden/>
    <w:rsid w:val="00170508"/>
  </w:style>
  <w:style w:type="numbering" w:customStyle="1" w:styleId="NoList1112">
    <w:name w:val="No List1112"/>
    <w:next w:val="a5"/>
    <w:uiPriority w:val="99"/>
    <w:semiHidden/>
    <w:unhideWhenUsed/>
    <w:rsid w:val="00170508"/>
  </w:style>
  <w:style w:type="numbering" w:customStyle="1" w:styleId="125">
    <w:name w:val="无列表12"/>
    <w:next w:val="a5"/>
    <w:semiHidden/>
    <w:rsid w:val="00170508"/>
  </w:style>
  <w:style w:type="numbering" w:customStyle="1" w:styleId="126">
    <w:name w:val="リストなし12"/>
    <w:next w:val="a5"/>
    <w:uiPriority w:val="99"/>
    <w:semiHidden/>
    <w:unhideWhenUsed/>
    <w:rsid w:val="00170508"/>
  </w:style>
  <w:style w:type="numbering" w:customStyle="1" w:styleId="1122">
    <w:name w:val="无列表112"/>
    <w:next w:val="a5"/>
    <w:semiHidden/>
    <w:rsid w:val="00170508"/>
  </w:style>
  <w:style w:type="numbering" w:customStyle="1" w:styleId="1115">
    <w:name w:val="リストなし111"/>
    <w:next w:val="a5"/>
    <w:uiPriority w:val="99"/>
    <w:semiHidden/>
    <w:unhideWhenUsed/>
    <w:rsid w:val="00170508"/>
  </w:style>
  <w:style w:type="numbering" w:customStyle="1" w:styleId="NoList222">
    <w:name w:val="No List222"/>
    <w:next w:val="a5"/>
    <w:uiPriority w:val="99"/>
    <w:semiHidden/>
    <w:unhideWhenUsed/>
    <w:rsid w:val="00170508"/>
  </w:style>
  <w:style w:type="numbering" w:customStyle="1" w:styleId="NoList3225">
    <w:name w:val="No List3225"/>
    <w:next w:val="a5"/>
    <w:uiPriority w:val="99"/>
    <w:semiHidden/>
    <w:unhideWhenUsed/>
    <w:rsid w:val="00170508"/>
  </w:style>
  <w:style w:type="numbering" w:customStyle="1" w:styleId="NoList4215">
    <w:name w:val="No List4215"/>
    <w:next w:val="a5"/>
    <w:uiPriority w:val="99"/>
    <w:semiHidden/>
    <w:unhideWhenUsed/>
    <w:rsid w:val="00170508"/>
  </w:style>
  <w:style w:type="numbering" w:customStyle="1" w:styleId="NoList2111">
    <w:name w:val="No List2111"/>
    <w:next w:val="a5"/>
    <w:uiPriority w:val="99"/>
    <w:semiHidden/>
    <w:unhideWhenUsed/>
    <w:rsid w:val="00170508"/>
  </w:style>
  <w:style w:type="numbering" w:customStyle="1" w:styleId="NoList3111">
    <w:name w:val="No List3111"/>
    <w:next w:val="a5"/>
    <w:uiPriority w:val="99"/>
    <w:semiHidden/>
    <w:unhideWhenUsed/>
    <w:rsid w:val="00170508"/>
  </w:style>
  <w:style w:type="numbering" w:customStyle="1" w:styleId="NoList41115">
    <w:name w:val="No List41115"/>
    <w:next w:val="a5"/>
    <w:uiPriority w:val="99"/>
    <w:semiHidden/>
    <w:unhideWhenUsed/>
    <w:rsid w:val="00170508"/>
  </w:style>
  <w:style w:type="numbering" w:customStyle="1" w:styleId="111110">
    <w:name w:val="无列表11111"/>
    <w:next w:val="a5"/>
    <w:semiHidden/>
    <w:rsid w:val="00170508"/>
  </w:style>
  <w:style w:type="numbering" w:customStyle="1" w:styleId="NoList11111">
    <w:name w:val="No List11111"/>
    <w:next w:val="a5"/>
    <w:uiPriority w:val="99"/>
    <w:semiHidden/>
    <w:unhideWhenUsed/>
    <w:rsid w:val="00170508"/>
  </w:style>
  <w:style w:type="numbering" w:customStyle="1" w:styleId="NoList1211">
    <w:name w:val="No List1211"/>
    <w:next w:val="a5"/>
    <w:uiPriority w:val="99"/>
    <w:semiHidden/>
    <w:unhideWhenUsed/>
    <w:rsid w:val="00170508"/>
  </w:style>
  <w:style w:type="numbering" w:customStyle="1" w:styleId="NoList2211">
    <w:name w:val="No List2211"/>
    <w:next w:val="a5"/>
    <w:uiPriority w:val="99"/>
    <w:semiHidden/>
    <w:unhideWhenUsed/>
    <w:rsid w:val="00170508"/>
  </w:style>
  <w:style w:type="numbering" w:customStyle="1" w:styleId="NoList32115">
    <w:name w:val="No List32115"/>
    <w:next w:val="a5"/>
    <w:uiPriority w:val="99"/>
    <w:semiHidden/>
    <w:unhideWhenUsed/>
    <w:rsid w:val="00170508"/>
  </w:style>
  <w:style w:type="numbering" w:customStyle="1" w:styleId="NoList14">
    <w:name w:val="No List14"/>
    <w:next w:val="a5"/>
    <w:uiPriority w:val="99"/>
    <w:semiHidden/>
    <w:unhideWhenUsed/>
    <w:rsid w:val="00170508"/>
  </w:style>
  <w:style w:type="numbering" w:customStyle="1" w:styleId="NoList15">
    <w:name w:val="No List15"/>
    <w:next w:val="a5"/>
    <w:uiPriority w:val="99"/>
    <w:semiHidden/>
    <w:unhideWhenUsed/>
    <w:rsid w:val="00170508"/>
  </w:style>
  <w:style w:type="numbering" w:customStyle="1" w:styleId="NoList24">
    <w:name w:val="No List24"/>
    <w:next w:val="a5"/>
    <w:uiPriority w:val="99"/>
    <w:semiHidden/>
    <w:unhideWhenUsed/>
    <w:rsid w:val="00170508"/>
  </w:style>
  <w:style w:type="numbering" w:customStyle="1" w:styleId="NoList345">
    <w:name w:val="No List345"/>
    <w:next w:val="a5"/>
    <w:uiPriority w:val="99"/>
    <w:semiHidden/>
    <w:unhideWhenUsed/>
    <w:rsid w:val="00170508"/>
  </w:style>
  <w:style w:type="numbering" w:customStyle="1" w:styleId="NoList445">
    <w:name w:val="No List445"/>
    <w:next w:val="a5"/>
    <w:uiPriority w:val="99"/>
    <w:semiHidden/>
    <w:unhideWhenUsed/>
    <w:rsid w:val="00170508"/>
  </w:style>
  <w:style w:type="numbering" w:customStyle="1" w:styleId="NoList535">
    <w:name w:val="No List535"/>
    <w:next w:val="a5"/>
    <w:uiPriority w:val="99"/>
    <w:semiHidden/>
    <w:unhideWhenUsed/>
    <w:rsid w:val="00170508"/>
  </w:style>
  <w:style w:type="numbering" w:customStyle="1" w:styleId="NoList635">
    <w:name w:val="No List635"/>
    <w:next w:val="a5"/>
    <w:uiPriority w:val="99"/>
    <w:semiHidden/>
    <w:unhideWhenUsed/>
    <w:rsid w:val="00170508"/>
  </w:style>
  <w:style w:type="numbering" w:customStyle="1" w:styleId="NoList735">
    <w:name w:val="No List735"/>
    <w:next w:val="a5"/>
    <w:uiPriority w:val="99"/>
    <w:semiHidden/>
    <w:unhideWhenUsed/>
    <w:rsid w:val="00170508"/>
  </w:style>
  <w:style w:type="numbering" w:customStyle="1" w:styleId="NoList825">
    <w:name w:val="No List825"/>
    <w:next w:val="a5"/>
    <w:uiPriority w:val="99"/>
    <w:semiHidden/>
    <w:unhideWhenUsed/>
    <w:rsid w:val="00170508"/>
  </w:style>
  <w:style w:type="numbering" w:customStyle="1" w:styleId="NoList925">
    <w:name w:val="No List925"/>
    <w:next w:val="a5"/>
    <w:uiPriority w:val="99"/>
    <w:semiHidden/>
    <w:unhideWhenUsed/>
    <w:rsid w:val="00170508"/>
  </w:style>
  <w:style w:type="numbering" w:customStyle="1" w:styleId="NoList113">
    <w:name w:val="No List113"/>
    <w:next w:val="a5"/>
    <w:uiPriority w:val="99"/>
    <w:semiHidden/>
    <w:unhideWhenUsed/>
    <w:rsid w:val="00170508"/>
  </w:style>
  <w:style w:type="numbering" w:customStyle="1" w:styleId="NoList213">
    <w:name w:val="No List213"/>
    <w:next w:val="a5"/>
    <w:uiPriority w:val="99"/>
    <w:semiHidden/>
    <w:unhideWhenUsed/>
    <w:rsid w:val="00170508"/>
  </w:style>
  <w:style w:type="numbering" w:customStyle="1" w:styleId="NoList3135">
    <w:name w:val="No List3135"/>
    <w:next w:val="a5"/>
    <w:uiPriority w:val="99"/>
    <w:semiHidden/>
    <w:unhideWhenUsed/>
    <w:rsid w:val="00170508"/>
  </w:style>
  <w:style w:type="numbering" w:customStyle="1" w:styleId="NoList4135">
    <w:name w:val="No List4135"/>
    <w:next w:val="a5"/>
    <w:uiPriority w:val="99"/>
    <w:semiHidden/>
    <w:unhideWhenUsed/>
    <w:rsid w:val="00170508"/>
  </w:style>
  <w:style w:type="numbering" w:customStyle="1" w:styleId="NoList5125">
    <w:name w:val="No List5125"/>
    <w:next w:val="a5"/>
    <w:uiPriority w:val="99"/>
    <w:semiHidden/>
    <w:unhideWhenUsed/>
    <w:rsid w:val="00170508"/>
  </w:style>
  <w:style w:type="numbering" w:customStyle="1" w:styleId="NoList6125">
    <w:name w:val="No List6125"/>
    <w:next w:val="a5"/>
    <w:uiPriority w:val="99"/>
    <w:semiHidden/>
    <w:unhideWhenUsed/>
    <w:rsid w:val="00170508"/>
  </w:style>
  <w:style w:type="numbering" w:customStyle="1" w:styleId="NoList7125">
    <w:name w:val="No List7125"/>
    <w:next w:val="a5"/>
    <w:uiPriority w:val="99"/>
    <w:semiHidden/>
    <w:unhideWhenUsed/>
    <w:rsid w:val="00170508"/>
  </w:style>
  <w:style w:type="numbering" w:customStyle="1" w:styleId="NoList8125">
    <w:name w:val="No List8125"/>
    <w:next w:val="a5"/>
    <w:uiPriority w:val="99"/>
    <w:semiHidden/>
    <w:unhideWhenUsed/>
    <w:rsid w:val="00170508"/>
  </w:style>
  <w:style w:type="numbering" w:customStyle="1" w:styleId="NoList9115">
    <w:name w:val="No List9115"/>
    <w:next w:val="a5"/>
    <w:uiPriority w:val="99"/>
    <w:semiHidden/>
    <w:unhideWhenUsed/>
    <w:rsid w:val="00170508"/>
  </w:style>
  <w:style w:type="numbering" w:customStyle="1" w:styleId="LFO192">
    <w:name w:val="LFO192"/>
    <w:basedOn w:val="a5"/>
    <w:rsid w:val="00170508"/>
  </w:style>
  <w:style w:type="numbering" w:customStyle="1" w:styleId="NoList101">
    <w:name w:val="No List101"/>
    <w:next w:val="a5"/>
    <w:uiPriority w:val="99"/>
    <w:semiHidden/>
    <w:unhideWhenUsed/>
    <w:rsid w:val="00170508"/>
  </w:style>
  <w:style w:type="numbering" w:customStyle="1" w:styleId="LFO1911">
    <w:name w:val="LFO1911"/>
    <w:basedOn w:val="a5"/>
    <w:rsid w:val="00170508"/>
  </w:style>
  <w:style w:type="numbering" w:customStyle="1" w:styleId="NoList123">
    <w:name w:val="No List123"/>
    <w:next w:val="a5"/>
    <w:uiPriority w:val="99"/>
    <w:semiHidden/>
    <w:rsid w:val="00170508"/>
  </w:style>
  <w:style w:type="numbering" w:customStyle="1" w:styleId="NoList1113">
    <w:name w:val="No List1113"/>
    <w:next w:val="a5"/>
    <w:uiPriority w:val="99"/>
    <w:semiHidden/>
    <w:unhideWhenUsed/>
    <w:rsid w:val="00170508"/>
  </w:style>
  <w:style w:type="numbering" w:customStyle="1" w:styleId="134">
    <w:name w:val="无列表13"/>
    <w:next w:val="a5"/>
    <w:semiHidden/>
    <w:rsid w:val="00170508"/>
  </w:style>
  <w:style w:type="numbering" w:customStyle="1" w:styleId="135">
    <w:name w:val="リストなし13"/>
    <w:next w:val="a5"/>
    <w:uiPriority w:val="99"/>
    <w:semiHidden/>
    <w:unhideWhenUsed/>
    <w:rsid w:val="00170508"/>
  </w:style>
  <w:style w:type="numbering" w:customStyle="1" w:styleId="1132">
    <w:name w:val="无列表113"/>
    <w:next w:val="a5"/>
    <w:semiHidden/>
    <w:rsid w:val="00170508"/>
  </w:style>
  <w:style w:type="numbering" w:customStyle="1" w:styleId="1123">
    <w:name w:val="リストなし112"/>
    <w:next w:val="a5"/>
    <w:uiPriority w:val="99"/>
    <w:semiHidden/>
    <w:unhideWhenUsed/>
    <w:rsid w:val="00170508"/>
  </w:style>
  <w:style w:type="numbering" w:customStyle="1" w:styleId="NoList223">
    <w:name w:val="No List223"/>
    <w:next w:val="a5"/>
    <w:uiPriority w:val="99"/>
    <w:semiHidden/>
    <w:unhideWhenUsed/>
    <w:rsid w:val="00170508"/>
  </w:style>
  <w:style w:type="numbering" w:customStyle="1" w:styleId="NoList3235">
    <w:name w:val="No List3235"/>
    <w:next w:val="a5"/>
    <w:uiPriority w:val="99"/>
    <w:semiHidden/>
    <w:unhideWhenUsed/>
    <w:rsid w:val="00170508"/>
  </w:style>
  <w:style w:type="numbering" w:customStyle="1" w:styleId="NoList4225">
    <w:name w:val="No List4225"/>
    <w:next w:val="a5"/>
    <w:uiPriority w:val="99"/>
    <w:semiHidden/>
    <w:unhideWhenUsed/>
    <w:rsid w:val="00170508"/>
  </w:style>
  <w:style w:type="numbering" w:customStyle="1" w:styleId="NoList2112">
    <w:name w:val="No List2112"/>
    <w:next w:val="a5"/>
    <w:uiPriority w:val="99"/>
    <w:semiHidden/>
    <w:unhideWhenUsed/>
    <w:rsid w:val="00170508"/>
  </w:style>
  <w:style w:type="numbering" w:customStyle="1" w:styleId="NoList3112">
    <w:name w:val="No List3112"/>
    <w:next w:val="a5"/>
    <w:uiPriority w:val="99"/>
    <w:semiHidden/>
    <w:unhideWhenUsed/>
    <w:rsid w:val="00170508"/>
  </w:style>
  <w:style w:type="numbering" w:customStyle="1" w:styleId="NoList41125">
    <w:name w:val="No List41125"/>
    <w:next w:val="a5"/>
    <w:uiPriority w:val="99"/>
    <w:semiHidden/>
    <w:unhideWhenUsed/>
    <w:rsid w:val="00170508"/>
  </w:style>
  <w:style w:type="numbering" w:customStyle="1" w:styleId="11120">
    <w:name w:val="无列表1112"/>
    <w:next w:val="a5"/>
    <w:semiHidden/>
    <w:rsid w:val="00170508"/>
  </w:style>
  <w:style w:type="numbering" w:customStyle="1" w:styleId="NoList11112">
    <w:name w:val="No List11112"/>
    <w:next w:val="a5"/>
    <w:uiPriority w:val="99"/>
    <w:semiHidden/>
    <w:unhideWhenUsed/>
    <w:rsid w:val="00170508"/>
  </w:style>
  <w:style w:type="numbering" w:customStyle="1" w:styleId="NoList1212">
    <w:name w:val="No List1212"/>
    <w:next w:val="a5"/>
    <w:uiPriority w:val="99"/>
    <w:semiHidden/>
    <w:unhideWhenUsed/>
    <w:rsid w:val="00170508"/>
  </w:style>
  <w:style w:type="numbering" w:customStyle="1" w:styleId="NoList2212">
    <w:name w:val="No List2212"/>
    <w:next w:val="a5"/>
    <w:uiPriority w:val="99"/>
    <w:semiHidden/>
    <w:unhideWhenUsed/>
    <w:rsid w:val="00170508"/>
  </w:style>
  <w:style w:type="numbering" w:customStyle="1" w:styleId="NoList32125">
    <w:name w:val="No List32125"/>
    <w:next w:val="a5"/>
    <w:uiPriority w:val="99"/>
    <w:semiHidden/>
    <w:unhideWhenUsed/>
    <w:rsid w:val="00170508"/>
  </w:style>
  <w:style w:type="numbering" w:customStyle="1" w:styleId="NoList16">
    <w:name w:val="No List16"/>
    <w:next w:val="a5"/>
    <w:uiPriority w:val="99"/>
    <w:semiHidden/>
    <w:unhideWhenUsed/>
    <w:rsid w:val="00170508"/>
  </w:style>
  <w:style w:type="numbering" w:customStyle="1" w:styleId="NoList17">
    <w:name w:val="No List17"/>
    <w:next w:val="a5"/>
    <w:uiPriority w:val="99"/>
    <w:semiHidden/>
    <w:unhideWhenUsed/>
    <w:rsid w:val="00170508"/>
  </w:style>
  <w:style w:type="numbering" w:customStyle="1" w:styleId="NoList25">
    <w:name w:val="No List25"/>
    <w:next w:val="a5"/>
    <w:uiPriority w:val="99"/>
    <w:semiHidden/>
    <w:unhideWhenUsed/>
    <w:rsid w:val="00170508"/>
  </w:style>
  <w:style w:type="numbering" w:customStyle="1" w:styleId="NoList355">
    <w:name w:val="No List355"/>
    <w:next w:val="a5"/>
    <w:uiPriority w:val="99"/>
    <w:semiHidden/>
    <w:unhideWhenUsed/>
    <w:rsid w:val="00170508"/>
  </w:style>
  <w:style w:type="numbering" w:customStyle="1" w:styleId="NoList455">
    <w:name w:val="No List455"/>
    <w:next w:val="a5"/>
    <w:uiPriority w:val="99"/>
    <w:semiHidden/>
    <w:unhideWhenUsed/>
    <w:rsid w:val="00170508"/>
  </w:style>
  <w:style w:type="numbering" w:customStyle="1" w:styleId="NoList545">
    <w:name w:val="No List545"/>
    <w:next w:val="a5"/>
    <w:uiPriority w:val="99"/>
    <w:semiHidden/>
    <w:unhideWhenUsed/>
    <w:rsid w:val="00170508"/>
  </w:style>
  <w:style w:type="numbering" w:customStyle="1" w:styleId="NoList645">
    <w:name w:val="No List645"/>
    <w:next w:val="a5"/>
    <w:uiPriority w:val="99"/>
    <w:semiHidden/>
    <w:unhideWhenUsed/>
    <w:rsid w:val="00170508"/>
  </w:style>
  <w:style w:type="numbering" w:customStyle="1" w:styleId="NoList745">
    <w:name w:val="No List745"/>
    <w:next w:val="a5"/>
    <w:uiPriority w:val="99"/>
    <w:semiHidden/>
    <w:unhideWhenUsed/>
    <w:rsid w:val="00170508"/>
  </w:style>
  <w:style w:type="numbering" w:customStyle="1" w:styleId="NoList835">
    <w:name w:val="No List835"/>
    <w:next w:val="a5"/>
    <w:uiPriority w:val="99"/>
    <w:semiHidden/>
    <w:unhideWhenUsed/>
    <w:rsid w:val="00170508"/>
  </w:style>
  <w:style w:type="numbering" w:customStyle="1" w:styleId="NoList935">
    <w:name w:val="No List935"/>
    <w:next w:val="a5"/>
    <w:uiPriority w:val="99"/>
    <w:semiHidden/>
    <w:unhideWhenUsed/>
    <w:rsid w:val="00170508"/>
  </w:style>
  <w:style w:type="numbering" w:customStyle="1" w:styleId="NoList114">
    <w:name w:val="No List114"/>
    <w:next w:val="a5"/>
    <w:uiPriority w:val="99"/>
    <w:semiHidden/>
    <w:unhideWhenUsed/>
    <w:rsid w:val="00170508"/>
  </w:style>
  <w:style w:type="numbering" w:customStyle="1" w:styleId="NoList214">
    <w:name w:val="No List214"/>
    <w:next w:val="a5"/>
    <w:uiPriority w:val="99"/>
    <w:semiHidden/>
    <w:unhideWhenUsed/>
    <w:rsid w:val="00170508"/>
  </w:style>
  <w:style w:type="numbering" w:customStyle="1" w:styleId="NoList3145">
    <w:name w:val="No List3145"/>
    <w:next w:val="a5"/>
    <w:uiPriority w:val="99"/>
    <w:semiHidden/>
    <w:unhideWhenUsed/>
    <w:rsid w:val="00170508"/>
  </w:style>
  <w:style w:type="numbering" w:customStyle="1" w:styleId="NoList4145">
    <w:name w:val="No List4145"/>
    <w:next w:val="a5"/>
    <w:uiPriority w:val="99"/>
    <w:semiHidden/>
    <w:unhideWhenUsed/>
    <w:rsid w:val="00170508"/>
  </w:style>
  <w:style w:type="numbering" w:customStyle="1" w:styleId="NoList5134">
    <w:name w:val="No List5134"/>
    <w:next w:val="a5"/>
    <w:uiPriority w:val="99"/>
    <w:semiHidden/>
    <w:unhideWhenUsed/>
    <w:rsid w:val="00170508"/>
  </w:style>
  <w:style w:type="numbering" w:customStyle="1" w:styleId="NoList6134">
    <w:name w:val="No List6134"/>
    <w:next w:val="a5"/>
    <w:uiPriority w:val="99"/>
    <w:semiHidden/>
    <w:unhideWhenUsed/>
    <w:rsid w:val="00170508"/>
  </w:style>
  <w:style w:type="numbering" w:customStyle="1" w:styleId="NoList7134">
    <w:name w:val="No List7134"/>
    <w:next w:val="a5"/>
    <w:uiPriority w:val="99"/>
    <w:semiHidden/>
    <w:unhideWhenUsed/>
    <w:rsid w:val="00170508"/>
  </w:style>
  <w:style w:type="numbering" w:customStyle="1" w:styleId="NoList8134">
    <w:name w:val="No List8134"/>
    <w:next w:val="a5"/>
    <w:uiPriority w:val="99"/>
    <w:semiHidden/>
    <w:unhideWhenUsed/>
    <w:rsid w:val="00170508"/>
  </w:style>
  <w:style w:type="numbering" w:customStyle="1" w:styleId="NoList9124">
    <w:name w:val="No List9124"/>
    <w:next w:val="a5"/>
    <w:uiPriority w:val="99"/>
    <w:semiHidden/>
    <w:unhideWhenUsed/>
    <w:rsid w:val="00170508"/>
  </w:style>
  <w:style w:type="numbering" w:customStyle="1" w:styleId="LFO193">
    <w:name w:val="LFO193"/>
    <w:basedOn w:val="a5"/>
    <w:rsid w:val="00170508"/>
  </w:style>
  <w:style w:type="numbering" w:customStyle="1" w:styleId="NoList102">
    <w:name w:val="No List102"/>
    <w:next w:val="a5"/>
    <w:uiPriority w:val="99"/>
    <w:semiHidden/>
    <w:unhideWhenUsed/>
    <w:rsid w:val="00170508"/>
  </w:style>
  <w:style w:type="numbering" w:customStyle="1" w:styleId="LFO1912">
    <w:name w:val="LFO1912"/>
    <w:basedOn w:val="a5"/>
    <w:rsid w:val="00170508"/>
  </w:style>
  <w:style w:type="numbering" w:customStyle="1" w:styleId="NoList124">
    <w:name w:val="No List124"/>
    <w:next w:val="a5"/>
    <w:uiPriority w:val="99"/>
    <w:semiHidden/>
    <w:rsid w:val="00170508"/>
  </w:style>
  <w:style w:type="numbering" w:customStyle="1" w:styleId="NoList1114">
    <w:name w:val="No List1114"/>
    <w:next w:val="a5"/>
    <w:uiPriority w:val="99"/>
    <w:semiHidden/>
    <w:unhideWhenUsed/>
    <w:rsid w:val="00170508"/>
  </w:style>
  <w:style w:type="numbering" w:customStyle="1" w:styleId="143">
    <w:name w:val="无列表14"/>
    <w:next w:val="a5"/>
    <w:semiHidden/>
    <w:rsid w:val="00170508"/>
  </w:style>
  <w:style w:type="numbering" w:customStyle="1" w:styleId="144">
    <w:name w:val="リストなし14"/>
    <w:next w:val="a5"/>
    <w:uiPriority w:val="99"/>
    <w:semiHidden/>
    <w:unhideWhenUsed/>
    <w:rsid w:val="00170508"/>
  </w:style>
  <w:style w:type="numbering" w:customStyle="1" w:styleId="1141">
    <w:name w:val="无列表114"/>
    <w:next w:val="a5"/>
    <w:semiHidden/>
    <w:rsid w:val="00170508"/>
  </w:style>
  <w:style w:type="numbering" w:customStyle="1" w:styleId="1133">
    <w:name w:val="リストなし113"/>
    <w:next w:val="a5"/>
    <w:uiPriority w:val="99"/>
    <w:semiHidden/>
    <w:unhideWhenUsed/>
    <w:rsid w:val="00170508"/>
  </w:style>
  <w:style w:type="numbering" w:customStyle="1" w:styleId="NoList224">
    <w:name w:val="No List224"/>
    <w:next w:val="a5"/>
    <w:uiPriority w:val="99"/>
    <w:semiHidden/>
    <w:unhideWhenUsed/>
    <w:rsid w:val="00170508"/>
  </w:style>
  <w:style w:type="numbering" w:customStyle="1" w:styleId="NoList3244">
    <w:name w:val="No List3244"/>
    <w:next w:val="a5"/>
    <w:uiPriority w:val="99"/>
    <w:semiHidden/>
    <w:unhideWhenUsed/>
    <w:rsid w:val="00170508"/>
  </w:style>
  <w:style w:type="numbering" w:customStyle="1" w:styleId="NoList4234">
    <w:name w:val="No List4234"/>
    <w:next w:val="a5"/>
    <w:uiPriority w:val="99"/>
    <w:semiHidden/>
    <w:unhideWhenUsed/>
    <w:rsid w:val="00170508"/>
  </w:style>
  <w:style w:type="numbering" w:customStyle="1" w:styleId="NoList2113">
    <w:name w:val="No List2113"/>
    <w:next w:val="a5"/>
    <w:uiPriority w:val="99"/>
    <w:semiHidden/>
    <w:unhideWhenUsed/>
    <w:rsid w:val="00170508"/>
  </w:style>
  <w:style w:type="numbering" w:customStyle="1" w:styleId="NoList3113">
    <w:name w:val="No List3113"/>
    <w:next w:val="a5"/>
    <w:uiPriority w:val="99"/>
    <w:semiHidden/>
    <w:unhideWhenUsed/>
    <w:rsid w:val="00170508"/>
  </w:style>
  <w:style w:type="numbering" w:customStyle="1" w:styleId="NoList41134">
    <w:name w:val="No List41134"/>
    <w:next w:val="a5"/>
    <w:uiPriority w:val="99"/>
    <w:semiHidden/>
    <w:unhideWhenUsed/>
    <w:rsid w:val="00170508"/>
  </w:style>
  <w:style w:type="numbering" w:customStyle="1" w:styleId="11130">
    <w:name w:val="无列表1113"/>
    <w:next w:val="a5"/>
    <w:semiHidden/>
    <w:rsid w:val="00170508"/>
  </w:style>
  <w:style w:type="numbering" w:customStyle="1" w:styleId="NoList11113">
    <w:name w:val="No List11113"/>
    <w:next w:val="a5"/>
    <w:uiPriority w:val="99"/>
    <w:semiHidden/>
    <w:unhideWhenUsed/>
    <w:rsid w:val="00170508"/>
  </w:style>
  <w:style w:type="numbering" w:customStyle="1" w:styleId="NoList1213">
    <w:name w:val="No List1213"/>
    <w:next w:val="a5"/>
    <w:uiPriority w:val="99"/>
    <w:semiHidden/>
    <w:unhideWhenUsed/>
    <w:rsid w:val="00170508"/>
  </w:style>
  <w:style w:type="numbering" w:customStyle="1" w:styleId="NoList2213">
    <w:name w:val="No List2213"/>
    <w:next w:val="a5"/>
    <w:uiPriority w:val="99"/>
    <w:semiHidden/>
    <w:unhideWhenUsed/>
    <w:rsid w:val="00170508"/>
  </w:style>
  <w:style w:type="numbering" w:customStyle="1" w:styleId="NoList32134">
    <w:name w:val="No List32134"/>
    <w:next w:val="a5"/>
    <w:uiPriority w:val="99"/>
    <w:semiHidden/>
    <w:unhideWhenUsed/>
    <w:rsid w:val="00170508"/>
  </w:style>
  <w:style w:type="table" w:customStyle="1" w:styleId="2190">
    <w:name w:val="古典型 219"/>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0">
    <w:name w:val="Table Classic 21110"/>
    <w:basedOn w:val="a4"/>
    <w:next w:val="27"/>
    <w:qFormat/>
    <w:rsid w:val="0017050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70508"/>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70508"/>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0">
    <w:name w:val="古典型 272"/>
    <w:basedOn w:val="a4"/>
    <w:next w:val="27"/>
    <w:unhideWhenUsed/>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2">
    <w:name w:val="网格型3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3">
    <w:name w:val="Table Grid21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3">
    <w:name w:val="Table Classic 217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a4"/>
    <w:uiPriority w:val="39"/>
    <w:qFormat/>
    <w:rsid w:val="00170508"/>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3">
    <w:name w:val="Table Grid2116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3">
    <w:name w:val="Table Grid3116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3">
    <w:name w:val="Table Grid228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3">
    <w:name w:val="Table Grid221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3">
    <w:name w:val="Table Grid23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3">
    <w:name w:val="Table Grid33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3">
    <w:name w:val="Table Grid222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3">
    <w:name w:val="Table Grid2453"/>
    <w:basedOn w:val="a4"/>
    <w:qFormat/>
    <w:rsid w:val="00170508"/>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3">
    <w:name w:val="Table Grid3453"/>
    <w:basedOn w:val="a4"/>
    <w:qFormat/>
    <w:rsid w:val="00170508"/>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3">
    <w:name w:val="Table Grid22353"/>
    <w:basedOn w:val="a4"/>
    <w:uiPriority w:val="39"/>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3">
    <w:name w:val="Table Classic 2115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网格型222"/>
    <w:basedOn w:val="a4"/>
    <w:qFormat/>
    <w:rsid w:val="00170508"/>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3">
    <w:name w:val="Table Grid2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rsid w:val="00170508"/>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2">
    <w:name w:val="Table Grid77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3">
    <w:name w:val="Table Grid2111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3">
    <w:name w:val="Table Grid224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2">
    <w:name w:val="Table Grid71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2">
    <w:name w:val="Table Grid72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rsid w:val="00170508"/>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rsid w:val="00170508"/>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2">
    <w:name w:val="Table Grid73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2">
    <w:name w:val="Table Grid74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2">
    <w:name w:val="Table Grid75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2">
    <w:name w:val="Table Grid76112"/>
    <w:basedOn w:val="a4"/>
    <w:uiPriority w:val="39"/>
    <w:qFormat/>
    <w:rsid w:val="0017050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70508"/>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70508"/>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12793-5451-47EB-92F9-C9C1E3E4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835</TotalTime>
  <Pages>272</Pages>
  <Words>50819</Words>
  <Characters>289671</Characters>
  <Application>Microsoft Office Word</Application>
  <DocSecurity>0</DocSecurity>
  <Lines>2413</Lines>
  <Paragraphs>679</Paragraphs>
  <ScaleCrop>false</ScaleCrop>
  <Company>ETSI</Company>
  <LinksUpToDate>false</LinksUpToDate>
  <CharactersWithSpaces>339811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121</cp:revision>
  <cp:lastPrinted>2019-02-25T14:05:00Z</cp:lastPrinted>
  <dcterms:created xsi:type="dcterms:W3CDTF">2022-04-23T09:28:00Z</dcterms:created>
  <dcterms:modified xsi:type="dcterms:W3CDTF">2025-05-26T14:47:00Z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1533966684684108AF38760A50B823B3</vt:lpwstr>
  </property>
</Properties>
</file>